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692" w:rsidRPr="00083CDF" w:rsidRDefault="009E1692" w:rsidP="009E1692">
      <w:pPr>
        <w:widowControl w:val="0"/>
        <w:shd w:val="clear" w:color="auto" w:fill="FFFFFF"/>
        <w:autoSpaceDE w:val="0"/>
        <w:autoSpaceDN w:val="0"/>
        <w:adjustRightInd w:val="0"/>
        <w:spacing w:after="0"/>
        <w:jc w:val="center"/>
        <w:rPr>
          <w:rFonts w:ascii="Times New Roman" w:hAnsi="Times New Roman"/>
          <w:b/>
          <w:spacing w:val="-1"/>
        </w:rPr>
      </w:pPr>
      <w:bookmarkStart w:id="0" w:name="_Hlk500798935"/>
      <w:r w:rsidRPr="00083CDF">
        <w:rPr>
          <w:rFonts w:ascii="Times New Roman" w:hAnsi="Times New Roman"/>
          <w:b/>
          <w:spacing w:val="-1"/>
        </w:rPr>
        <w:t>ФЕДЕРАЛЬНОЕ ГОСУДАРСТВЕННОЕ БЮДЖЕТНОЕ ОБРАЗОВАТЕЛЬНОЕ УЧРЕЖДЕНИЕ ВЫСШЕГО ОБРАЗОВАНИЯ</w:t>
      </w:r>
    </w:p>
    <w:p w:rsidR="009E1692" w:rsidRPr="00083CDF" w:rsidRDefault="009E1692" w:rsidP="009E1692">
      <w:pPr>
        <w:widowControl w:val="0"/>
        <w:shd w:val="clear" w:color="auto" w:fill="FFFFFF"/>
        <w:autoSpaceDE w:val="0"/>
        <w:autoSpaceDN w:val="0"/>
        <w:adjustRightInd w:val="0"/>
        <w:spacing w:after="0"/>
        <w:jc w:val="center"/>
        <w:rPr>
          <w:rFonts w:ascii="Times New Roman" w:hAnsi="Times New Roman"/>
          <w:b/>
          <w:bCs/>
          <w:spacing w:val="3"/>
        </w:rPr>
      </w:pPr>
      <w:r w:rsidRPr="00083CDF">
        <w:rPr>
          <w:rFonts w:ascii="Times New Roman" w:hAnsi="Times New Roman"/>
          <w:b/>
          <w:bCs/>
          <w:spacing w:val="2"/>
        </w:rPr>
        <w:t>«КАЗАНСКИЙ ГОСУДАРСТВЕННЫЙ МЕДИЦИНСКИЙ УНИВЕРСИТЕТ</w:t>
      </w:r>
      <w:r w:rsidRPr="00083CDF">
        <w:rPr>
          <w:rFonts w:ascii="Times New Roman" w:hAnsi="Times New Roman"/>
          <w:b/>
          <w:bCs/>
          <w:spacing w:val="3"/>
        </w:rPr>
        <w:t>»</w:t>
      </w:r>
    </w:p>
    <w:p w:rsidR="009E1692" w:rsidRPr="00083CDF" w:rsidRDefault="009E1692" w:rsidP="009E1692">
      <w:pPr>
        <w:widowControl w:val="0"/>
        <w:shd w:val="clear" w:color="auto" w:fill="FFFFFF"/>
        <w:autoSpaceDE w:val="0"/>
        <w:autoSpaceDN w:val="0"/>
        <w:adjustRightInd w:val="0"/>
        <w:spacing w:after="0"/>
        <w:ind w:left="-426"/>
        <w:jc w:val="center"/>
        <w:rPr>
          <w:rFonts w:ascii="Times New Roman" w:hAnsi="Times New Roman"/>
          <w:b/>
          <w:spacing w:val="3"/>
        </w:rPr>
      </w:pPr>
      <w:r w:rsidRPr="00083CDF">
        <w:rPr>
          <w:rFonts w:ascii="Times New Roman" w:hAnsi="Times New Roman"/>
          <w:b/>
          <w:bCs/>
          <w:spacing w:val="3"/>
        </w:rPr>
        <w:t>МИНИСТЕРСТВА ЗДРАВООХРАНЕНИЯ РОССИЙСКОЙ ФЕДЕРАЦИИ</w:t>
      </w:r>
    </w:p>
    <w:p w:rsidR="009E1692" w:rsidRPr="00083CDF" w:rsidRDefault="009E1692" w:rsidP="009E1692">
      <w:pPr>
        <w:widowControl w:val="0"/>
        <w:spacing w:after="0"/>
        <w:jc w:val="both"/>
        <w:rPr>
          <w:rFonts w:ascii="Times New Roman" w:hAnsi="Times New Roman"/>
        </w:rPr>
      </w:pPr>
    </w:p>
    <w:p w:rsidR="009E1692" w:rsidRPr="00083CDF" w:rsidRDefault="009E1692" w:rsidP="009E1692">
      <w:pPr>
        <w:spacing w:after="0"/>
        <w:rPr>
          <w:rFonts w:ascii="Times New Roman" w:hAnsi="Times New Roman"/>
          <w:sz w:val="24"/>
          <w:szCs w:val="24"/>
        </w:rPr>
      </w:pPr>
    </w:p>
    <w:p w:rsidR="009E1692" w:rsidRPr="00083CDF" w:rsidRDefault="000814ED" w:rsidP="000814ED">
      <w:pPr>
        <w:spacing w:after="0"/>
        <w:ind w:firstLine="709"/>
        <w:jc w:val="center"/>
        <w:rPr>
          <w:rFonts w:ascii="Times New Roman" w:hAnsi="Times New Roman"/>
          <w:sz w:val="24"/>
          <w:szCs w:val="24"/>
        </w:rPr>
      </w:pPr>
      <w:r w:rsidRPr="00083CDF">
        <w:rPr>
          <w:rFonts w:ascii="Times New Roman" w:hAnsi="Times New Roman"/>
          <w:sz w:val="24"/>
          <w:szCs w:val="24"/>
        </w:rPr>
        <w:t xml:space="preserve">                                                                                 </w:t>
      </w:r>
      <w:r w:rsidR="009E1692" w:rsidRPr="00083CDF">
        <w:rPr>
          <w:rFonts w:ascii="Times New Roman" w:hAnsi="Times New Roman"/>
          <w:sz w:val="24"/>
          <w:szCs w:val="24"/>
        </w:rPr>
        <w:t>Заведующий кафедрой</w:t>
      </w:r>
    </w:p>
    <w:p w:rsidR="009E1692" w:rsidRPr="00083CDF" w:rsidRDefault="002E01CE" w:rsidP="00705894">
      <w:pPr>
        <w:spacing w:after="0"/>
        <w:ind w:firstLine="709"/>
        <w:jc w:val="right"/>
        <w:rPr>
          <w:rFonts w:ascii="Times New Roman" w:hAnsi="Times New Roman"/>
          <w:sz w:val="24"/>
          <w:szCs w:val="24"/>
        </w:rPr>
      </w:pPr>
      <w:r w:rsidRPr="00083CDF">
        <w:rPr>
          <w:rFonts w:ascii="Times New Roman" w:hAnsi="Times New Roman"/>
          <w:sz w:val="24"/>
          <w:szCs w:val="24"/>
        </w:rPr>
        <w:t xml:space="preserve">                                                                            </w:t>
      </w:r>
      <w:r w:rsidR="00705894" w:rsidRPr="00083CDF">
        <w:rPr>
          <w:rFonts w:ascii="Times New Roman" w:hAnsi="Times New Roman"/>
          <w:sz w:val="24"/>
          <w:szCs w:val="24"/>
        </w:rPr>
        <w:t>__________________</w:t>
      </w:r>
      <w:r w:rsidR="000814ED" w:rsidRPr="00083CDF">
        <w:rPr>
          <w:rFonts w:ascii="Times New Roman" w:hAnsi="Times New Roman"/>
          <w:sz w:val="24"/>
          <w:szCs w:val="24"/>
        </w:rPr>
        <w:t>_______</w:t>
      </w:r>
    </w:p>
    <w:p w:rsidR="009E1692" w:rsidRPr="00083CDF" w:rsidRDefault="002E01CE" w:rsidP="00705894">
      <w:pPr>
        <w:spacing w:after="0"/>
        <w:ind w:firstLine="709"/>
        <w:jc w:val="right"/>
        <w:rPr>
          <w:rFonts w:ascii="Times New Roman" w:hAnsi="Times New Roman"/>
          <w:sz w:val="24"/>
          <w:szCs w:val="24"/>
        </w:rPr>
      </w:pPr>
      <w:r w:rsidRPr="00083CDF">
        <w:rPr>
          <w:rFonts w:ascii="Times New Roman" w:hAnsi="Times New Roman"/>
          <w:sz w:val="24"/>
          <w:szCs w:val="24"/>
        </w:rPr>
        <w:t xml:space="preserve">     </w:t>
      </w:r>
      <w:r w:rsidR="000814ED" w:rsidRPr="00083CDF">
        <w:rPr>
          <w:rFonts w:ascii="Times New Roman" w:hAnsi="Times New Roman"/>
          <w:sz w:val="24"/>
          <w:szCs w:val="24"/>
        </w:rPr>
        <w:t xml:space="preserve">     </w:t>
      </w:r>
      <w:r w:rsidRPr="00083CDF">
        <w:rPr>
          <w:rFonts w:ascii="Times New Roman" w:hAnsi="Times New Roman"/>
          <w:sz w:val="24"/>
          <w:szCs w:val="24"/>
        </w:rPr>
        <w:t xml:space="preserve"> </w:t>
      </w:r>
      <w:r w:rsidR="00705894" w:rsidRPr="00083CDF">
        <w:rPr>
          <w:rFonts w:ascii="Times New Roman" w:hAnsi="Times New Roman"/>
          <w:sz w:val="24"/>
          <w:szCs w:val="24"/>
        </w:rPr>
        <w:t>_________________</w:t>
      </w:r>
      <w:r w:rsidR="000814ED" w:rsidRPr="00083CDF">
        <w:rPr>
          <w:rFonts w:ascii="Times New Roman" w:hAnsi="Times New Roman"/>
          <w:sz w:val="24"/>
          <w:szCs w:val="24"/>
        </w:rPr>
        <w:t>________</w:t>
      </w:r>
    </w:p>
    <w:p w:rsidR="009E1692" w:rsidRPr="00083CDF" w:rsidRDefault="002E01CE" w:rsidP="00705894">
      <w:pPr>
        <w:spacing w:after="0"/>
        <w:ind w:firstLine="709"/>
        <w:jc w:val="right"/>
        <w:rPr>
          <w:rFonts w:ascii="Times New Roman" w:hAnsi="Times New Roman"/>
          <w:sz w:val="24"/>
          <w:szCs w:val="24"/>
        </w:rPr>
      </w:pPr>
      <w:r w:rsidRPr="00083CDF">
        <w:rPr>
          <w:rFonts w:ascii="Times New Roman" w:hAnsi="Times New Roman"/>
          <w:sz w:val="24"/>
          <w:szCs w:val="24"/>
        </w:rPr>
        <w:t xml:space="preserve">                                                                                           </w:t>
      </w:r>
      <w:r w:rsidR="009E1692" w:rsidRPr="00083CDF">
        <w:rPr>
          <w:rFonts w:ascii="Times New Roman" w:hAnsi="Times New Roman"/>
          <w:sz w:val="24"/>
          <w:szCs w:val="24"/>
        </w:rPr>
        <w:t>_________________________</w:t>
      </w:r>
    </w:p>
    <w:p w:rsidR="009E1692" w:rsidRPr="00083CDF" w:rsidRDefault="00960D05" w:rsidP="00960D05">
      <w:pPr>
        <w:spacing w:after="0"/>
        <w:ind w:firstLine="709"/>
        <w:jc w:val="center"/>
        <w:rPr>
          <w:rFonts w:ascii="Times New Roman" w:hAnsi="Times New Roman"/>
          <w:sz w:val="16"/>
          <w:szCs w:val="16"/>
        </w:rPr>
      </w:pPr>
      <w:r w:rsidRPr="00083CDF">
        <w:rPr>
          <w:rFonts w:ascii="Times New Roman" w:hAnsi="Times New Roman"/>
          <w:sz w:val="16"/>
          <w:szCs w:val="16"/>
        </w:rPr>
        <w:t xml:space="preserve">                                                                                                                                             </w:t>
      </w:r>
      <w:r w:rsidR="009E1692" w:rsidRPr="00083CDF">
        <w:rPr>
          <w:rFonts w:ascii="Times New Roman" w:hAnsi="Times New Roman"/>
          <w:sz w:val="16"/>
          <w:szCs w:val="16"/>
        </w:rPr>
        <w:t>(</w:t>
      </w:r>
      <w:r w:rsidR="002E01CE" w:rsidRPr="00083CDF">
        <w:rPr>
          <w:rFonts w:ascii="Times New Roman" w:hAnsi="Times New Roman"/>
          <w:sz w:val="16"/>
          <w:szCs w:val="16"/>
        </w:rPr>
        <w:t>п</w:t>
      </w:r>
      <w:r w:rsidR="009E1692" w:rsidRPr="00083CDF">
        <w:rPr>
          <w:rFonts w:ascii="Times New Roman" w:hAnsi="Times New Roman"/>
          <w:sz w:val="16"/>
          <w:szCs w:val="16"/>
        </w:rPr>
        <w:t>одпись)</w:t>
      </w:r>
    </w:p>
    <w:p w:rsidR="009E1692" w:rsidRPr="00083CDF" w:rsidRDefault="009E1692" w:rsidP="00705894">
      <w:pPr>
        <w:spacing w:after="0"/>
        <w:ind w:firstLine="709"/>
        <w:jc w:val="right"/>
        <w:rPr>
          <w:rFonts w:ascii="Times New Roman" w:hAnsi="Times New Roman"/>
          <w:sz w:val="24"/>
          <w:szCs w:val="24"/>
        </w:rPr>
      </w:pPr>
      <w:r w:rsidRPr="00083CDF">
        <w:rPr>
          <w:rFonts w:ascii="Times New Roman" w:hAnsi="Times New Roman"/>
          <w:sz w:val="24"/>
          <w:szCs w:val="24"/>
        </w:rPr>
        <w:t>«___» ______________ 20</w:t>
      </w:r>
      <w:r w:rsidR="00B83C69">
        <w:rPr>
          <w:rFonts w:ascii="Times New Roman" w:hAnsi="Times New Roman"/>
          <w:sz w:val="24"/>
          <w:szCs w:val="24"/>
        </w:rPr>
        <w:t>23</w:t>
      </w:r>
      <w:r w:rsidRPr="00083CDF">
        <w:rPr>
          <w:rFonts w:ascii="Times New Roman" w:hAnsi="Times New Roman"/>
          <w:sz w:val="24"/>
          <w:szCs w:val="24"/>
        </w:rPr>
        <w:t xml:space="preserve"> г.</w:t>
      </w:r>
    </w:p>
    <w:p w:rsidR="009E1692" w:rsidRPr="00083CDF" w:rsidRDefault="009E1692" w:rsidP="00DD4D87">
      <w:pPr>
        <w:spacing w:after="0"/>
        <w:rPr>
          <w:rFonts w:ascii="Times New Roman" w:hAnsi="Times New Roman"/>
          <w:sz w:val="24"/>
          <w:szCs w:val="24"/>
        </w:rPr>
      </w:pPr>
    </w:p>
    <w:p w:rsidR="009E1692" w:rsidRPr="00083CDF" w:rsidRDefault="009E1692" w:rsidP="00DD4D87">
      <w:pPr>
        <w:spacing w:after="0"/>
        <w:rPr>
          <w:rFonts w:ascii="Times New Roman" w:hAnsi="Times New Roman"/>
          <w:sz w:val="24"/>
          <w:szCs w:val="24"/>
        </w:rPr>
      </w:pPr>
    </w:p>
    <w:p w:rsidR="009E1692" w:rsidRPr="00083CDF" w:rsidRDefault="009E1692" w:rsidP="009E1692">
      <w:pPr>
        <w:spacing w:after="0"/>
        <w:ind w:firstLine="708"/>
        <w:jc w:val="center"/>
        <w:rPr>
          <w:rFonts w:ascii="Times New Roman" w:hAnsi="Times New Roman"/>
          <w:b/>
          <w:sz w:val="24"/>
          <w:szCs w:val="24"/>
        </w:rPr>
      </w:pPr>
      <w:r w:rsidRPr="00083CDF">
        <w:rPr>
          <w:rFonts w:ascii="Times New Roman" w:hAnsi="Times New Roman"/>
          <w:b/>
          <w:sz w:val="24"/>
          <w:szCs w:val="24"/>
        </w:rPr>
        <w:t>ФОНД ОЦЕНОЧНЫХ СРЕДСТВ</w:t>
      </w:r>
    </w:p>
    <w:p w:rsidR="009E1692" w:rsidRPr="00083CDF" w:rsidRDefault="009E1692" w:rsidP="008C716A">
      <w:pPr>
        <w:spacing w:after="0" w:line="240" w:lineRule="auto"/>
        <w:rPr>
          <w:rFonts w:ascii="Times New Roman" w:hAnsi="Times New Roman"/>
          <w:sz w:val="24"/>
          <w:szCs w:val="24"/>
        </w:rPr>
      </w:pPr>
    </w:p>
    <w:p w:rsidR="00713EB0" w:rsidRPr="00083CDF" w:rsidRDefault="00713EB0" w:rsidP="00713EB0">
      <w:pPr>
        <w:pStyle w:val="35"/>
        <w:rPr>
          <w:sz w:val="18"/>
          <w:szCs w:val="18"/>
        </w:rPr>
      </w:pPr>
    </w:p>
    <w:p w:rsidR="00713EB0" w:rsidRPr="00083CDF" w:rsidRDefault="00713EB0" w:rsidP="00713EB0">
      <w:pPr>
        <w:pStyle w:val="35"/>
        <w:rPr>
          <w:sz w:val="18"/>
          <w:szCs w:val="18"/>
        </w:rPr>
      </w:pPr>
    </w:p>
    <w:p w:rsidR="00713EB0" w:rsidRPr="00083CDF" w:rsidRDefault="00713EB0" w:rsidP="00713EB0">
      <w:pPr>
        <w:pStyle w:val="35"/>
        <w:ind w:firstLine="709"/>
        <w:jc w:val="both"/>
        <w:rPr>
          <w:b/>
        </w:rPr>
      </w:pPr>
      <w:r w:rsidRPr="00083CDF">
        <w:t>Дисциплина: топографическая анатомия и оперативная хирургия</w:t>
      </w:r>
    </w:p>
    <w:p w:rsidR="00713EB0" w:rsidRPr="00083CDF" w:rsidRDefault="00713EB0" w:rsidP="00713EB0">
      <w:pPr>
        <w:pStyle w:val="35"/>
        <w:ind w:firstLine="709"/>
        <w:jc w:val="both"/>
      </w:pPr>
      <w:r w:rsidRPr="00083CDF">
        <w:t>Код и направление подготовки: 31.05.01 Лечебное дело</w:t>
      </w:r>
    </w:p>
    <w:p w:rsidR="00713EB0" w:rsidRPr="00083CDF" w:rsidRDefault="00713EB0" w:rsidP="00713EB0">
      <w:pPr>
        <w:pStyle w:val="35"/>
        <w:jc w:val="both"/>
      </w:pPr>
    </w:p>
    <w:p w:rsidR="00713EB0" w:rsidRPr="00083CDF" w:rsidRDefault="00713EB0" w:rsidP="00713EB0">
      <w:pPr>
        <w:pStyle w:val="35"/>
        <w:ind w:firstLine="709"/>
        <w:jc w:val="both"/>
      </w:pPr>
      <w:r w:rsidRPr="00083CDF">
        <w:t>Квалификация: врач лечебник</w:t>
      </w:r>
    </w:p>
    <w:p w:rsidR="00713EB0" w:rsidRPr="00083CDF" w:rsidRDefault="00713EB0" w:rsidP="00713EB0">
      <w:pPr>
        <w:pStyle w:val="35"/>
        <w:ind w:firstLine="709"/>
        <w:jc w:val="both"/>
      </w:pPr>
    </w:p>
    <w:p w:rsidR="00713EB0" w:rsidRPr="00083CDF" w:rsidRDefault="00713EB0" w:rsidP="00713EB0">
      <w:pPr>
        <w:pStyle w:val="35"/>
        <w:ind w:firstLine="709"/>
        <w:jc w:val="both"/>
      </w:pPr>
      <w:r w:rsidRPr="00083CDF">
        <w:t>Уровень специалитета</w:t>
      </w:r>
    </w:p>
    <w:p w:rsidR="00713EB0" w:rsidRPr="00083CDF" w:rsidRDefault="00713EB0" w:rsidP="00713EB0">
      <w:pPr>
        <w:pStyle w:val="35"/>
        <w:rPr>
          <w:b/>
          <w:caps/>
        </w:rPr>
      </w:pPr>
    </w:p>
    <w:p w:rsidR="00713EB0" w:rsidRPr="00083CDF" w:rsidRDefault="00713EB0" w:rsidP="00713EB0">
      <w:pPr>
        <w:pStyle w:val="35"/>
        <w:ind w:firstLine="709"/>
        <w:jc w:val="both"/>
      </w:pPr>
      <w:r w:rsidRPr="00083CDF">
        <w:t>Факультет: лечебный</w:t>
      </w:r>
    </w:p>
    <w:p w:rsidR="00713EB0" w:rsidRPr="00083CDF" w:rsidRDefault="00713EB0" w:rsidP="00713EB0">
      <w:pPr>
        <w:pStyle w:val="35"/>
        <w:jc w:val="both"/>
        <w:rPr>
          <w:b/>
        </w:rPr>
      </w:pPr>
    </w:p>
    <w:p w:rsidR="00713EB0" w:rsidRPr="00083CDF" w:rsidRDefault="00713EB0" w:rsidP="00713EB0">
      <w:pPr>
        <w:pStyle w:val="35"/>
        <w:ind w:firstLine="709"/>
        <w:jc w:val="both"/>
      </w:pPr>
      <w:r w:rsidRPr="00083CDF">
        <w:t xml:space="preserve">Кафедра: оперативной хирургии и топографической анатомии </w:t>
      </w:r>
    </w:p>
    <w:p w:rsidR="00713EB0" w:rsidRPr="00083CDF" w:rsidRDefault="00713EB0" w:rsidP="00713EB0">
      <w:pPr>
        <w:pStyle w:val="35"/>
        <w:ind w:firstLine="709"/>
        <w:jc w:val="both"/>
        <w:rPr>
          <w:b/>
        </w:rPr>
      </w:pPr>
      <w:r w:rsidRPr="00083CDF">
        <w:rPr>
          <w:bCs/>
        </w:rPr>
        <w:t>Очное отделение</w:t>
      </w:r>
    </w:p>
    <w:p w:rsidR="00713EB0" w:rsidRPr="00083CDF" w:rsidRDefault="00713EB0" w:rsidP="00713EB0">
      <w:pPr>
        <w:pStyle w:val="35"/>
        <w:jc w:val="both"/>
        <w:rPr>
          <w:b/>
        </w:rPr>
      </w:pPr>
    </w:p>
    <w:p w:rsidR="00713EB0" w:rsidRPr="00083CDF" w:rsidRDefault="00713EB0" w:rsidP="00713EB0">
      <w:pPr>
        <w:pStyle w:val="35"/>
        <w:ind w:firstLine="709"/>
        <w:jc w:val="both"/>
      </w:pPr>
      <w:r w:rsidRPr="00083CDF">
        <w:t>Курс: 3 - 4</w:t>
      </w:r>
    </w:p>
    <w:p w:rsidR="00713EB0" w:rsidRPr="00083CDF" w:rsidRDefault="00713EB0" w:rsidP="00713EB0">
      <w:pPr>
        <w:pStyle w:val="35"/>
        <w:jc w:val="both"/>
        <w:rPr>
          <w:b/>
        </w:rPr>
      </w:pPr>
    </w:p>
    <w:p w:rsidR="00713EB0" w:rsidRPr="00083CDF" w:rsidRDefault="00713EB0" w:rsidP="00713EB0">
      <w:pPr>
        <w:pStyle w:val="35"/>
        <w:ind w:firstLine="709"/>
        <w:jc w:val="both"/>
      </w:pPr>
      <w:r w:rsidRPr="00083CDF">
        <w:t>Семестр: 6 - 7</w:t>
      </w:r>
    </w:p>
    <w:p w:rsidR="00713EB0" w:rsidRPr="00083CDF" w:rsidRDefault="00713EB0" w:rsidP="00713EB0">
      <w:pPr>
        <w:pStyle w:val="35"/>
        <w:jc w:val="both"/>
        <w:rPr>
          <w:b/>
        </w:rPr>
      </w:pPr>
    </w:p>
    <w:p w:rsidR="00713EB0" w:rsidRPr="00083CDF" w:rsidRDefault="00713EB0" w:rsidP="00713EB0">
      <w:pPr>
        <w:pStyle w:val="35"/>
        <w:ind w:firstLine="709"/>
        <w:jc w:val="both"/>
      </w:pPr>
      <w:r w:rsidRPr="00083CDF">
        <w:t xml:space="preserve">Лекции </w:t>
      </w:r>
      <w:r w:rsidR="00FA2294">
        <w:t>30</w:t>
      </w:r>
      <w:r w:rsidRPr="00083CDF">
        <w:t xml:space="preserve"> час.</w:t>
      </w:r>
    </w:p>
    <w:p w:rsidR="00713EB0" w:rsidRPr="00083CDF" w:rsidRDefault="00713EB0" w:rsidP="00713EB0">
      <w:pPr>
        <w:pStyle w:val="35"/>
        <w:jc w:val="both"/>
      </w:pPr>
    </w:p>
    <w:p w:rsidR="00713EB0" w:rsidRPr="00083CDF" w:rsidRDefault="00713EB0" w:rsidP="00713EB0">
      <w:pPr>
        <w:pStyle w:val="35"/>
        <w:ind w:firstLine="709"/>
        <w:jc w:val="both"/>
      </w:pPr>
      <w:r w:rsidRPr="00083CDF">
        <w:t xml:space="preserve">Практические занятия </w:t>
      </w:r>
      <w:r w:rsidR="00FA2294">
        <w:t>69</w:t>
      </w:r>
      <w:r w:rsidRPr="00083CDF">
        <w:t xml:space="preserve"> час.</w:t>
      </w:r>
    </w:p>
    <w:p w:rsidR="00713EB0" w:rsidRPr="00083CDF" w:rsidRDefault="00713EB0" w:rsidP="00713EB0">
      <w:pPr>
        <w:pStyle w:val="35"/>
        <w:jc w:val="both"/>
      </w:pPr>
    </w:p>
    <w:p w:rsidR="00713EB0" w:rsidRPr="00083CDF" w:rsidRDefault="00713EB0" w:rsidP="00713EB0">
      <w:pPr>
        <w:pStyle w:val="35"/>
        <w:ind w:firstLine="709"/>
        <w:jc w:val="both"/>
      </w:pPr>
      <w:r w:rsidRPr="00083CDF">
        <w:t>Самостоятельная работа 4</w:t>
      </w:r>
      <w:r w:rsidR="00FA2294">
        <w:t>5</w:t>
      </w:r>
      <w:r w:rsidRPr="00083CDF">
        <w:t xml:space="preserve"> час.</w:t>
      </w:r>
    </w:p>
    <w:p w:rsidR="00713EB0" w:rsidRPr="00083CDF" w:rsidRDefault="00713EB0" w:rsidP="00713EB0">
      <w:pPr>
        <w:pStyle w:val="35"/>
        <w:jc w:val="both"/>
      </w:pPr>
    </w:p>
    <w:p w:rsidR="00713EB0" w:rsidRPr="00083CDF" w:rsidRDefault="00713EB0" w:rsidP="00713EB0">
      <w:pPr>
        <w:pStyle w:val="35"/>
        <w:ind w:firstLine="709"/>
        <w:jc w:val="both"/>
      </w:pPr>
      <w:r w:rsidRPr="00083CDF">
        <w:t>Экзамен 7 семестр, 36 часов</w:t>
      </w:r>
    </w:p>
    <w:p w:rsidR="00713EB0" w:rsidRPr="00083CDF" w:rsidRDefault="00713EB0" w:rsidP="00713EB0">
      <w:pPr>
        <w:pStyle w:val="35"/>
        <w:jc w:val="both"/>
      </w:pPr>
    </w:p>
    <w:p w:rsidR="00713EB0" w:rsidRPr="00083CDF" w:rsidRDefault="00713EB0" w:rsidP="00713EB0">
      <w:pPr>
        <w:pStyle w:val="35"/>
        <w:ind w:firstLine="709"/>
        <w:jc w:val="both"/>
      </w:pPr>
      <w:r w:rsidRPr="00083CDF">
        <w:t>Всего 180 час.</w:t>
      </w:r>
    </w:p>
    <w:p w:rsidR="00713EB0" w:rsidRPr="00083CDF" w:rsidRDefault="00713EB0" w:rsidP="00713EB0">
      <w:pPr>
        <w:pStyle w:val="35"/>
        <w:jc w:val="both"/>
      </w:pPr>
    </w:p>
    <w:p w:rsidR="00713EB0" w:rsidRPr="00083CDF" w:rsidRDefault="00713EB0" w:rsidP="00713EB0">
      <w:pPr>
        <w:pStyle w:val="35"/>
        <w:ind w:firstLine="709"/>
        <w:jc w:val="both"/>
      </w:pPr>
      <w:r w:rsidRPr="00083CDF">
        <w:t xml:space="preserve">Зачетных единиц трудоемкости (ЗЕТ) 5 </w:t>
      </w:r>
    </w:p>
    <w:p w:rsidR="00713EB0" w:rsidRPr="00083CDF" w:rsidRDefault="00713EB0" w:rsidP="00713EB0">
      <w:pPr>
        <w:pStyle w:val="35"/>
        <w:ind w:firstLine="709"/>
      </w:pPr>
    </w:p>
    <w:p w:rsidR="00EC512E" w:rsidRPr="00083CDF" w:rsidRDefault="00083CDF" w:rsidP="00EC512E">
      <w:pPr>
        <w:pStyle w:val="35"/>
        <w:ind w:firstLine="709"/>
        <w:jc w:val="center"/>
        <w:rPr>
          <w:b/>
        </w:rPr>
      </w:pPr>
      <w:r w:rsidRPr="00083CDF">
        <w:rPr>
          <w:b/>
        </w:rPr>
        <w:t>20</w:t>
      </w:r>
      <w:r w:rsidR="00FA2294">
        <w:rPr>
          <w:b/>
        </w:rPr>
        <w:t>2</w:t>
      </w:r>
      <w:r w:rsidR="00B83C69">
        <w:rPr>
          <w:b/>
        </w:rPr>
        <w:t>3</w:t>
      </w:r>
      <w:r w:rsidR="00713EB0" w:rsidRPr="00083CDF">
        <w:rPr>
          <w:b/>
        </w:rPr>
        <w:t xml:space="preserve"> год</w:t>
      </w:r>
    </w:p>
    <w:p w:rsidR="00EC512E" w:rsidRPr="00083CDF" w:rsidRDefault="00EC512E">
      <w:pPr>
        <w:spacing w:after="0" w:line="240" w:lineRule="auto"/>
        <w:rPr>
          <w:rFonts w:ascii="Times New Roman" w:hAnsi="Times New Roman"/>
          <w:b/>
          <w:sz w:val="24"/>
          <w:szCs w:val="24"/>
          <w:lang w:eastAsia="ru-RU"/>
        </w:rPr>
      </w:pPr>
      <w:r w:rsidRPr="00083CDF">
        <w:rPr>
          <w:rFonts w:ascii="Times New Roman" w:hAnsi="Times New Roman"/>
          <w:b/>
        </w:rPr>
        <w:br w:type="page"/>
      </w:r>
    </w:p>
    <w:p w:rsidR="00EC512E" w:rsidRPr="00083CDF" w:rsidRDefault="00EC512E" w:rsidP="00EC512E">
      <w:pPr>
        <w:pStyle w:val="35"/>
        <w:ind w:firstLine="709"/>
        <w:jc w:val="center"/>
        <w:rPr>
          <w:b/>
        </w:rPr>
      </w:pPr>
    </w:p>
    <w:p w:rsidR="00713EB0" w:rsidRPr="00083CDF" w:rsidRDefault="00713EB0" w:rsidP="00EC512E">
      <w:pPr>
        <w:pStyle w:val="35"/>
        <w:ind w:firstLine="709"/>
        <w:jc w:val="center"/>
        <w:rPr>
          <w:b/>
          <w:sz w:val="20"/>
          <w:szCs w:val="20"/>
        </w:rPr>
      </w:pPr>
      <w:r w:rsidRPr="00083CDF">
        <w:rPr>
          <w:b/>
          <w:sz w:val="20"/>
          <w:szCs w:val="20"/>
        </w:rPr>
        <w:t>Лист согласований фонда оценочных средств</w:t>
      </w:r>
    </w:p>
    <w:p w:rsidR="00713EB0" w:rsidRPr="00083CDF" w:rsidRDefault="00713EB0" w:rsidP="00713EB0">
      <w:pPr>
        <w:pStyle w:val="36"/>
        <w:spacing w:before="240"/>
        <w:jc w:val="both"/>
        <w:rPr>
          <w:sz w:val="20"/>
          <w:szCs w:val="20"/>
        </w:rPr>
      </w:pPr>
      <w:r w:rsidRPr="00083CDF">
        <w:rPr>
          <w:sz w:val="20"/>
          <w:szCs w:val="20"/>
        </w:rPr>
        <w:t xml:space="preserve">     </w:t>
      </w:r>
    </w:p>
    <w:p w:rsidR="00713EB0" w:rsidRPr="00083CDF" w:rsidRDefault="00197500" w:rsidP="00713EB0">
      <w:pPr>
        <w:spacing w:after="0"/>
        <w:ind w:firstLine="708"/>
        <w:jc w:val="both"/>
        <w:rPr>
          <w:rFonts w:ascii="Times New Roman" w:hAnsi="Times New Roman"/>
          <w:sz w:val="24"/>
          <w:szCs w:val="24"/>
        </w:rPr>
      </w:pPr>
      <w:r w:rsidRPr="00083CDF">
        <w:rPr>
          <w:rFonts w:ascii="Times New Roman" w:hAnsi="Times New Roman"/>
          <w:sz w:val="24"/>
          <w:szCs w:val="24"/>
        </w:rPr>
        <w:t>Фонд оценочных средств предназначен для контроля знаний, умений и навыков студентов специальности</w:t>
      </w:r>
      <w:r w:rsidR="00713EB0" w:rsidRPr="00083CDF">
        <w:rPr>
          <w:rFonts w:ascii="Times New Roman" w:hAnsi="Times New Roman"/>
          <w:sz w:val="20"/>
          <w:szCs w:val="20"/>
        </w:rPr>
        <w:t xml:space="preserve">: 31.05.01 Лечебное дело </w:t>
      </w:r>
      <w:r w:rsidR="00713EB0" w:rsidRPr="00083CDF">
        <w:rPr>
          <w:rFonts w:ascii="Times New Roman" w:hAnsi="Times New Roman"/>
          <w:sz w:val="24"/>
          <w:szCs w:val="24"/>
        </w:rPr>
        <w:t>по дисциплине «</w:t>
      </w:r>
      <w:r w:rsidR="00713EB0" w:rsidRPr="00083CDF">
        <w:rPr>
          <w:rFonts w:ascii="Times New Roman" w:hAnsi="Times New Roman"/>
        </w:rPr>
        <w:t>топографическая анатомия и оперативная хирургия</w:t>
      </w:r>
      <w:r w:rsidR="00713EB0" w:rsidRPr="00083CDF">
        <w:rPr>
          <w:rFonts w:ascii="Times New Roman" w:hAnsi="Times New Roman"/>
          <w:sz w:val="24"/>
          <w:szCs w:val="24"/>
        </w:rPr>
        <w:t>».</w:t>
      </w:r>
    </w:p>
    <w:p w:rsidR="00713EB0" w:rsidRPr="00083CDF" w:rsidRDefault="00713EB0" w:rsidP="00713EB0">
      <w:pPr>
        <w:pStyle w:val="36"/>
        <w:spacing w:before="240"/>
        <w:jc w:val="both"/>
        <w:rPr>
          <w:sz w:val="20"/>
          <w:szCs w:val="20"/>
        </w:rPr>
      </w:pPr>
    </w:p>
    <w:p w:rsidR="00FA2294" w:rsidRDefault="00FA2294" w:rsidP="00FA2294">
      <w:pPr>
        <w:pStyle w:val="ae"/>
        <w:jc w:val="both"/>
      </w:pPr>
      <w:r>
        <w:t>Разработчики программы:</w:t>
      </w:r>
    </w:p>
    <w:p w:rsidR="00FA2294" w:rsidRDefault="00FA2294" w:rsidP="00FA2294">
      <w:pPr>
        <w:pStyle w:val="ae"/>
        <w:jc w:val="both"/>
      </w:pPr>
    </w:p>
    <w:p w:rsidR="00FA2294" w:rsidRDefault="00FA2294" w:rsidP="00FA2294">
      <w:pPr>
        <w:pStyle w:val="ae"/>
        <w:jc w:val="both"/>
      </w:pPr>
      <w:r>
        <w:t>Баширов Фарид Вагизович, Зав. кафедрой оперативной хирургии и топографической анатомии, доцент, к.м.н.</w:t>
      </w:r>
    </w:p>
    <w:p w:rsidR="00FA2294" w:rsidRDefault="00FA2294" w:rsidP="00B83C69">
      <w:pPr>
        <w:pStyle w:val="ae"/>
        <w:jc w:val="right"/>
      </w:pPr>
      <w:r>
        <w:t>_____________</w:t>
      </w:r>
    </w:p>
    <w:p w:rsidR="00FA2294" w:rsidRDefault="00FA2294" w:rsidP="00FA2294">
      <w:pPr>
        <w:pStyle w:val="ae"/>
        <w:jc w:val="both"/>
      </w:pPr>
      <w:r>
        <w:tab/>
      </w:r>
      <w:r>
        <w:tab/>
      </w:r>
      <w:r>
        <w:tab/>
      </w:r>
      <w:r>
        <w:tab/>
      </w:r>
      <w:r>
        <w:tab/>
      </w:r>
      <w:r>
        <w:tab/>
      </w:r>
      <w:r>
        <w:tab/>
      </w:r>
      <w:r>
        <w:tab/>
      </w:r>
      <w:r>
        <w:tab/>
      </w:r>
      <w:r>
        <w:tab/>
      </w:r>
      <w:r>
        <w:tab/>
        <w:t>(подпись)</w:t>
      </w:r>
      <w:r>
        <w:tab/>
      </w:r>
    </w:p>
    <w:p w:rsidR="00FA2294" w:rsidRDefault="00FA2294" w:rsidP="00FA2294">
      <w:pPr>
        <w:pStyle w:val="ae"/>
        <w:jc w:val="both"/>
      </w:pPr>
      <w:r>
        <w:t>Фраучи Иван Викторович, доцент кафедры оперативной хирургии и топографической анатомии, доцент, к.м.н.</w:t>
      </w:r>
    </w:p>
    <w:p w:rsidR="00FA2294" w:rsidRDefault="00FA2294" w:rsidP="00B83C69">
      <w:pPr>
        <w:pStyle w:val="ae"/>
        <w:jc w:val="right"/>
      </w:pPr>
      <w:r>
        <w:t>_____________</w:t>
      </w:r>
    </w:p>
    <w:p w:rsidR="00FA2294" w:rsidRDefault="00FA2294" w:rsidP="00FA2294">
      <w:pPr>
        <w:pStyle w:val="ae"/>
        <w:jc w:val="both"/>
      </w:pPr>
      <w:r>
        <w:tab/>
      </w:r>
      <w:r>
        <w:tab/>
      </w:r>
      <w:r>
        <w:tab/>
      </w:r>
      <w:r>
        <w:tab/>
      </w:r>
      <w:r>
        <w:tab/>
      </w:r>
      <w:r>
        <w:tab/>
      </w:r>
      <w:r>
        <w:tab/>
      </w:r>
      <w:r>
        <w:tab/>
      </w:r>
      <w:r>
        <w:tab/>
      </w:r>
      <w:r>
        <w:tab/>
      </w:r>
      <w:r>
        <w:tab/>
        <w:t>(подпись)</w:t>
      </w:r>
      <w:r>
        <w:tab/>
      </w:r>
    </w:p>
    <w:p w:rsidR="00FA2294" w:rsidRDefault="00FA2294" w:rsidP="00FA2294">
      <w:pPr>
        <w:pStyle w:val="ae"/>
        <w:jc w:val="both"/>
      </w:pPr>
      <w:r>
        <w:t>Обыдённов Сергей Александрович доцент кафедры оперативной хирургии и топографической анатомии, доцент, к.м.н.</w:t>
      </w:r>
    </w:p>
    <w:p w:rsidR="00FA2294" w:rsidRDefault="00FA2294" w:rsidP="00B83C69">
      <w:pPr>
        <w:pStyle w:val="ae"/>
        <w:jc w:val="right"/>
      </w:pPr>
      <w:r>
        <w:t>_____________</w:t>
      </w:r>
    </w:p>
    <w:p w:rsidR="00FA2294" w:rsidRDefault="00FA2294" w:rsidP="00FA2294">
      <w:pPr>
        <w:pStyle w:val="ae"/>
        <w:jc w:val="both"/>
      </w:pPr>
      <w:r>
        <w:tab/>
      </w:r>
      <w:r>
        <w:tab/>
      </w:r>
      <w:r>
        <w:tab/>
      </w:r>
      <w:r>
        <w:tab/>
      </w:r>
      <w:r>
        <w:tab/>
      </w:r>
      <w:r>
        <w:tab/>
      </w:r>
      <w:r>
        <w:tab/>
      </w:r>
      <w:r>
        <w:tab/>
      </w:r>
      <w:r>
        <w:tab/>
      </w:r>
      <w:r>
        <w:tab/>
      </w:r>
      <w:r>
        <w:tab/>
        <w:t>(подпись)</w:t>
      </w:r>
      <w:r>
        <w:tab/>
      </w:r>
    </w:p>
    <w:p w:rsidR="00FA2294" w:rsidRDefault="00FA2294" w:rsidP="00FA2294">
      <w:pPr>
        <w:pStyle w:val="ae"/>
        <w:jc w:val="both"/>
      </w:pPr>
      <w:r>
        <w:t>Маркосян Ваге Аршалуйсович старший преподаватель кафедры оперативной хирургии и топографической анатомии</w:t>
      </w:r>
    </w:p>
    <w:p w:rsidR="00FA2294" w:rsidRDefault="00FA2294" w:rsidP="00B83C69">
      <w:pPr>
        <w:pStyle w:val="ae"/>
        <w:jc w:val="right"/>
      </w:pPr>
      <w:r>
        <w:t>_____________</w:t>
      </w:r>
    </w:p>
    <w:p w:rsidR="00FA2294" w:rsidRDefault="00FA2294" w:rsidP="00FA2294">
      <w:pPr>
        <w:pStyle w:val="ae"/>
        <w:jc w:val="both"/>
      </w:pPr>
      <w:r>
        <w:tab/>
      </w:r>
      <w:r>
        <w:tab/>
      </w:r>
      <w:r>
        <w:tab/>
      </w:r>
      <w:r>
        <w:tab/>
      </w:r>
      <w:r>
        <w:tab/>
      </w:r>
      <w:r>
        <w:tab/>
      </w:r>
      <w:r>
        <w:tab/>
      </w:r>
      <w:r>
        <w:tab/>
      </w:r>
      <w:r>
        <w:tab/>
      </w:r>
      <w:r>
        <w:tab/>
      </w:r>
      <w:r>
        <w:tab/>
        <w:t>(подпись)</w:t>
      </w:r>
      <w:r>
        <w:tab/>
      </w:r>
    </w:p>
    <w:p w:rsidR="00B83C69" w:rsidRDefault="00B83C69" w:rsidP="00FA2294">
      <w:pPr>
        <w:pStyle w:val="ae"/>
        <w:jc w:val="both"/>
      </w:pPr>
    </w:p>
    <w:p w:rsidR="00B83C69" w:rsidRPr="003D1005" w:rsidRDefault="00B83C69" w:rsidP="00B83C69">
      <w:pPr>
        <w:spacing w:before="240"/>
        <w:ind w:firstLine="708"/>
        <w:jc w:val="both"/>
        <w:rPr>
          <w:rFonts w:ascii="Times New Roman" w:hAnsi="Times New Roman"/>
          <w:sz w:val="24"/>
          <w:szCs w:val="24"/>
        </w:rPr>
      </w:pPr>
      <w:r w:rsidRPr="003D1005">
        <w:rPr>
          <w:rFonts w:ascii="Times New Roman" w:hAnsi="Times New Roman"/>
          <w:sz w:val="24"/>
          <w:szCs w:val="24"/>
        </w:rPr>
        <w:t>Фонд оценочных средств обсужден и одобрен на заседании кафедры оперативной хирургии и топографической анатомии «</w:t>
      </w:r>
      <w:r>
        <w:rPr>
          <w:rFonts w:ascii="Times New Roman" w:hAnsi="Times New Roman"/>
          <w:sz w:val="24"/>
          <w:szCs w:val="24"/>
        </w:rPr>
        <w:t>16</w:t>
      </w:r>
      <w:r w:rsidRPr="003D1005">
        <w:rPr>
          <w:rFonts w:ascii="Times New Roman" w:hAnsi="Times New Roman"/>
          <w:sz w:val="24"/>
          <w:szCs w:val="24"/>
        </w:rPr>
        <w:t xml:space="preserve">» </w:t>
      </w:r>
      <w:r>
        <w:rPr>
          <w:rFonts w:ascii="Times New Roman" w:hAnsi="Times New Roman"/>
          <w:sz w:val="24"/>
          <w:szCs w:val="24"/>
        </w:rPr>
        <w:t>марта</w:t>
      </w:r>
      <w:r w:rsidRPr="003D1005">
        <w:rPr>
          <w:rFonts w:ascii="Times New Roman" w:hAnsi="Times New Roman"/>
          <w:sz w:val="24"/>
          <w:szCs w:val="24"/>
        </w:rPr>
        <w:t xml:space="preserve"> 20</w:t>
      </w:r>
      <w:r>
        <w:rPr>
          <w:rFonts w:ascii="Times New Roman" w:hAnsi="Times New Roman"/>
          <w:sz w:val="24"/>
          <w:szCs w:val="24"/>
        </w:rPr>
        <w:t>23</w:t>
      </w:r>
      <w:r w:rsidRPr="003D1005">
        <w:rPr>
          <w:rFonts w:ascii="Times New Roman" w:hAnsi="Times New Roman"/>
          <w:sz w:val="24"/>
          <w:szCs w:val="24"/>
        </w:rPr>
        <w:t xml:space="preserve"> года </w:t>
      </w:r>
    </w:p>
    <w:p w:rsidR="00B83C69" w:rsidRPr="003D1005" w:rsidRDefault="00B83C69" w:rsidP="00B83C69">
      <w:pPr>
        <w:spacing w:before="240"/>
        <w:ind w:firstLine="708"/>
        <w:jc w:val="both"/>
        <w:rPr>
          <w:rFonts w:ascii="Times New Roman" w:hAnsi="Times New Roman"/>
          <w:sz w:val="24"/>
          <w:szCs w:val="24"/>
        </w:rPr>
      </w:pPr>
      <w:r w:rsidRPr="003D1005">
        <w:rPr>
          <w:rFonts w:ascii="Times New Roman" w:hAnsi="Times New Roman"/>
          <w:sz w:val="24"/>
          <w:szCs w:val="24"/>
        </w:rPr>
        <w:t xml:space="preserve">протокол № </w:t>
      </w:r>
      <w:r>
        <w:rPr>
          <w:rFonts w:ascii="Times New Roman" w:hAnsi="Times New Roman"/>
          <w:sz w:val="24"/>
          <w:szCs w:val="24"/>
        </w:rPr>
        <w:t>5/23.</w:t>
      </w:r>
    </w:p>
    <w:p w:rsidR="00FA2294" w:rsidRDefault="00FA2294" w:rsidP="00FA2294">
      <w:pPr>
        <w:pStyle w:val="ae"/>
        <w:jc w:val="both"/>
      </w:pPr>
      <w:bookmarkStart w:id="1" w:name="_GoBack"/>
      <w:bookmarkEnd w:id="1"/>
    </w:p>
    <w:p w:rsidR="00FA2294" w:rsidRDefault="00FA2294" w:rsidP="00FA2294">
      <w:pPr>
        <w:pStyle w:val="ae"/>
        <w:jc w:val="both"/>
      </w:pPr>
      <w:r>
        <w:t>Преподаватели, ведущие дисциплину:</w:t>
      </w:r>
    </w:p>
    <w:p w:rsidR="00FA2294" w:rsidRDefault="00FA2294" w:rsidP="00FA2294">
      <w:pPr>
        <w:pStyle w:val="ae"/>
        <w:jc w:val="both"/>
      </w:pPr>
      <w:r>
        <w:t>Преподаватель кафедры, доцент _____________________________Баширов Ф.В.</w:t>
      </w:r>
    </w:p>
    <w:p w:rsidR="00FA2294" w:rsidRDefault="00FA2294" w:rsidP="00FA2294">
      <w:pPr>
        <w:pStyle w:val="ae"/>
        <w:jc w:val="both"/>
      </w:pPr>
      <w:r>
        <w:t>Преподаватель кафедры, доцент. ___________________________Обыдённов С.А</w:t>
      </w:r>
    </w:p>
    <w:p w:rsidR="00FA2294" w:rsidRDefault="00FA2294" w:rsidP="00FA2294">
      <w:pPr>
        <w:pStyle w:val="ae"/>
        <w:jc w:val="both"/>
      </w:pPr>
      <w:r>
        <w:t>Преподаватель кафедры, доцент. ______________________________Фраучи И.В</w:t>
      </w:r>
    </w:p>
    <w:p w:rsidR="00FA2294" w:rsidRDefault="00FA2294" w:rsidP="00FA2294">
      <w:pPr>
        <w:pStyle w:val="ae"/>
        <w:jc w:val="both"/>
      </w:pPr>
      <w:r>
        <w:t>Преподаватель кафедры, ст.препод. _________________________ Маркосян В.А.</w:t>
      </w:r>
    </w:p>
    <w:p w:rsidR="00FA2294" w:rsidRDefault="00FA2294" w:rsidP="00FA2294">
      <w:pPr>
        <w:pStyle w:val="ae"/>
        <w:jc w:val="both"/>
      </w:pPr>
    </w:p>
    <w:p w:rsidR="00FA2294" w:rsidRDefault="00FA2294" w:rsidP="00FA2294">
      <w:pPr>
        <w:pStyle w:val="ae"/>
        <w:jc w:val="both"/>
      </w:pPr>
      <w:r>
        <w:t>Заведующий кафедрой, доцент ____________________ Баширов Ф.В.</w:t>
      </w:r>
    </w:p>
    <w:p w:rsidR="00EC2811" w:rsidRPr="00083CDF" w:rsidRDefault="00FA2294" w:rsidP="00FA2294">
      <w:pPr>
        <w:pStyle w:val="ae"/>
        <w:jc w:val="both"/>
      </w:pPr>
      <w:r>
        <w:tab/>
      </w:r>
      <w:r>
        <w:tab/>
      </w:r>
      <w:r>
        <w:tab/>
      </w:r>
      <w:r>
        <w:tab/>
      </w:r>
      <w:r>
        <w:tab/>
      </w:r>
      <w:r>
        <w:tab/>
        <w:t>(подпись)</w:t>
      </w:r>
      <w:r>
        <w:tab/>
      </w:r>
      <w:r>
        <w:tab/>
        <w:t>(ФИО)</w:t>
      </w:r>
    </w:p>
    <w:p w:rsidR="00EC2811" w:rsidRPr="00083CDF" w:rsidRDefault="00EC2811" w:rsidP="00EC2811">
      <w:pPr>
        <w:spacing w:before="240"/>
        <w:ind w:firstLine="708"/>
        <w:jc w:val="both"/>
        <w:rPr>
          <w:rFonts w:ascii="Times New Roman" w:hAnsi="Times New Roman"/>
          <w:sz w:val="20"/>
          <w:szCs w:val="20"/>
        </w:rPr>
      </w:pPr>
      <w:r w:rsidRPr="00083CDF">
        <w:rPr>
          <w:rFonts w:ascii="Times New Roman" w:hAnsi="Times New Roman"/>
          <w:sz w:val="20"/>
          <w:szCs w:val="20"/>
        </w:rPr>
        <w:t>Согласовано:</w:t>
      </w:r>
    </w:p>
    <w:p w:rsidR="00197500" w:rsidRPr="00083CDF" w:rsidRDefault="00EC2811" w:rsidP="00197500">
      <w:pPr>
        <w:pStyle w:val="ae"/>
        <w:spacing w:line="360" w:lineRule="auto"/>
        <w:ind w:firstLine="708"/>
        <w:jc w:val="both"/>
        <w:rPr>
          <w:sz w:val="20"/>
          <w:szCs w:val="20"/>
        </w:rPr>
      </w:pPr>
      <w:r w:rsidRPr="00083CDF">
        <w:rPr>
          <w:sz w:val="20"/>
          <w:szCs w:val="20"/>
        </w:rPr>
        <w:t xml:space="preserve">Председатель предметно-методической комиссии </w:t>
      </w:r>
    </w:p>
    <w:p w:rsidR="00EC2811" w:rsidRPr="00083CDF" w:rsidRDefault="00EC2811" w:rsidP="00197500">
      <w:pPr>
        <w:pStyle w:val="ae"/>
        <w:spacing w:line="360" w:lineRule="auto"/>
        <w:ind w:firstLine="708"/>
        <w:jc w:val="both"/>
      </w:pPr>
      <w:r w:rsidRPr="00083CDF">
        <w:rPr>
          <w:sz w:val="20"/>
          <w:szCs w:val="20"/>
        </w:rPr>
        <w:t xml:space="preserve">по </w:t>
      </w:r>
      <w:r w:rsidRPr="00083CDF">
        <w:t xml:space="preserve">специальности «Лечебное дело», </w:t>
      </w:r>
    </w:p>
    <w:p w:rsidR="00197500" w:rsidRPr="00083CDF" w:rsidRDefault="00EC2811" w:rsidP="00197500">
      <w:pPr>
        <w:ind w:firstLine="708"/>
        <w:jc w:val="both"/>
        <w:rPr>
          <w:rFonts w:ascii="Times New Roman" w:hAnsi="Times New Roman"/>
          <w:sz w:val="24"/>
          <w:szCs w:val="24"/>
        </w:rPr>
      </w:pPr>
      <w:r w:rsidRPr="00083CDF">
        <w:rPr>
          <w:rFonts w:ascii="Times New Roman" w:hAnsi="Times New Roman"/>
        </w:rPr>
        <w:t>д.м.н., доц., _____________Абдулганиева Д.И.</w:t>
      </w:r>
      <w:r w:rsidR="00197500" w:rsidRPr="00083CDF">
        <w:rPr>
          <w:rFonts w:ascii="Times New Roman" w:hAnsi="Times New Roman"/>
          <w:sz w:val="24"/>
          <w:szCs w:val="24"/>
        </w:rPr>
        <w:t xml:space="preserve"> </w:t>
      </w:r>
    </w:p>
    <w:p w:rsidR="00197500" w:rsidRPr="00083CDF" w:rsidRDefault="00197500" w:rsidP="00197500">
      <w:pPr>
        <w:ind w:firstLine="708"/>
        <w:jc w:val="both"/>
        <w:rPr>
          <w:rFonts w:ascii="Times New Roman" w:hAnsi="Times New Roman"/>
          <w:sz w:val="24"/>
          <w:szCs w:val="24"/>
        </w:rPr>
      </w:pPr>
      <w:r w:rsidRPr="00083CDF">
        <w:rPr>
          <w:rFonts w:ascii="Times New Roman" w:hAnsi="Times New Roman"/>
          <w:sz w:val="24"/>
          <w:szCs w:val="24"/>
        </w:rPr>
        <w:t>«____» ____________________ 20___ г.</w:t>
      </w:r>
    </w:p>
    <w:p w:rsidR="00197500" w:rsidRPr="00083CDF" w:rsidRDefault="00197500">
      <w:pPr>
        <w:spacing w:after="0" w:line="240" w:lineRule="auto"/>
        <w:rPr>
          <w:rFonts w:ascii="Times New Roman" w:hAnsi="Times New Roman"/>
          <w:sz w:val="24"/>
          <w:szCs w:val="24"/>
        </w:rPr>
      </w:pPr>
      <w:r w:rsidRPr="00083CDF">
        <w:rPr>
          <w:rFonts w:ascii="Times New Roman" w:hAnsi="Times New Roman"/>
          <w:sz w:val="24"/>
          <w:szCs w:val="24"/>
        </w:rPr>
        <w:br w:type="page"/>
      </w:r>
    </w:p>
    <w:p w:rsidR="00B571A9" w:rsidRDefault="000B14AF" w:rsidP="000B14AF">
      <w:pPr>
        <w:jc w:val="center"/>
        <w:rPr>
          <w:rFonts w:ascii="Times New Roman" w:hAnsi="Times New Roman"/>
          <w:b/>
          <w:sz w:val="24"/>
          <w:szCs w:val="24"/>
        </w:rPr>
      </w:pPr>
      <w:r>
        <w:rPr>
          <w:rFonts w:ascii="Times New Roman" w:hAnsi="Times New Roman"/>
          <w:b/>
          <w:sz w:val="24"/>
          <w:szCs w:val="24"/>
        </w:rPr>
        <w:lastRenderedPageBreak/>
        <w:t>СОДЕРЖАНИЕ</w:t>
      </w:r>
    </w:p>
    <w:p w:rsidR="000B14AF" w:rsidRPr="000B14AF" w:rsidRDefault="000B14AF" w:rsidP="000B14AF">
      <w:pPr>
        <w:jc w:val="center"/>
        <w:rPr>
          <w:rFonts w:ascii="Times New Roman" w:hAnsi="Times New Roman"/>
          <w:b/>
          <w:sz w:val="24"/>
          <w:szCs w:val="24"/>
        </w:rPr>
      </w:pPr>
    </w:p>
    <w:p w:rsidR="00957B6A" w:rsidRPr="00083CDF" w:rsidRDefault="00957B6A" w:rsidP="0076160E">
      <w:pPr>
        <w:spacing w:after="0" w:line="480" w:lineRule="auto"/>
        <w:jc w:val="both"/>
        <w:rPr>
          <w:rFonts w:ascii="Times New Roman" w:hAnsi="Times New Roman"/>
          <w:sz w:val="24"/>
          <w:szCs w:val="24"/>
        </w:rPr>
      </w:pPr>
      <w:r w:rsidRPr="00083CDF">
        <w:rPr>
          <w:rFonts w:ascii="Times New Roman" w:hAnsi="Times New Roman"/>
          <w:sz w:val="24"/>
          <w:szCs w:val="24"/>
          <w:lang w:val="en-US"/>
        </w:rPr>
        <w:t>I</w:t>
      </w:r>
      <w:r w:rsidRPr="00083CDF">
        <w:rPr>
          <w:rFonts w:ascii="Times New Roman" w:hAnsi="Times New Roman"/>
          <w:sz w:val="24"/>
          <w:szCs w:val="24"/>
        </w:rPr>
        <w:t xml:space="preserve">. ПАСПОРТ ФОНДА ОЦЕНОЧНЫХ СРЕДСТВ………………………………………   </w:t>
      </w:r>
      <w:r w:rsidR="00517A44" w:rsidRPr="00083CDF">
        <w:rPr>
          <w:rFonts w:ascii="Times New Roman" w:hAnsi="Times New Roman"/>
          <w:sz w:val="24"/>
          <w:szCs w:val="24"/>
        </w:rPr>
        <w:t>0</w:t>
      </w:r>
    </w:p>
    <w:p w:rsidR="00C30F8E" w:rsidRPr="00083CDF" w:rsidRDefault="00C30F8E" w:rsidP="0076160E">
      <w:pPr>
        <w:spacing w:after="0" w:line="480" w:lineRule="auto"/>
        <w:jc w:val="both"/>
        <w:rPr>
          <w:rFonts w:ascii="Times New Roman" w:hAnsi="Times New Roman"/>
          <w:sz w:val="24"/>
          <w:szCs w:val="24"/>
        </w:rPr>
      </w:pPr>
      <w:r w:rsidRPr="00083CDF">
        <w:rPr>
          <w:rFonts w:ascii="Times New Roman" w:hAnsi="Times New Roman"/>
          <w:sz w:val="24"/>
          <w:szCs w:val="24"/>
          <w:lang w:val="en-US"/>
        </w:rPr>
        <w:t>II</w:t>
      </w:r>
      <w:r w:rsidRPr="00083CDF">
        <w:rPr>
          <w:rFonts w:ascii="Times New Roman" w:hAnsi="Times New Roman"/>
          <w:sz w:val="24"/>
          <w:szCs w:val="24"/>
        </w:rPr>
        <w:t>. СПЕЦИФИКАЦИЯ ФОНДА ОЦЕНОЧНЫХ СРЕДСТВ</w:t>
      </w:r>
      <w:proofErr w:type="gramStart"/>
      <w:r w:rsidRPr="00083CDF">
        <w:rPr>
          <w:rFonts w:ascii="Times New Roman" w:hAnsi="Times New Roman"/>
          <w:sz w:val="24"/>
          <w:szCs w:val="24"/>
        </w:rPr>
        <w:t>…………………………....</w:t>
      </w:r>
      <w:proofErr w:type="gramEnd"/>
      <w:r w:rsidRPr="00083CDF">
        <w:rPr>
          <w:rFonts w:ascii="Times New Roman" w:hAnsi="Times New Roman"/>
          <w:sz w:val="24"/>
          <w:szCs w:val="24"/>
        </w:rPr>
        <w:t xml:space="preserve">   </w:t>
      </w:r>
      <w:r w:rsidR="00517A44" w:rsidRPr="00083CDF">
        <w:rPr>
          <w:rFonts w:ascii="Times New Roman" w:hAnsi="Times New Roman"/>
          <w:sz w:val="24"/>
          <w:szCs w:val="24"/>
        </w:rPr>
        <w:t>0</w:t>
      </w:r>
    </w:p>
    <w:p w:rsidR="00B22088" w:rsidRPr="00083CDF" w:rsidRDefault="00B22088" w:rsidP="0076160E">
      <w:pPr>
        <w:spacing w:after="0" w:line="480" w:lineRule="auto"/>
        <w:rPr>
          <w:rFonts w:ascii="Times New Roman" w:hAnsi="Times New Roman"/>
          <w:sz w:val="24"/>
          <w:szCs w:val="24"/>
        </w:rPr>
      </w:pPr>
      <w:r w:rsidRPr="00083CDF">
        <w:rPr>
          <w:rFonts w:ascii="Times New Roman" w:hAnsi="Times New Roman"/>
          <w:sz w:val="24"/>
          <w:szCs w:val="24"/>
          <w:lang w:val="en-US"/>
        </w:rPr>
        <w:t>III</w:t>
      </w:r>
      <w:r w:rsidRPr="00083CDF">
        <w:rPr>
          <w:rFonts w:ascii="Times New Roman" w:hAnsi="Times New Roman"/>
          <w:sz w:val="24"/>
          <w:szCs w:val="24"/>
        </w:rPr>
        <w:t xml:space="preserve">. </w:t>
      </w:r>
      <w:r w:rsidR="00D427A6" w:rsidRPr="00083CDF">
        <w:rPr>
          <w:rFonts w:ascii="Times New Roman" w:hAnsi="Times New Roman"/>
          <w:sz w:val="24"/>
          <w:szCs w:val="24"/>
        </w:rPr>
        <w:t>ФОНД</w:t>
      </w:r>
      <w:r w:rsidR="00B571A9" w:rsidRPr="00083CDF">
        <w:rPr>
          <w:rFonts w:ascii="Times New Roman" w:hAnsi="Times New Roman"/>
          <w:sz w:val="24"/>
          <w:szCs w:val="24"/>
        </w:rPr>
        <w:t xml:space="preserve"> </w:t>
      </w:r>
      <w:r w:rsidRPr="00083CDF">
        <w:rPr>
          <w:rFonts w:ascii="Times New Roman" w:hAnsi="Times New Roman"/>
          <w:sz w:val="24"/>
          <w:szCs w:val="24"/>
        </w:rPr>
        <w:t>ОЦЕНОЧНЫ</w:t>
      </w:r>
      <w:r w:rsidR="00B571A9" w:rsidRPr="00083CDF">
        <w:rPr>
          <w:rFonts w:ascii="Times New Roman" w:hAnsi="Times New Roman"/>
          <w:sz w:val="24"/>
          <w:szCs w:val="24"/>
        </w:rPr>
        <w:t>Х</w:t>
      </w:r>
      <w:r w:rsidRPr="00083CDF">
        <w:rPr>
          <w:rFonts w:ascii="Times New Roman" w:hAnsi="Times New Roman"/>
          <w:sz w:val="24"/>
          <w:szCs w:val="24"/>
        </w:rPr>
        <w:t xml:space="preserve"> СРЕДСТВ……………………………………………………   </w:t>
      </w:r>
      <w:r w:rsidR="00517A44" w:rsidRPr="00083CDF">
        <w:rPr>
          <w:rFonts w:ascii="Times New Roman" w:hAnsi="Times New Roman"/>
          <w:sz w:val="24"/>
          <w:szCs w:val="24"/>
        </w:rPr>
        <w:t>0</w:t>
      </w:r>
    </w:p>
    <w:p w:rsidR="00517A44" w:rsidRPr="00083CDF" w:rsidRDefault="00517A44" w:rsidP="00517A44">
      <w:pPr>
        <w:spacing w:after="0"/>
        <w:ind w:right="368"/>
        <w:rPr>
          <w:rFonts w:ascii="Times New Roman" w:hAnsi="Times New Roman"/>
          <w:sz w:val="24"/>
          <w:szCs w:val="24"/>
        </w:rPr>
      </w:pPr>
      <w:r w:rsidRPr="00083CDF">
        <w:rPr>
          <w:rFonts w:ascii="Times New Roman" w:hAnsi="Times New Roman"/>
          <w:sz w:val="24"/>
          <w:szCs w:val="24"/>
          <w:lang w:val="en-US"/>
        </w:rPr>
        <w:t>IV</w:t>
      </w:r>
      <w:r w:rsidRPr="00083CDF">
        <w:rPr>
          <w:rFonts w:ascii="Times New Roman" w:hAnsi="Times New Roman"/>
          <w:sz w:val="24"/>
          <w:szCs w:val="24"/>
        </w:rPr>
        <w:t>. ЭТАЛОНЫ ОТВЕТОВ……………………………………………………………….    0</w:t>
      </w:r>
    </w:p>
    <w:p w:rsidR="00DF6EBA" w:rsidRPr="00083CDF" w:rsidRDefault="000B14AF" w:rsidP="000E16B3">
      <w:pPr>
        <w:rPr>
          <w:rFonts w:ascii="Times New Roman" w:hAnsi="Times New Roman"/>
          <w:sz w:val="24"/>
          <w:szCs w:val="24"/>
        </w:rPr>
      </w:pPr>
      <w:r>
        <w:rPr>
          <w:rFonts w:ascii="Times New Roman" w:hAnsi="Times New Roman"/>
          <w:sz w:val="24"/>
          <w:szCs w:val="24"/>
        </w:rPr>
        <w:br w:type="page"/>
      </w:r>
    </w:p>
    <w:p w:rsidR="00A17BFA" w:rsidRPr="000B14AF" w:rsidRDefault="000A4492" w:rsidP="000B14AF">
      <w:pPr>
        <w:jc w:val="center"/>
        <w:rPr>
          <w:rFonts w:ascii="Times New Roman" w:hAnsi="Times New Roman"/>
          <w:b/>
          <w:sz w:val="24"/>
          <w:szCs w:val="24"/>
        </w:rPr>
      </w:pPr>
      <w:r w:rsidRPr="00083CDF">
        <w:rPr>
          <w:rFonts w:ascii="Times New Roman" w:hAnsi="Times New Roman"/>
          <w:b/>
          <w:sz w:val="24"/>
          <w:szCs w:val="24"/>
          <w:lang w:val="en-US"/>
        </w:rPr>
        <w:lastRenderedPageBreak/>
        <w:t>I</w:t>
      </w:r>
      <w:r w:rsidRPr="00083CDF">
        <w:rPr>
          <w:rFonts w:ascii="Times New Roman" w:hAnsi="Times New Roman"/>
          <w:b/>
          <w:sz w:val="24"/>
          <w:szCs w:val="24"/>
        </w:rPr>
        <w:t xml:space="preserve">. </w:t>
      </w:r>
      <w:r w:rsidR="000B14AF">
        <w:rPr>
          <w:rFonts w:ascii="Times New Roman" w:hAnsi="Times New Roman"/>
          <w:b/>
          <w:sz w:val="24"/>
          <w:szCs w:val="24"/>
        </w:rPr>
        <w:t>ПАСПОРТ ФОНДА ОЦЕНОЧНЫХ СРЕДСТВ</w:t>
      </w:r>
    </w:p>
    <w:tbl>
      <w:tblPr>
        <w:tblStyle w:val="aa"/>
        <w:tblW w:w="9818" w:type="dxa"/>
        <w:tblLayout w:type="fixed"/>
        <w:tblLook w:val="04A0" w:firstRow="1" w:lastRow="0" w:firstColumn="1" w:lastColumn="0" w:noHBand="0" w:noVBand="1"/>
      </w:tblPr>
      <w:tblGrid>
        <w:gridCol w:w="557"/>
        <w:gridCol w:w="1991"/>
        <w:gridCol w:w="1206"/>
        <w:gridCol w:w="69"/>
        <w:gridCol w:w="2409"/>
        <w:gridCol w:w="54"/>
        <w:gridCol w:w="2748"/>
        <w:gridCol w:w="784"/>
      </w:tblGrid>
      <w:tr w:rsidR="00083CDF" w:rsidRPr="00FC7618" w:rsidTr="008135FB">
        <w:tc>
          <w:tcPr>
            <w:tcW w:w="557" w:type="dxa"/>
            <w:vMerge w:val="restart"/>
          </w:tcPr>
          <w:bookmarkEnd w:id="0"/>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w:t>
            </w:r>
          </w:p>
          <w:p w:rsidR="002F6CF0" w:rsidRPr="00FC7618" w:rsidRDefault="002F6CF0" w:rsidP="000A4492">
            <w:pPr>
              <w:spacing w:after="0" w:line="240" w:lineRule="auto"/>
              <w:jc w:val="center"/>
              <w:rPr>
                <w:rFonts w:ascii="Times New Roman" w:hAnsi="Times New Roman"/>
                <w:sz w:val="20"/>
                <w:szCs w:val="20"/>
              </w:rPr>
            </w:pPr>
            <w:r w:rsidRPr="00FC7618">
              <w:rPr>
                <w:rFonts w:ascii="Times New Roman" w:hAnsi="Times New Roman"/>
                <w:b/>
                <w:sz w:val="20"/>
                <w:szCs w:val="20"/>
              </w:rPr>
              <w:t>п/п</w:t>
            </w:r>
          </w:p>
        </w:tc>
        <w:tc>
          <w:tcPr>
            <w:tcW w:w="1991" w:type="dxa"/>
            <w:vMerge w:val="restart"/>
          </w:tcPr>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Контролируемые</w:t>
            </w:r>
          </w:p>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темы дисциплины /</w:t>
            </w:r>
          </w:p>
          <w:p w:rsidR="002F6CF0" w:rsidRPr="00FC7618" w:rsidRDefault="002F6CF0" w:rsidP="000A4492">
            <w:pPr>
              <w:spacing w:after="0" w:line="240" w:lineRule="auto"/>
              <w:jc w:val="center"/>
              <w:rPr>
                <w:rFonts w:ascii="Times New Roman" w:hAnsi="Times New Roman"/>
                <w:sz w:val="20"/>
                <w:szCs w:val="20"/>
              </w:rPr>
            </w:pPr>
            <w:r w:rsidRPr="00FC7618">
              <w:rPr>
                <w:rFonts w:ascii="Times New Roman" w:hAnsi="Times New Roman"/>
                <w:b/>
                <w:sz w:val="20"/>
                <w:szCs w:val="20"/>
              </w:rPr>
              <w:t>модуля / практики</w:t>
            </w:r>
          </w:p>
        </w:tc>
        <w:tc>
          <w:tcPr>
            <w:tcW w:w="1275" w:type="dxa"/>
            <w:gridSpan w:val="2"/>
            <w:vMerge w:val="restart"/>
          </w:tcPr>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Контролируемые</w:t>
            </w:r>
          </w:p>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компетенции</w:t>
            </w:r>
          </w:p>
          <w:p w:rsidR="002F6CF0" w:rsidRPr="00FC7618" w:rsidRDefault="002F6CF0" w:rsidP="000A4492">
            <w:pPr>
              <w:spacing w:after="0" w:line="240" w:lineRule="auto"/>
              <w:jc w:val="center"/>
              <w:rPr>
                <w:rFonts w:ascii="Times New Roman" w:hAnsi="Times New Roman"/>
                <w:sz w:val="20"/>
                <w:szCs w:val="20"/>
              </w:rPr>
            </w:pPr>
            <w:r w:rsidRPr="00FC7618">
              <w:rPr>
                <w:rFonts w:ascii="Times New Roman" w:hAnsi="Times New Roman"/>
                <w:b/>
                <w:sz w:val="20"/>
                <w:szCs w:val="20"/>
              </w:rPr>
              <w:t>(или их части)</w:t>
            </w:r>
          </w:p>
        </w:tc>
        <w:tc>
          <w:tcPr>
            <w:tcW w:w="2409" w:type="dxa"/>
            <w:vMerge w:val="restart"/>
          </w:tcPr>
          <w:p w:rsidR="002F6CF0" w:rsidRPr="00FC7618" w:rsidRDefault="002F6CF0" w:rsidP="000A4492">
            <w:pPr>
              <w:spacing w:after="0" w:line="240" w:lineRule="auto"/>
              <w:jc w:val="center"/>
              <w:rPr>
                <w:rFonts w:ascii="Times New Roman" w:hAnsi="Times New Roman"/>
                <w:sz w:val="20"/>
                <w:szCs w:val="20"/>
              </w:rPr>
            </w:pPr>
          </w:p>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ЗУВы</w:t>
            </w:r>
          </w:p>
        </w:tc>
        <w:tc>
          <w:tcPr>
            <w:tcW w:w="3586" w:type="dxa"/>
            <w:gridSpan w:val="3"/>
          </w:tcPr>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Оценочные средства</w:t>
            </w:r>
          </w:p>
        </w:tc>
      </w:tr>
      <w:tr w:rsidR="00083CDF" w:rsidRPr="00FC7618" w:rsidTr="008135FB">
        <w:tc>
          <w:tcPr>
            <w:tcW w:w="557" w:type="dxa"/>
            <w:vMerge/>
          </w:tcPr>
          <w:p w:rsidR="002F6CF0" w:rsidRPr="00FC7618" w:rsidRDefault="002F6CF0" w:rsidP="000A4492">
            <w:pPr>
              <w:spacing w:after="0" w:line="240" w:lineRule="auto"/>
              <w:rPr>
                <w:rFonts w:ascii="Times New Roman" w:hAnsi="Times New Roman"/>
                <w:sz w:val="20"/>
                <w:szCs w:val="20"/>
              </w:rPr>
            </w:pPr>
          </w:p>
        </w:tc>
        <w:tc>
          <w:tcPr>
            <w:tcW w:w="1991" w:type="dxa"/>
            <w:vMerge/>
          </w:tcPr>
          <w:p w:rsidR="002F6CF0" w:rsidRPr="00FC7618" w:rsidRDefault="002F6CF0" w:rsidP="000A4492">
            <w:pPr>
              <w:spacing w:after="0" w:line="240" w:lineRule="auto"/>
              <w:rPr>
                <w:rFonts w:ascii="Times New Roman" w:hAnsi="Times New Roman"/>
                <w:sz w:val="20"/>
                <w:szCs w:val="20"/>
              </w:rPr>
            </w:pPr>
          </w:p>
        </w:tc>
        <w:tc>
          <w:tcPr>
            <w:tcW w:w="1275" w:type="dxa"/>
            <w:gridSpan w:val="2"/>
            <w:vMerge/>
          </w:tcPr>
          <w:p w:rsidR="002F6CF0" w:rsidRPr="00FC7618" w:rsidRDefault="002F6CF0" w:rsidP="000A4492">
            <w:pPr>
              <w:spacing w:after="0" w:line="240" w:lineRule="auto"/>
              <w:rPr>
                <w:rFonts w:ascii="Times New Roman" w:hAnsi="Times New Roman"/>
                <w:sz w:val="20"/>
                <w:szCs w:val="20"/>
              </w:rPr>
            </w:pPr>
          </w:p>
        </w:tc>
        <w:tc>
          <w:tcPr>
            <w:tcW w:w="2409" w:type="dxa"/>
            <w:vMerge/>
          </w:tcPr>
          <w:p w:rsidR="002F6CF0" w:rsidRPr="00FC7618" w:rsidRDefault="002F6CF0" w:rsidP="000A4492">
            <w:pPr>
              <w:spacing w:after="0" w:line="240" w:lineRule="auto"/>
              <w:rPr>
                <w:rFonts w:ascii="Times New Roman" w:hAnsi="Times New Roman"/>
                <w:sz w:val="20"/>
                <w:szCs w:val="20"/>
              </w:rPr>
            </w:pPr>
          </w:p>
        </w:tc>
        <w:tc>
          <w:tcPr>
            <w:tcW w:w="2802" w:type="dxa"/>
            <w:gridSpan w:val="2"/>
          </w:tcPr>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Формы текущего контроля</w:t>
            </w:r>
          </w:p>
          <w:p w:rsidR="002F6CF0" w:rsidRPr="00FC7618" w:rsidRDefault="002F6CF0" w:rsidP="000A4492">
            <w:pPr>
              <w:spacing w:after="0" w:line="240" w:lineRule="auto"/>
              <w:jc w:val="center"/>
              <w:rPr>
                <w:rFonts w:ascii="Times New Roman" w:hAnsi="Times New Roman"/>
                <w:b/>
                <w:sz w:val="20"/>
                <w:szCs w:val="20"/>
              </w:rPr>
            </w:pPr>
            <w:r w:rsidRPr="00FC7618">
              <w:rPr>
                <w:rFonts w:ascii="Times New Roman" w:hAnsi="Times New Roman"/>
                <w:b/>
                <w:sz w:val="20"/>
                <w:szCs w:val="20"/>
              </w:rPr>
              <w:t xml:space="preserve">(тесты, доклад, контрольная работа, </w:t>
            </w:r>
            <w:r w:rsidR="001367DE" w:rsidRPr="00FC7618">
              <w:rPr>
                <w:rFonts w:ascii="Times New Roman" w:hAnsi="Times New Roman"/>
                <w:b/>
                <w:sz w:val="20"/>
                <w:szCs w:val="20"/>
              </w:rPr>
              <w:t xml:space="preserve">история болезни </w:t>
            </w:r>
            <w:r w:rsidRPr="00FC7618">
              <w:rPr>
                <w:rFonts w:ascii="Times New Roman" w:hAnsi="Times New Roman"/>
                <w:b/>
                <w:sz w:val="20"/>
                <w:szCs w:val="20"/>
              </w:rPr>
              <w:t>т.п.)</w:t>
            </w:r>
          </w:p>
        </w:tc>
        <w:tc>
          <w:tcPr>
            <w:tcW w:w="784" w:type="dxa"/>
          </w:tcPr>
          <w:p w:rsidR="002F6CF0" w:rsidRPr="00FC7618" w:rsidRDefault="002F6CF0" w:rsidP="000A4492">
            <w:pPr>
              <w:spacing w:after="0" w:line="240" w:lineRule="auto"/>
              <w:jc w:val="center"/>
              <w:rPr>
                <w:rFonts w:ascii="Times New Roman" w:hAnsi="Times New Roman"/>
                <w:b/>
                <w:sz w:val="20"/>
                <w:szCs w:val="20"/>
              </w:rPr>
            </w:pPr>
            <w:proofErr w:type="gramStart"/>
            <w:r w:rsidRPr="00FC7618">
              <w:rPr>
                <w:rFonts w:ascii="Times New Roman" w:hAnsi="Times New Roman"/>
                <w:b/>
                <w:sz w:val="20"/>
                <w:szCs w:val="20"/>
              </w:rPr>
              <w:t>Кол</w:t>
            </w:r>
            <w:r w:rsidR="002A48CE" w:rsidRPr="00FC7618">
              <w:rPr>
                <w:rFonts w:ascii="Times New Roman" w:hAnsi="Times New Roman"/>
                <w:b/>
                <w:sz w:val="20"/>
                <w:szCs w:val="20"/>
              </w:rPr>
              <w:t>.</w:t>
            </w:r>
            <w:r w:rsidRPr="00FC7618">
              <w:rPr>
                <w:rFonts w:ascii="Times New Roman" w:hAnsi="Times New Roman"/>
                <w:b/>
                <w:sz w:val="20"/>
                <w:szCs w:val="20"/>
              </w:rPr>
              <w:t>-</w:t>
            </w:r>
            <w:proofErr w:type="gramEnd"/>
            <w:r w:rsidRPr="00FC7618">
              <w:rPr>
                <w:rFonts w:ascii="Times New Roman" w:hAnsi="Times New Roman"/>
                <w:b/>
                <w:sz w:val="20"/>
                <w:szCs w:val="20"/>
              </w:rPr>
              <w:t>во</w:t>
            </w:r>
          </w:p>
        </w:tc>
      </w:tr>
      <w:tr w:rsidR="00083CDF" w:rsidRPr="00FC7618" w:rsidTr="008135FB">
        <w:tc>
          <w:tcPr>
            <w:tcW w:w="9818" w:type="dxa"/>
            <w:gridSpan w:val="8"/>
          </w:tcPr>
          <w:p w:rsidR="007346C5" w:rsidRPr="00FC7618" w:rsidRDefault="007346C5" w:rsidP="007346C5">
            <w:pPr>
              <w:spacing w:after="0" w:line="240" w:lineRule="auto"/>
              <w:jc w:val="center"/>
              <w:rPr>
                <w:rFonts w:ascii="Times New Roman" w:hAnsi="Times New Roman"/>
                <w:sz w:val="20"/>
                <w:szCs w:val="20"/>
              </w:rPr>
            </w:pPr>
            <w:r w:rsidRPr="00FC7618">
              <w:rPr>
                <w:rFonts w:ascii="Times New Roman" w:hAnsi="Times New Roman"/>
                <w:b/>
                <w:bCs/>
                <w:sz w:val="20"/>
                <w:szCs w:val="20"/>
              </w:rPr>
              <w:t>Раздел 1.</w:t>
            </w:r>
          </w:p>
        </w:tc>
      </w:tr>
      <w:tr w:rsidR="00083CDF" w:rsidRPr="00FC7618" w:rsidTr="00FC7618">
        <w:trPr>
          <w:trHeight w:val="1429"/>
        </w:trPr>
        <w:tc>
          <w:tcPr>
            <w:tcW w:w="557" w:type="dxa"/>
            <w:vMerge w:val="restart"/>
          </w:tcPr>
          <w:p w:rsidR="00083CDF" w:rsidRPr="00FC7618" w:rsidRDefault="00083CDF" w:rsidP="007346C5">
            <w:pPr>
              <w:spacing w:after="0" w:line="240" w:lineRule="auto"/>
              <w:jc w:val="center"/>
              <w:rPr>
                <w:rFonts w:ascii="Times New Roman" w:hAnsi="Times New Roman"/>
                <w:sz w:val="20"/>
                <w:szCs w:val="20"/>
              </w:rPr>
            </w:pPr>
            <w:r w:rsidRPr="00FC7618">
              <w:rPr>
                <w:rFonts w:ascii="Times New Roman" w:hAnsi="Times New Roman"/>
                <w:sz w:val="20"/>
                <w:szCs w:val="20"/>
              </w:rPr>
              <w:t>1.</w:t>
            </w:r>
          </w:p>
        </w:tc>
        <w:tc>
          <w:tcPr>
            <w:tcW w:w="1991" w:type="dxa"/>
            <w:vMerge w:val="restart"/>
          </w:tcPr>
          <w:p w:rsidR="00083CDF" w:rsidRPr="00FC7618" w:rsidRDefault="00083CDF" w:rsidP="00A305CB">
            <w:pPr>
              <w:spacing w:after="0" w:line="240" w:lineRule="auto"/>
              <w:rPr>
                <w:rFonts w:ascii="Times New Roman" w:hAnsi="Times New Roman"/>
                <w:bCs/>
                <w:sz w:val="20"/>
                <w:szCs w:val="20"/>
              </w:rPr>
            </w:pPr>
            <w:r w:rsidRPr="00FC7618">
              <w:rPr>
                <w:rFonts w:ascii="Times New Roman" w:hAnsi="Times New Roman"/>
                <w:bCs/>
                <w:sz w:val="20"/>
                <w:szCs w:val="20"/>
              </w:rPr>
              <w:t>Раздел 1. Введение. Предмет и задачи топографической анатомии и оперативной хирургии</w:t>
            </w:r>
          </w:p>
          <w:p w:rsidR="00083CDF" w:rsidRPr="00FC7618" w:rsidRDefault="00083CDF" w:rsidP="00A305CB">
            <w:pPr>
              <w:spacing w:after="0" w:line="240" w:lineRule="auto"/>
              <w:rPr>
                <w:rFonts w:ascii="Times New Roman" w:hAnsi="Times New Roman"/>
                <w:bCs/>
                <w:sz w:val="20"/>
                <w:szCs w:val="20"/>
              </w:rPr>
            </w:pPr>
            <w:r w:rsidRPr="00FC7618">
              <w:rPr>
                <w:rFonts w:ascii="Times New Roman" w:hAnsi="Times New Roman"/>
                <w:bCs/>
                <w:sz w:val="20"/>
                <w:szCs w:val="20"/>
              </w:rPr>
              <w:t xml:space="preserve">Тема 1.1 Введение. Предмет и задачи топографической </w:t>
            </w:r>
            <w:r w:rsidR="00FC7618">
              <w:rPr>
                <w:rFonts w:ascii="Times New Roman" w:hAnsi="Times New Roman"/>
                <w:bCs/>
                <w:sz w:val="20"/>
                <w:szCs w:val="20"/>
              </w:rPr>
              <w:t>анатомии и оперативной хирургии</w:t>
            </w:r>
          </w:p>
        </w:tc>
        <w:tc>
          <w:tcPr>
            <w:tcW w:w="1206" w:type="dxa"/>
            <w:vMerge w:val="restart"/>
          </w:tcPr>
          <w:p w:rsidR="00083CDF"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083CDF" w:rsidRPr="00FC7618" w:rsidRDefault="00083CDF"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083CDF" w:rsidRPr="00FC7618" w:rsidRDefault="00083CDF" w:rsidP="00B87005">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083CDF" w:rsidRPr="00FC7618" w:rsidRDefault="00D47A87" w:rsidP="007346C5">
            <w:pPr>
              <w:spacing w:after="0" w:line="240" w:lineRule="auto"/>
              <w:jc w:val="center"/>
              <w:rPr>
                <w:rFonts w:ascii="Times New Roman" w:hAnsi="Times New Roman"/>
                <w:sz w:val="20"/>
                <w:szCs w:val="20"/>
              </w:rPr>
            </w:pPr>
            <w:r>
              <w:rPr>
                <w:rFonts w:ascii="Times New Roman" w:hAnsi="Times New Roman"/>
                <w:sz w:val="20"/>
                <w:szCs w:val="20"/>
              </w:rPr>
              <w:t>10</w:t>
            </w:r>
          </w:p>
        </w:tc>
      </w:tr>
      <w:tr w:rsidR="00083CDF" w:rsidRPr="00FC7618" w:rsidTr="008135FB">
        <w:tc>
          <w:tcPr>
            <w:tcW w:w="557" w:type="dxa"/>
            <w:vMerge/>
          </w:tcPr>
          <w:p w:rsidR="0074520C" w:rsidRPr="00FC7618" w:rsidRDefault="0074520C" w:rsidP="007346C5">
            <w:pPr>
              <w:spacing w:after="0" w:line="240" w:lineRule="auto"/>
              <w:rPr>
                <w:rFonts w:ascii="Times New Roman" w:hAnsi="Times New Roman"/>
                <w:sz w:val="20"/>
                <w:szCs w:val="20"/>
              </w:rPr>
            </w:pPr>
          </w:p>
        </w:tc>
        <w:tc>
          <w:tcPr>
            <w:tcW w:w="1991" w:type="dxa"/>
            <w:vMerge/>
          </w:tcPr>
          <w:p w:rsidR="0074520C" w:rsidRPr="00FC7618" w:rsidRDefault="0074520C" w:rsidP="007346C5">
            <w:pPr>
              <w:spacing w:after="0" w:line="240" w:lineRule="auto"/>
              <w:rPr>
                <w:rFonts w:ascii="Times New Roman" w:hAnsi="Times New Roman"/>
                <w:sz w:val="20"/>
                <w:szCs w:val="20"/>
              </w:rPr>
            </w:pPr>
          </w:p>
        </w:tc>
        <w:tc>
          <w:tcPr>
            <w:tcW w:w="1206" w:type="dxa"/>
            <w:vMerge/>
          </w:tcPr>
          <w:p w:rsidR="0074520C" w:rsidRPr="00FC7618" w:rsidRDefault="0074520C" w:rsidP="007346C5">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74520C" w:rsidRPr="00FC7618" w:rsidRDefault="0074520C" w:rsidP="00FA2294">
            <w:pPr>
              <w:spacing w:after="0" w:line="240" w:lineRule="auto"/>
              <w:rPr>
                <w:rFonts w:ascii="Times New Roman" w:hAnsi="Times New Roman"/>
                <w:sz w:val="20"/>
                <w:szCs w:val="20"/>
              </w:rPr>
            </w:pPr>
          </w:p>
        </w:tc>
        <w:tc>
          <w:tcPr>
            <w:tcW w:w="2748" w:type="dxa"/>
          </w:tcPr>
          <w:p w:rsidR="0074520C" w:rsidRPr="00FC7618" w:rsidRDefault="00083CDF" w:rsidP="00B87005">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74520C" w:rsidRPr="00FC7618" w:rsidRDefault="00D47A87" w:rsidP="007346C5">
            <w:pPr>
              <w:spacing w:after="0" w:line="240" w:lineRule="auto"/>
              <w:rPr>
                <w:rFonts w:ascii="Times New Roman" w:hAnsi="Times New Roman"/>
                <w:sz w:val="20"/>
                <w:szCs w:val="20"/>
              </w:rPr>
            </w:pPr>
            <w:r>
              <w:rPr>
                <w:rFonts w:ascii="Times New Roman" w:hAnsi="Times New Roman"/>
                <w:sz w:val="20"/>
                <w:szCs w:val="20"/>
              </w:rPr>
              <w:t>5</w:t>
            </w:r>
          </w:p>
        </w:tc>
      </w:tr>
      <w:tr w:rsidR="00083CDF" w:rsidRPr="00FC7618" w:rsidTr="008135FB">
        <w:trPr>
          <w:trHeight w:val="828"/>
        </w:trPr>
        <w:tc>
          <w:tcPr>
            <w:tcW w:w="557" w:type="dxa"/>
            <w:vMerge/>
          </w:tcPr>
          <w:p w:rsidR="00083CDF" w:rsidRPr="00FC7618" w:rsidRDefault="00083CDF" w:rsidP="007346C5">
            <w:pPr>
              <w:spacing w:after="0" w:line="240" w:lineRule="auto"/>
              <w:rPr>
                <w:rFonts w:ascii="Times New Roman" w:hAnsi="Times New Roman"/>
                <w:sz w:val="20"/>
                <w:szCs w:val="20"/>
              </w:rPr>
            </w:pPr>
          </w:p>
        </w:tc>
        <w:tc>
          <w:tcPr>
            <w:tcW w:w="1991" w:type="dxa"/>
            <w:vMerge/>
          </w:tcPr>
          <w:p w:rsidR="00083CDF" w:rsidRPr="00FC7618" w:rsidRDefault="00083CDF" w:rsidP="007346C5">
            <w:pPr>
              <w:spacing w:after="0" w:line="240" w:lineRule="auto"/>
              <w:rPr>
                <w:rFonts w:ascii="Times New Roman" w:hAnsi="Times New Roman"/>
                <w:sz w:val="20"/>
                <w:szCs w:val="20"/>
              </w:rPr>
            </w:pPr>
          </w:p>
        </w:tc>
        <w:tc>
          <w:tcPr>
            <w:tcW w:w="1206" w:type="dxa"/>
            <w:vMerge/>
          </w:tcPr>
          <w:p w:rsidR="00083CDF" w:rsidRPr="00FC7618" w:rsidRDefault="00083CDF" w:rsidP="007346C5">
            <w:pPr>
              <w:spacing w:after="0" w:line="240" w:lineRule="auto"/>
              <w:rPr>
                <w:rFonts w:ascii="Times New Roman" w:hAnsi="Times New Roman"/>
                <w:sz w:val="20"/>
                <w:szCs w:val="20"/>
              </w:rPr>
            </w:pPr>
          </w:p>
        </w:tc>
        <w:tc>
          <w:tcPr>
            <w:tcW w:w="2532" w:type="dxa"/>
            <w:gridSpan w:val="3"/>
            <w:vMerge/>
          </w:tcPr>
          <w:p w:rsidR="00083CDF" w:rsidRPr="00FC7618" w:rsidRDefault="00083CDF" w:rsidP="00140F59">
            <w:pPr>
              <w:spacing w:after="0" w:line="240" w:lineRule="auto"/>
              <w:rPr>
                <w:rFonts w:ascii="Times New Roman" w:hAnsi="Times New Roman"/>
                <w:sz w:val="20"/>
                <w:szCs w:val="20"/>
              </w:rPr>
            </w:pPr>
          </w:p>
        </w:tc>
        <w:tc>
          <w:tcPr>
            <w:tcW w:w="2748" w:type="dxa"/>
          </w:tcPr>
          <w:p w:rsidR="00083CDF" w:rsidRPr="00FC7618" w:rsidRDefault="00083CDF" w:rsidP="00B87005">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083CDF" w:rsidRPr="00FC7618" w:rsidRDefault="00D47A87" w:rsidP="007346C5">
            <w:pPr>
              <w:spacing w:after="0" w:line="240" w:lineRule="auto"/>
              <w:rPr>
                <w:rFonts w:ascii="Times New Roman" w:hAnsi="Times New Roman"/>
                <w:sz w:val="20"/>
                <w:szCs w:val="20"/>
              </w:rPr>
            </w:pPr>
            <w:r>
              <w:rPr>
                <w:rFonts w:ascii="Times New Roman" w:hAnsi="Times New Roman"/>
                <w:sz w:val="20"/>
                <w:szCs w:val="20"/>
              </w:rPr>
              <w:t>3</w:t>
            </w:r>
          </w:p>
        </w:tc>
      </w:tr>
      <w:tr w:rsidR="00744994" w:rsidRPr="00FC7618" w:rsidTr="008135FB">
        <w:tc>
          <w:tcPr>
            <w:tcW w:w="557" w:type="dxa"/>
            <w:vMerge/>
          </w:tcPr>
          <w:p w:rsidR="00744994" w:rsidRPr="00FC7618" w:rsidRDefault="00744994" w:rsidP="00744994">
            <w:pPr>
              <w:spacing w:after="0" w:line="240" w:lineRule="auto"/>
              <w:rPr>
                <w:rFonts w:ascii="Times New Roman" w:hAnsi="Times New Roman"/>
                <w:sz w:val="20"/>
                <w:szCs w:val="20"/>
              </w:rPr>
            </w:pPr>
          </w:p>
        </w:tc>
        <w:tc>
          <w:tcPr>
            <w:tcW w:w="1991" w:type="dxa"/>
            <w:vMerge/>
          </w:tcPr>
          <w:p w:rsidR="00744994" w:rsidRPr="00FC7618" w:rsidRDefault="00744994" w:rsidP="00744994">
            <w:pPr>
              <w:spacing w:after="0" w:line="240" w:lineRule="auto"/>
              <w:rPr>
                <w:rFonts w:ascii="Times New Roman" w:hAnsi="Times New Roman"/>
                <w:sz w:val="20"/>
                <w:szCs w:val="20"/>
              </w:rPr>
            </w:pPr>
          </w:p>
        </w:tc>
        <w:tc>
          <w:tcPr>
            <w:tcW w:w="1206" w:type="dxa"/>
            <w:vMerge/>
          </w:tcPr>
          <w:p w:rsidR="00744994" w:rsidRPr="00FC7618" w:rsidRDefault="00744994" w:rsidP="00744994">
            <w:pPr>
              <w:spacing w:after="0" w:line="240" w:lineRule="auto"/>
              <w:rPr>
                <w:rFonts w:ascii="Times New Roman" w:hAnsi="Times New Roman"/>
                <w:sz w:val="20"/>
                <w:szCs w:val="20"/>
              </w:rPr>
            </w:pPr>
          </w:p>
        </w:tc>
        <w:tc>
          <w:tcPr>
            <w:tcW w:w="2532" w:type="dxa"/>
            <w:gridSpan w:val="3"/>
            <w:vMerge w:val="restart"/>
          </w:tcPr>
          <w:p w:rsidR="00744994" w:rsidRPr="00FC7618" w:rsidRDefault="00FA2294" w:rsidP="007449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744994" w:rsidRPr="00FC7618" w:rsidRDefault="00744994" w:rsidP="007449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744994" w:rsidRPr="00FC7618" w:rsidRDefault="00D47A87" w:rsidP="00744994">
            <w:pPr>
              <w:spacing w:after="0" w:line="240" w:lineRule="auto"/>
              <w:rPr>
                <w:rFonts w:ascii="Times New Roman" w:hAnsi="Times New Roman"/>
                <w:sz w:val="20"/>
                <w:szCs w:val="20"/>
              </w:rPr>
            </w:pPr>
            <w:r>
              <w:rPr>
                <w:rFonts w:ascii="Times New Roman" w:hAnsi="Times New Roman"/>
                <w:sz w:val="20"/>
                <w:szCs w:val="20"/>
              </w:rPr>
              <w:t>3</w:t>
            </w:r>
          </w:p>
        </w:tc>
      </w:tr>
      <w:tr w:rsidR="00744994" w:rsidRPr="00FC7618" w:rsidTr="008135FB">
        <w:trPr>
          <w:trHeight w:val="828"/>
        </w:trPr>
        <w:tc>
          <w:tcPr>
            <w:tcW w:w="557" w:type="dxa"/>
            <w:vMerge/>
          </w:tcPr>
          <w:p w:rsidR="00744994" w:rsidRPr="00FC7618" w:rsidRDefault="00744994" w:rsidP="00744994">
            <w:pPr>
              <w:spacing w:after="0" w:line="240" w:lineRule="auto"/>
              <w:rPr>
                <w:rFonts w:ascii="Times New Roman" w:hAnsi="Times New Roman"/>
                <w:sz w:val="20"/>
                <w:szCs w:val="20"/>
              </w:rPr>
            </w:pPr>
          </w:p>
        </w:tc>
        <w:tc>
          <w:tcPr>
            <w:tcW w:w="1991" w:type="dxa"/>
            <w:vMerge/>
          </w:tcPr>
          <w:p w:rsidR="00744994" w:rsidRPr="00FC7618" w:rsidRDefault="00744994" w:rsidP="00744994">
            <w:pPr>
              <w:spacing w:after="0" w:line="240" w:lineRule="auto"/>
              <w:rPr>
                <w:rFonts w:ascii="Times New Roman" w:hAnsi="Times New Roman"/>
                <w:sz w:val="20"/>
                <w:szCs w:val="20"/>
              </w:rPr>
            </w:pPr>
          </w:p>
        </w:tc>
        <w:tc>
          <w:tcPr>
            <w:tcW w:w="1206" w:type="dxa"/>
            <w:vMerge/>
          </w:tcPr>
          <w:p w:rsidR="00744994" w:rsidRPr="00FC7618" w:rsidRDefault="00744994" w:rsidP="00744994">
            <w:pPr>
              <w:spacing w:after="0" w:line="240" w:lineRule="auto"/>
              <w:rPr>
                <w:rFonts w:ascii="Times New Roman" w:hAnsi="Times New Roman"/>
                <w:sz w:val="20"/>
                <w:szCs w:val="20"/>
              </w:rPr>
            </w:pPr>
          </w:p>
        </w:tc>
        <w:tc>
          <w:tcPr>
            <w:tcW w:w="2532" w:type="dxa"/>
            <w:gridSpan w:val="3"/>
            <w:vMerge/>
          </w:tcPr>
          <w:p w:rsidR="00744994" w:rsidRPr="00FC7618" w:rsidRDefault="00744994" w:rsidP="00744994">
            <w:pPr>
              <w:spacing w:after="0" w:line="240" w:lineRule="auto"/>
              <w:rPr>
                <w:rFonts w:ascii="Times New Roman" w:hAnsi="Times New Roman"/>
                <w:sz w:val="20"/>
                <w:szCs w:val="20"/>
              </w:rPr>
            </w:pPr>
          </w:p>
        </w:tc>
        <w:tc>
          <w:tcPr>
            <w:tcW w:w="2748" w:type="dxa"/>
          </w:tcPr>
          <w:p w:rsidR="00744994" w:rsidRPr="00FC7618" w:rsidRDefault="00744994" w:rsidP="00744994">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44994" w:rsidRPr="00FC7618" w:rsidRDefault="00D47A87" w:rsidP="00744994">
            <w:pPr>
              <w:spacing w:after="0" w:line="240" w:lineRule="auto"/>
              <w:rPr>
                <w:rFonts w:ascii="Times New Roman" w:hAnsi="Times New Roman"/>
                <w:sz w:val="20"/>
                <w:szCs w:val="20"/>
              </w:rPr>
            </w:pPr>
            <w:r>
              <w:rPr>
                <w:rFonts w:ascii="Times New Roman" w:hAnsi="Times New Roman"/>
                <w:sz w:val="20"/>
                <w:szCs w:val="20"/>
              </w:rPr>
              <w:t>3</w:t>
            </w:r>
          </w:p>
        </w:tc>
      </w:tr>
      <w:tr w:rsidR="00FA2294" w:rsidRPr="00FC7618" w:rsidTr="00FC7618">
        <w:trPr>
          <w:trHeight w:val="4384"/>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val="restart"/>
          </w:tcPr>
          <w:p w:rsidR="00FA2294" w:rsidRDefault="00FA2294" w:rsidP="00FA2294">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10</w:t>
            </w:r>
          </w:p>
        </w:tc>
      </w:tr>
      <w:tr w:rsidR="00FA2294" w:rsidRPr="00FC7618" w:rsidTr="00D47A87">
        <w:trPr>
          <w:trHeight w:val="1974"/>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w:t>
            </w:r>
          </w:p>
        </w:tc>
      </w:tr>
      <w:tr w:rsidR="00FA2294" w:rsidRPr="00FC7618" w:rsidTr="00FC7618">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3</w:t>
            </w:r>
          </w:p>
        </w:tc>
      </w:tr>
      <w:tr w:rsidR="00FA2294" w:rsidRPr="00FC7618" w:rsidTr="00A333C0">
        <w:trPr>
          <w:trHeight w:val="562"/>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FA2294" w:rsidRPr="00FC7618" w:rsidRDefault="00FA2294" w:rsidP="00FA2294">
            <w:pPr>
              <w:spacing w:after="0" w:line="240" w:lineRule="auto"/>
              <w:rPr>
                <w:rFonts w:ascii="Times New Roman" w:hAnsi="Times New Roman"/>
                <w:sz w:val="20"/>
                <w:szCs w:val="20"/>
              </w:rPr>
            </w:pPr>
            <w:r w:rsidRPr="007F409E">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3</w:t>
            </w:r>
          </w:p>
        </w:tc>
      </w:tr>
      <w:tr w:rsidR="00C54A70" w:rsidRPr="00FC7618" w:rsidTr="00D47A87">
        <w:trPr>
          <w:trHeight w:val="1218"/>
        </w:trPr>
        <w:tc>
          <w:tcPr>
            <w:tcW w:w="557" w:type="dxa"/>
            <w:vMerge/>
          </w:tcPr>
          <w:p w:rsidR="00C54A70" w:rsidRPr="00FC7618" w:rsidRDefault="00C54A70" w:rsidP="00744994">
            <w:pPr>
              <w:spacing w:after="0" w:line="240" w:lineRule="auto"/>
              <w:rPr>
                <w:rFonts w:ascii="Times New Roman" w:hAnsi="Times New Roman"/>
                <w:sz w:val="20"/>
                <w:szCs w:val="20"/>
              </w:rPr>
            </w:pPr>
          </w:p>
        </w:tc>
        <w:tc>
          <w:tcPr>
            <w:tcW w:w="1991" w:type="dxa"/>
            <w:vMerge/>
          </w:tcPr>
          <w:p w:rsidR="00C54A70" w:rsidRPr="00FC7618" w:rsidRDefault="00C54A70" w:rsidP="00744994">
            <w:pPr>
              <w:spacing w:after="0" w:line="240" w:lineRule="auto"/>
              <w:rPr>
                <w:rFonts w:ascii="Times New Roman" w:hAnsi="Times New Roman"/>
                <w:sz w:val="20"/>
                <w:szCs w:val="20"/>
              </w:rPr>
            </w:pPr>
          </w:p>
        </w:tc>
        <w:tc>
          <w:tcPr>
            <w:tcW w:w="1206" w:type="dxa"/>
            <w:vMerge/>
          </w:tcPr>
          <w:p w:rsidR="00C54A70" w:rsidRPr="00FC7618" w:rsidRDefault="00C54A70" w:rsidP="00744994">
            <w:pPr>
              <w:spacing w:after="0" w:line="240" w:lineRule="auto"/>
              <w:rPr>
                <w:rFonts w:ascii="Times New Roman" w:hAnsi="Times New Roman"/>
                <w:sz w:val="20"/>
                <w:szCs w:val="20"/>
              </w:rPr>
            </w:pPr>
          </w:p>
        </w:tc>
        <w:tc>
          <w:tcPr>
            <w:tcW w:w="2532" w:type="dxa"/>
            <w:gridSpan w:val="3"/>
            <w:vMerge/>
          </w:tcPr>
          <w:p w:rsidR="00C54A70" w:rsidRPr="00FC7618" w:rsidRDefault="00C54A70" w:rsidP="00744994">
            <w:pPr>
              <w:spacing w:after="0" w:line="240" w:lineRule="auto"/>
              <w:rPr>
                <w:rFonts w:ascii="Times New Roman" w:hAnsi="Times New Roman"/>
                <w:sz w:val="20"/>
                <w:szCs w:val="20"/>
              </w:rPr>
            </w:pPr>
          </w:p>
        </w:tc>
        <w:tc>
          <w:tcPr>
            <w:tcW w:w="2748" w:type="dxa"/>
          </w:tcPr>
          <w:p w:rsidR="00C54A70" w:rsidRPr="00FC7618" w:rsidRDefault="00C54A70" w:rsidP="00C54A70">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C54A70" w:rsidRPr="00FC7618" w:rsidRDefault="00D47A87" w:rsidP="00744994">
            <w:pPr>
              <w:spacing w:after="0" w:line="240" w:lineRule="auto"/>
              <w:rPr>
                <w:rFonts w:ascii="Times New Roman" w:hAnsi="Times New Roman"/>
                <w:sz w:val="20"/>
                <w:szCs w:val="20"/>
              </w:rPr>
            </w:pPr>
            <w:r>
              <w:rPr>
                <w:rFonts w:ascii="Times New Roman" w:hAnsi="Times New Roman"/>
                <w:sz w:val="20"/>
                <w:szCs w:val="20"/>
              </w:rPr>
              <w:t>3</w:t>
            </w:r>
          </w:p>
        </w:tc>
      </w:tr>
      <w:tr w:rsidR="00AE06F2" w:rsidRPr="00FC7618" w:rsidTr="00AE06F2">
        <w:trPr>
          <w:trHeight w:val="178"/>
        </w:trPr>
        <w:tc>
          <w:tcPr>
            <w:tcW w:w="9818" w:type="dxa"/>
            <w:gridSpan w:val="8"/>
          </w:tcPr>
          <w:p w:rsidR="00AE06F2" w:rsidRPr="00AE06F2" w:rsidRDefault="00AE06F2" w:rsidP="00AE06F2">
            <w:pPr>
              <w:spacing w:after="0" w:line="240" w:lineRule="auto"/>
              <w:jc w:val="center"/>
              <w:rPr>
                <w:rFonts w:ascii="Times New Roman" w:hAnsi="Times New Roman"/>
                <w:b/>
                <w:sz w:val="20"/>
                <w:szCs w:val="20"/>
              </w:rPr>
            </w:pPr>
            <w:r w:rsidRPr="00AE06F2">
              <w:rPr>
                <w:rFonts w:ascii="Times New Roman" w:hAnsi="Times New Roman"/>
                <w:b/>
                <w:sz w:val="20"/>
                <w:szCs w:val="20"/>
              </w:rPr>
              <w:t>Раздел 2</w:t>
            </w:r>
          </w:p>
        </w:tc>
      </w:tr>
      <w:tr w:rsidR="00FA2294" w:rsidRPr="00FC7618" w:rsidTr="00A333C0">
        <w:trPr>
          <w:trHeight w:val="1429"/>
        </w:trPr>
        <w:tc>
          <w:tcPr>
            <w:tcW w:w="557" w:type="dxa"/>
            <w:vMerge w:val="restart"/>
          </w:tcPr>
          <w:p w:rsidR="00FA2294" w:rsidRPr="00FC7618" w:rsidRDefault="00FA2294" w:rsidP="00FA2294">
            <w:pPr>
              <w:tabs>
                <w:tab w:val="center" w:pos="170"/>
              </w:tabs>
              <w:spacing w:after="0" w:line="240" w:lineRule="auto"/>
              <w:jc w:val="center"/>
              <w:rPr>
                <w:rFonts w:ascii="Times New Roman" w:hAnsi="Times New Roman"/>
                <w:sz w:val="20"/>
                <w:szCs w:val="20"/>
              </w:rPr>
            </w:pPr>
            <w:r>
              <w:rPr>
                <w:rFonts w:ascii="Times New Roman" w:hAnsi="Times New Roman"/>
                <w:sz w:val="20"/>
                <w:szCs w:val="20"/>
              </w:rPr>
              <w:t xml:space="preserve">2. </w:t>
            </w:r>
            <w:r w:rsidRPr="00FC7618">
              <w:rPr>
                <w:rFonts w:ascii="Times New Roman" w:hAnsi="Times New Roman"/>
                <w:sz w:val="20"/>
                <w:szCs w:val="20"/>
              </w:rPr>
              <w:t>.</w:t>
            </w:r>
          </w:p>
        </w:tc>
        <w:tc>
          <w:tcPr>
            <w:tcW w:w="1991" w:type="dxa"/>
            <w:vMerge w:val="restart"/>
          </w:tcPr>
          <w:p w:rsidR="00FA2294" w:rsidRPr="00AE06F2"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Раздел 2. Топографическая анатомия и оперативная хирургия живота</w:t>
            </w:r>
          </w:p>
          <w:p w:rsidR="00FA2294" w:rsidRPr="00AE06F2"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Тема 2.1 Топографическая анатомия и оперативная хирургия передней брюшной стенки. Грыжи и грыжесечения</w:t>
            </w:r>
          </w:p>
          <w:p w:rsidR="00FA2294" w:rsidRPr="00AE06F2"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 xml:space="preserve">Тема 2.2 Топография органов брюшной полости. Нижний этаж брюшной полости. </w:t>
            </w:r>
          </w:p>
          <w:p w:rsidR="00FA2294" w:rsidRPr="00AE06F2"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Забрюшинное пространство Кишечные швы, резекция кишки</w:t>
            </w:r>
          </w:p>
          <w:p w:rsidR="00FA2294" w:rsidRPr="00AE06F2"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Тема 2.3 Ход брюшины, большой и малый сальник, сумки, карманы, каналы и синусы брюшной полости. Верхний этаж брюшной полости Операции на желудке</w:t>
            </w:r>
          </w:p>
          <w:p w:rsidR="00FA2294" w:rsidRPr="00AE06F2"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Тема 2.4: Операции на печени и желчевыводящих путях</w:t>
            </w:r>
          </w:p>
          <w:p w:rsidR="00FA2294" w:rsidRPr="00FC7618" w:rsidRDefault="00FA2294" w:rsidP="00FA2294">
            <w:pPr>
              <w:spacing w:after="0" w:line="240" w:lineRule="auto"/>
              <w:rPr>
                <w:rFonts w:ascii="Times New Roman" w:hAnsi="Times New Roman"/>
                <w:bCs/>
                <w:sz w:val="20"/>
                <w:szCs w:val="20"/>
              </w:rPr>
            </w:pPr>
            <w:r w:rsidRPr="00AE06F2">
              <w:rPr>
                <w:rFonts w:ascii="Times New Roman" w:hAnsi="Times New Roman"/>
                <w:bCs/>
                <w:sz w:val="20"/>
                <w:szCs w:val="20"/>
              </w:rPr>
              <w:t>Тема 2.5: Топография забрюшинного пространства. Операции на почках и мочевыводящих путях</w:t>
            </w:r>
          </w:p>
        </w:tc>
        <w:tc>
          <w:tcPr>
            <w:tcW w:w="1206" w:type="dxa"/>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FA2294" w:rsidRPr="00FC7618" w:rsidRDefault="00FA2294"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t>78</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35</w:t>
            </w:r>
          </w:p>
        </w:tc>
      </w:tr>
      <w:tr w:rsidR="00FA2294" w:rsidRPr="00FC7618" w:rsidTr="00A333C0">
        <w:trPr>
          <w:trHeight w:val="828"/>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8</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18</w:t>
            </w:r>
          </w:p>
        </w:tc>
      </w:tr>
      <w:tr w:rsidR="00D47A87" w:rsidRPr="00FC7618" w:rsidTr="00A333C0">
        <w:trPr>
          <w:trHeight w:val="828"/>
        </w:trPr>
        <w:tc>
          <w:tcPr>
            <w:tcW w:w="557" w:type="dxa"/>
            <w:vMerge/>
          </w:tcPr>
          <w:p w:rsidR="00D47A87" w:rsidRPr="00FC7618" w:rsidRDefault="00D47A87" w:rsidP="00D47A87">
            <w:pPr>
              <w:spacing w:after="0" w:line="240" w:lineRule="auto"/>
              <w:rPr>
                <w:rFonts w:ascii="Times New Roman" w:hAnsi="Times New Roman"/>
                <w:sz w:val="20"/>
                <w:szCs w:val="20"/>
              </w:rPr>
            </w:pPr>
          </w:p>
        </w:tc>
        <w:tc>
          <w:tcPr>
            <w:tcW w:w="1991" w:type="dxa"/>
            <w:vMerge/>
          </w:tcPr>
          <w:p w:rsidR="00D47A87" w:rsidRPr="00FC7618" w:rsidRDefault="00D47A87" w:rsidP="00D47A87">
            <w:pPr>
              <w:spacing w:after="0" w:line="240" w:lineRule="auto"/>
              <w:rPr>
                <w:rFonts w:ascii="Times New Roman" w:hAnsi="Times New Roman"/>
                <w:sz w:val="20"/>
                <w:szCs w:val="20"/>
              </w:rPr>
            </w:pPr>
          </w:p>
        </w:tc>
        <w:tc>
          <w:tcPr>
            <w:tcW w:w="1206" w:type="dxa"/>
            <w:vMerge/>
          </w:tcPr>
          <w:p w:rsidR="00D47A87" w:rsidRPr="00FC7618" w:rsidRDefault="00D47A87" w:rsidP="00D47A87">
            <w:pPr>
              <w:spacing w:after="0" w:line="240" w:lineRule="auto"/>
              <w:rPr>
                <w:rFonts w:ascii="Times New Roman" w:hAnsi="Times New Roman"/>
                <w:sz w:val="20"/>
                <w:szCs w:val="20"/>
              </w:rPr>
            </w:pPr>
          </w:p>
        </w:tc>
        <w:tc>
          <w:tcPr>
            <w:tcW w:w="2532" w:type="dxa"/>
            <w:gridSpan w:val="3"/>
            <w:vMerge/>
          </w:tcPr>
          <w:p w:rsidR="00D47A87" w:rsidRPr="00FC7618" w:rsidRDefault="00D47A87" w:rsidP="00D47A87">
            <w:pPr>
              <w:spacing w:after="0" w:line="240" w:lineRule="auto"/>
              <w:rPr>
                <w:rFonts w:ascii="Times New Roman" w:hAnsi="Times New Roman"/>
                <w:sz w:val="20"/>
                <w:szCs w:val="20"/>
              </w:rPr>
            </w:pPr>
          </w:p>
        </w:tc>
        <w:tc>
          <w:tcPr>
            <w:tcW w:w="2748" w:type="dxa"/>
          </w:tcPr>
          <w:p w:rsidR="00D47A87" w:rsidRPr="00FC7618" w:rsidRDefault="00D47A87" w:rsidP="00D47A8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D47A87" w:rsidRPr="00FC7618" w:rsidRDefault="00D47A87" w:rsidP="00D47A87">
            <w:pPr>
              <w:spacing w:after="0" w:line="240" w:lineRule="auto"/>
              <w:rPr>
                <w:rFonts w:ascii="Times New Roman" w:hAnsi="Times New Roman"/>
                <w:sz w:val="20"/>
                <w:szCs w:val="20"/>
              </w:rPr>
            </w:pPr>
            <w:r>
              <w:rPr>
                <w:rFonts w:ascii="Times New Roman" w:hAnsi="Times New Roman"/>
                <w:sz w:val="20"/>
                <w:szCs w:val="20"/>
              </w:rPr>
              <w:t>5</w:t>
            </w:r>
          </w:p>
        </w:tc>
      </w:tr>
      <w:tr w:rsidR="00FA2294" w:rsidRPr="00FC7618" w:rsidTr="00A333C0">
        <w:trPr>
          <w:trHeight w:val="4384"/>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val="restart"/>
          </w:tcPr>
          <w:p w:rsidR="00FA2294" w:rsidRDefault="00FA2294" w:rsidP="00FA2294">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t>78</w:t>
            </w:r>
          </w:p>
        </w:tc>
      </w:tr>
      <w:tr w:rsidR="00FA2294" w:rsidRPr="00FC7618" w:rsidTr="00AE06F2">
        <w:trPr>
          <w:trHeight w:val="690"/>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Уметь: определять очередность объема, содержания и последовательности диагностических мероприятий, </w:t>
            </w:r>
            <w:r w:rsidRPr="00FA2294">
              <w:rPr>
                <w:rFonts w:ascii="Times New Roman" w:hAnsi="Times New Roman"/>
                <w:sz w:val="20"/>
                <w:szCs w:val="20"/>
              </w:rPr>
              <w:lastRenderedPageBreak/>
              <w:t>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lastRenderedPageBreak/>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35</w:t>
            </w:r>
          </w:p>
        </w:tc>
      </w:tr>
      <w:tr w:rsidR="00FA2294" w:rsidRPr="00FC7618" w:rsidTr="00A333C0">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8</w:t>
            </w:r>
          </w:p>
        </w:tc>
      </w:tr>
      <w:tr w:rsidR="00FA2294" w:rsidRPr="00FC7618" w:rsidTr="00AE06F2">
        <w:trPr>
          <w:trHeight w:val="392"/>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FA2294" w:rsidRPr="00FC7618" w:rsidRDefault="00FA2294" w:rsidP="00FA2294">
            <w:pPr>
              <w:spacing w:after="0" w:line="240" w:lineRule="auto"/>
              <w:rPr>
                <w:rFonts w:ascii="Times New Roman" w:hAnsi="Times New Roman"/>
                <w:sz w:val="20"/>
                <w:szCs w:val="20"/>
              </w:rPr>
            </w:pPr>
            <w:r w:rsidRPr="007F409E">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18</w:t>
            </w:r>
          </w:p>
        </w:tc>
      </w:tr>
      <w:tr w:rsidR="00D47A87" w:rsidRPr="00FC7618" w:rsidTr="007F3DC7">
        <w:trPr>
          <w:trHeight w:val="1204"/>
        </w:trPr>
        <w:tc>
          <w:tcPr>
            <w:tcW w:w="557" w:type="dxa"/>
            <w:vMerge/>
          </w:tcPr>
          <w:p w:rsidR="00D47A87" w:rsidRPr="00FC7618" w:rsidRDefault="00D47A87" w:rsidP="00D47A87">
            <w:pPr>
              <w:spacing w:after="0" w:line="240" w:lineRule="auto"/>
              <w:rPr>
                <w:rFonts w:ascii="Times New Roman" w:hAnsi="Times New Roman"/>
                <w:sz w:val="20"/>
                <w:szCs w:val="20"/>
              </w:rPr>
            </w:pPr>
          </w:p>
        </w:tc>
        <w:tc>
          <w:tcPr>
            <w:tcW w:w="1991" w:type="dxa"/>
            <w:vMerge/>
          </w:tcPr>
          <w:p w:rsidR="00D47A87" w:rsidRPr="00FC7618" w:rsidRDefault="00D47A87" w:rsidP="00D47A87">
            <w:pPr>
              <w:spacing w:after="0" w:line="240" w:lineRule="auto"/>
              <w:rPr>
                <w:rFonts w:ascii="Times New Roman" w:hAnsi="Times New Roman"/>
                <w:sz w:val="20"/>
                <w:szCs w:val="20"/>
              </w:rPr>
            </w:pPr>
          </w:p>
        </w:tc>
        <w:tc>
          <w:tcPr>
            <w:tcW w:w="1206" w:type="dxa"/>
            <w:vMerge/>
          </w:tcPr>
          <w:p w:rsidR="00D47A87" w:rsidRPr="00FC7618" w:rsidRDefault="00D47A87" w:rsidP="00D47A87">
            <w:pPr>
              <w:spacing w:after="0" w:line="240" w:lineRule="auto"/>
              <w:rPr>
                <w:rFonts w:ascii="Times New Roman" w:hAnsi="Times New Roman"/>
                <w:sz w:val="20"/>
                <w:szCs w:val="20"/>
              </w:rPr>
            </w:pPr>
          </w:p>
        </w:tc>
        <w:tc>
          <w:tcPr>
            <w:tcW w:w="2532" w:type="dxa"/>
            <w:gridSpan w:val="3"/>
            <w:vMerge/>
          </w:tcPr>
          <w:p w:rsidR="00D47A87" w:rsidRPr="00FC7618" w:rsidRDefault="00D47A87" w:rsidP="00D47A87">
            <w:pPr>
              <w:spacing w:after="0" w:line="240" w:lineRule="auto"/>
              <w:rPr>
                <w:rFonts w:ascii="Times New Roman" w:hAnsi="Times New Roman"/>
                <w:sz w:val="20"/>
                <w:szCs w:val="20"/>
              </w:rPr>
            </w:pPr>
          </w:p>
        </w:tc>
        <w:tc>
          <w:tcPr>
            <w:tcW w:w="2748" w:type="dxa"/>
          </w:tcPr>
          <w:p w:rsidR="00D47A87" w:rsidRPr="00FC7618" w:rsidRDefault="00D47A87" w:rsidP="00D47A8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D47A87" w:rsidRPr="00FC7618" w:rsidRDefault="00D47A87" w:rsidP="00D47A87">
            <w:pPr>
              <w:spacing w:after="0" w:line="240" w:lineRule="auto"/>
              <w:rPr>
                <w:rFonts w:ascii="Times New Roman" w:hAnsi="Times New Roman"/>
                <w:sz w:val="20"/>
                <w:szCs w:val="20"/>
              </w:rPr>
            </w:pPr>
            <w:r>
              <w:rPr>
                <w:rFonts w:ascii="Times New Roman" w:hAnsi="Times New Roman"/>
                <w:sz w:val="20"/>
                <w:szCs w:val="20"/>
              </w:rPr>
              <w:t>5</w:t>
            </w:r>
          </w:p>
        </w:tc>
      </w:tr>
      <w:tr w:rsidR="00AE06F2" w:rsidRPr="00FC7618" w:rsidTr="00A333C0">
        <w:trPr>
          <w:trHeight w:val="77"/>
        </w:trPr>
        <w:tc>
          <w:tcPr>
            <w:tcW w:w="9818" w:type="dxa"/>
            <w:gridSpan w:val="8"/>
          </w:tcPr>
          <w:p w:rsidR="00AE06F2" w:rsidRPr="00AE06F2" w:rsidRDefault="00AE06F2" w:rsidP="00AE06F2">
            <w:pPr>
              <w:spacing w:after="0" w:line="240" w:lineRule="auto"/>
              <w:jc w:val="center"/>
              <w:rPr>
                <w:rFonts w:ascii="Times New Roman" w:hAnsi="Times New Roman"/>
                <w:b/>
                <w:sz w:val="20"/>
                <w:szCs w:val="20"/>
              </w:rPr>
            </w:pPr>
            <w:r>
              <w:rPr>
                <w:rFonts w:ascii="Times New Roman" w:hAnsi="Times New Roman"/>
                <w:b/>
                <w:sz w:val="20"/>
                <w:szCs w:val="20"/>
              </w:rPr>
              <w:t>Раздел 3</w:t>
            </w:r>
          </w:p>
        </w:tc>
      </w:tr>
      <w:tr w:rsidR="00FA2294" w:rsidRPr="00FC7618" w:rsidTr="00A333C0">
        <w:trPr>
          <w:trHeight w:val="1429"/>
        </w:trPr>
        <w:tc>
          <w:tcPr>
            <w:tcW w:w="557" w:type="dxa"/>
            <w:vMerge w:val="restart"/>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t>3</w:t>
            </w:r>
            <w:r w:rsidRPr="00FC7618">
              <w:rPr>
                <w:rFonts w:ascii="Times New Roman" w:hAnsi="Times New Roman"/>
                <w:sz w:val="20"/>
                <w:szCs w:val="20"/>
              </w:rPr>
              <w:t>.</w:t>
            </w:r>
          </w:p>
        </w:tc>
        <w:tc>
          <w:tcPr>
            <w:tcW w:w="1991" w:type="dxa"/>
            <w:vMerge w:val="restart"/>
          </w:tcPr>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Раздел 3.</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Топографическая анатомия и оперативная хирургия таза</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3.1 Топография таза</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3.2 Операции на органах таза</w:t>
            </w:r>
          </w:p>
        </w:tc>
        <w:tc>
          <w:tcPr>
            <w:tcW w:w="1206" w:type="dxa"/>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FA2294" w:rsidRPr="00FC7618" w:rsidRDefault="00FA2294"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40</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rPr>
          <w:trHeight w:val="828"/>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16</w:t>
            </w:r>
          </w:p>
        </w:tc>
      </w:tr>
      <w:tr w:rsidR="00D47A87" w:rsidRPr="00FC7618" w:rsidTr="00A333C0">
        <w:trPr>
          <w:trHeight w:val="828"/>
        </w:trPr>
        <w:tc>
          <w:tcPr>
            <w:tcW w:w="557" w:type="dxa"/>
            <w:vMerge/>
          </w:tcPr>
          <w:p w:rsidR="00D47A87" w:rsidRPr="00FC7618" w:rsidRDefault="00D47A87" w:rsidP="00D47A87">
            <w:pPr>
              <w:spacing w:after="0" w:line="240" w:lineRule="auto"/>
              <w:rPr>
                <w:rFonts w:ascii="Times New Roman" w:hAnsi="Times New Roman"/>
                <w:sz w:val="20"/>
                <w:szCs w:val="20"/>
              </w:rPr>
            </w:pPr>
          </w:p>
        </w:tc>
        <w:tc>
          <w:tcPr>
            <w:tcW w:w="1991" w:type="dxa"/>
            <w:vMerge/>
          </w:tcPr>
          <w:p w:rsidR="00D47A87" w:rsidRPr="00FC7618" w:rsidRDefault="00D47A87" w:rsidP="00D47A87">
            <w:pPr>
              <w:spacing w:after="0" w:line="240" w:lineRule="auto"/>
              <w:rPr>
                <w:rFonts w:ascii="Times New Roman" w:hAnsi="Times New Roman"/>
                <w:sz w:val="20"/>
                <w:szCs w:val="20"/>
              </w:rPr>
            </w:pPr>
          </w:p>
        </w:tc>
        <w:tc>
          <w:tcPr>
            <w:tcW w:w="1206" w:type="dxa"/>
            <w:vMerge/>
          </w:tcPr>
          <w:p w:rsidR="00D47A87" w:rsidRPr="00FC7618" w:rsidRDefault="00D47A87" w:rsidP="00D47A87">
            <w:pPr>
              <w:spacing w:after="0" w:line="240" w:lineRule="auto"/>
              <w:rPr>
                <w:rFonts w:ascii="Times New Roman" w:hAnsi="Times New Roman"/>
                <w:sz w:val="20"/>
                <w:szCs w:val="20"/>
              </w:rPr>
            </w:pPr>
          </w:p>
        </w:tc>
        <w:tc>
          <w:tcPr>
            <w:tcW w:w="2532" w:type="dxa"/>
            <w:gridSpan w:val="3"/>
            <w:vMerge/>
          </w:tcPr>
          <w:p w:rsidR="00D47A87" w:rsidRPr="00FC7618" w:rsidRDefault="00D47A87" w:rsidP="00D47A87">
            <w:pPr>
              <w:spacing w:after="0" w:line="240" w:lineRule="auto"/>
              <w:rPr>
                <w:rFonts w:ascii="Times New Roman" w:hAnsi="Times New Roman"/>
                <w:sz w:val="20"/>
                <w:szCs w:val="20"/>
              </w:rPr>
            </w:pPr>
          </w:p>
        </w:tc>
        <w:tc>
          <w:tcPr>
            <w:tcW w:w="2748" w:type="dxa"/>
          </w:tcPr>
          <w:p w:rsidR="00D47A87" w:rsidRPr="00FC7618" w:rsidRDefault="00D47A87" w:rsidP="00D47A8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D47A87" w:rsidRPr="00FC7618" w:rsidRDefault="00D47A87" w:rsidP="00D47A87">
            <w:pPr>
              <w:spacing w:after="0" w:line="240" w:lineRule="auto"/>
              <w:rPr>
                <w:rFonts w:ascii="Times New Roman" w:hAnsi="Times New Roman"/>
                <w:sz w:val="20"/>
                <w:szCs w:val="20"/>
              </w:rPr>
            </w:pPr>
            <w:r>
              <w:rPr>
                <w:rFonts w:ascii="Times New Roman" w:hAnsi="Times New Roman"/>
                <w:sz w:val="20"/>
                <w:szCs w:val="20"/>
              </w:rPr>
              <w:t>9</w:t>
            </w:r>
          </w:p>
        </w:tc>
      </w:tr>
      <w:tr w:rsidR="00FA2294" w:rsidRPr="00FC7618" w:rsidTr="00A333C0">
        <w:trPr>
          <w:trHeight w:val="4384"/>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val="restart"/>
          </w:tcPr>
          <w:p w:rsidR="00FA2294" w:rsidRDefault="00FA2294" w:rsidP="00FA2294">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40</w:t>
            </w:r>
          </w:p>
        </w:tc>
      </w:tr>
      <w:tr w:rsidR="00FA2294" w:rsidRPr="00FC7618" w:rsidTr="00A333C0">
        <w:trPr>
          <w:trHeight w:val="1974"/>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rPr>
          <w:trHeight w:val="562"/>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FA2294" w:rsidRPr="00FC7618" w:rsidRDefault="00FA2294" w:rsidP="00FA2294">
            <w:pPr>
              <w:spacing w:after="0" w:line="240" w:lineRule="auto"/>
              <w:rPr>
                <w:rFonts w:ascii="Times New Roman" w:hAnsi="Times New Roman"/>
                <w:sz w:val="20"/>
                <w:szCs w:val="20"/>
              </w:rPr>
            </w:pPr>
            <w:r w:rsidRPr="007F409E">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16</w:t>
            </w:r>
          </w:p>
        </w:tc>
      </w:tr>
      <w:tr w:rsidR="00D47A87" w:rsidRPr="00FC7618" w:rsidTr="00D47A87">
        <w:trPr>
          <w:trHeight w:val="1090"/>
        </w:trPr>
        <w:tc>
          <w:tcPr>
            <w:tcW w:w="557" w:type="dxa"/>
            <w:vMerge/>
          </w:tcPr>
          <w:p w:rsidR="00D47A87" w:rsidRPr="00FC7618" w:rsidRDefault="00D47A87" w:rsidP="00D47A87">
            <w:pPr>
              <w:spacing w:after="0" w:line="240" w:lineRule="auto"/>
              <w:rPr>
                <w:rFonts w:ascii="Times New Roman" w:hAnsi="Times New Roman"/>
                <w:sz w:val="20"/>
                <w:szCs w:val="20"/>
              </w:rPr>
            </w:pPr>
          </w:p>
        </w:tc>
        <w:tc>
          <w:tcPr>
            <w:tcW w:w="1991" w:type="dxa"/>
            <w:vMerge/>
          </w:tcPr>
          <w:p w:rsidR="00D47A87" w:rsidRPr="00FC7618" w:rsidRDefault="00D47A87" w:rsidP="00D47A87">
            <w:pPr>
              <w:spacing w:after="0" w:line="240" w:lineRule="auto"/>
              <w:rPr>
                <w:rFonts w:ascii="Times New Roman" w:hAnsi="Times New Roman"/>
                <w:sz w:val="20"/>
                <w:szCs w:val="20"/>
              </w:rPr>
            </w:pPr>
          </w:p>
        </w:tc>
        <w:tc>
          <w:tcPr>
            <w:tcW w:w="1206" w:type="dxa"/>
            <w:vMerge/>
          </w:tcPr>
          <w:p w:rsidR="00D47A87" w:rsidRPr="00FC7618" w:rsidRDefault="00D47A87" w:rsidP="00D47A87">
            <w:pPr>
              <w:spacing w:after="0" w:line="240" w:lineRule="auto"/>
              <w:rPr>
                <w:rFonts w:ascii="Times New Roman" w:hAnsi="Times New Roman"/>
                <w:sz w:val="20"/>
                <w:szCs w:val="20"/>
              </w:rPr>
            </w:pPr>
          </w:p>
        </w:tc>
        <w:tc>
          <w:tcPr>
            <w:tcW w:w="2532" w:type="dxa"/>
            <w:gridSpan w:val="3"/>
            <w:vMerge/>
          </w:tcPr>
          <w:p w:rsidR="00D47A87" w:rsidRPr="00FC7618" w:rsidRDefault="00D47A87" w:rsidP="00D47A87">
            <w:pPr>
              <w:spacing w:after="0" w:line="240" w:lineRule="auto"/>
              <w:rPr>
                <w:rFonts w:ascii="Times New Roman" w:hAnsi="Times New Roman"/>
                <w:sz w:val="20"/>
                <w:szCs w:val="20"/>
              </w:rPr>
            </w:pPr>
          </w:p>
        </w:tc>
        <w:tc>
          <w:tcPr>
            <w:tcW w:w="2748" w:type="dxa"/>
          </w:tcPr>
          <w:p w:rsidR="00D47A87" w:rsidRPr="00FC7618" w:rsidRDefault="00D47A87" w:rsidP="00D47A8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D47A87" w:rsidRPr="00FC7618" w:rsidRDefault="00D47A87" w:rsidP="00D47A87">
            <w:pPr>
              <w:spacing w:after="0" w:line="240" w:lineRule="auto"/>
              <w:rPr>
                <w:rFonts w:ascii="Times New Roman" w:hAnsi="Times New Roman"/>
                <w:sz w:val="20"/>
                <w:szCs w:val="20"/>
              </w:rPr>
            </w:pPr>
            <w:r>
              <w:rPr>
                <w:rFonts w:ascii="Times New Roman" w:hAnsi="Times New Roman"/>
                <w:sz w:val="20"/>
                <w:szCs w:val="20"/>
              </w:rPr>
              <w:t>9</w:t>
            </w:r>
          </w:p>
        </w:tc>
      </w:tr>
      <w:tr w:rsidR="00AE06F2" w:rsidRPr="00FC7618" w:rsidTr="00A333C0">
        <w:trPr>
          <w:trHeight w:val="182"/>
        </w:trPr>
        <w:tc>
          <w:tcPr>
            <w:tcW w:w="9818" w:type="dxa"/>
            <w:gridSpan w:val="8"/>
          </w:tcPr>
          <w:p w:rsidR="00AE06F2" w:rsidRPr="00FC7618" w:rsidRDefault="00AE06F2" w:rsidP="00A333C0">
            <w:pPr>
              <w:spacing w:after="0" w:line="240" w:lineRule="auto"/>
              <w:jc w:val="center"/>
              <w:rPr>
                <w:rFonts w:ascii="Times New Roman" w:hAnsi="Times New Roman"/>
                <w:b/>
                <w:sz w:val="20"/>
                <w:szCs w:val="20"/>
              </w:rPr>
            </w:pPr>
            <w:r w:rsidRPr="00FC7618">
              <w:rPr>
                <w:rFonts w:ascii="Times New Roman" w:hAnsi="Times New Roman"/>
                <w:b/>
                <w:sz w:val="20"/>
                <w:szCs w:val="20"/>
              </w:rPr>
              <w:t>Раздел 4</w:t>
            </w:r>
          </w:p>
        </w:tc>
      </w:tr>
      <w:tr w:rsidR="00FA2294" w:rsidRPr="00FC7618" w:rsidTr="00A333C0">
        <w:trPr>
          <w:trHeight w:val="1429"/>
        </w:trPr>
        <w:tc>
          <w:tcPr>
            <w:tcW w:w="557" w:type="dxa"/>
            <w:vMerge w:val="restart"/>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t>4</w:t>
            </w:r>
            <w:r w:rsidRPr="00FC7618">
              <w:rPr>
                <w:rFonts w:ascii="Times New Roman" w:hAnsi="Times New Roman"/>
                <w:sz w:val="20"/>
                <w:szCs w:val="20"/>
              </w:rPr>
              <w:t>.</w:t>
            </w:r>
          </w:p>
        </w:tc>
        <w:tc>
          <w:tcPr>
            <w:tcW w:w="1991" w:type="dxa"/>
            <w:vMerge w:val="restart"/>
          </w:tcPr>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Раздел 4.</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Топографическая анатомия и оперативная хирургия груди</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4.1 Топография груди</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4.2 Операции на органах груди</w:t>
            </w:r>
          </w:p>
        </w:tc>
        <w:tc>
          <w:tcPr>
            <w:tcW w:w="1206" w:type="dxa"/>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FA2294" w:rsidRPr="00FC7618" w:rsidRDefault="00FA2294"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50</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lastRenderedPageBreak/>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E06F2">
        <w:trPr>
          <w:trHeight w:val="665"/>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14</w:t>
            </w:r>
          </w:p>
        </w:tc>
      </w:tr>
      <w:tr w:rsidR="00D47A87" w:rsidRPr="00FC7618" w:rsidTr="00A333C0">
        <w:trPr>
          <w:trHeight w:val="828"/>
        </w:trPr>
        <w:tc>
          <w:tcPr>
            <w:tcW w:w="557" w:type="dxa"/>
            <w:vMerge/>
          </w:tcPr>
          <w:p w:rsidR="00D47A87" w:rsidRPr="00FC7618" w:rsidRDefault="00D47A87" w:rsidP="00D47A87">
            <w:pPr>
              <w:spacing w:after="0" w:line="240" w:lineRule="auto"/>
              <w:rPr>
                <w:rFonts w:ascii="Times New Roman" w:hAnsi="Times New Roman"/>
                <w:sz w:val="20"/>
                <w:szCs w:val="20"/>
              </w:rPr>
            </w:pPr>
          </w:p>
        </w:tc>
        <w:tc>
          <w:tcPr>
            <w:tcW w:w="1991" w:type="dxa"/>
            <w:vMerge/>
          </w:tcPr>
          <w:p w:rsidR="00D47A87" w:rsidRPr="00FC7618" w:rsidRDefault="00D47A87" w:rsidP="00D47A87">
            <w:pPr>
              <w:spacing w:after="0" w:line="240" w:lineRule="auto"/>
              <w:rPr>
                <w:rFonts w:ascii="Times New Roman" w:hAnsi="Times New Roman"/>
                <w:sz w:val="20"/>
                <w:szCs w:val="20"/>
              </w:rPr>
            </w:pPr>
          </w:p>
        </w:tc>
        <w:tc>
          <w:tcPr>
            <w:tcW w:w="1206" w:type="dxa"/>
            <w:vMerge/>
          </w:tcPr>
          <w:p w:rsidR="00D47A87" w:rsidRPr="00FC7618" w:rsidRDefault="00D47A87" w:rsidP="00D47A87">
            <w:pPr>
              <w:spacing w:after="0" w:line="240" w:lineRule="auto"/>
              <w:rPr>
                <w:rFonts w:ascii="Times New Roman" w:hAnsi="Times New Roman"/>
                <w:sz w:val="20"/>
                <w:szCs w:val="20"/>
              </w:rPr>
            </w:pPr>
          </w:p>
        </w:tc>
        <w:tc>
          <w:tcPr>
            <w:tcW w:w="2532" w:type="dxa"/>
            <w:gridSpan w:val="3"/>
            <w:vMerge/>
          </w:tcPr>
          <w:p w:rsidR="00D47A87" w:rsidRPr="00FC7618" w:rsidRDefault="00D47A87" w:rsidP="00D47A87">
            <w:pPr>
              <w:spacing w:after="0" w:line="240" w:lineRule="auto"/>
              <w:rPr>
                <w:rFonts w:ascii="Times New Roman" w:hAnsi="Times New Roman"/>
                <w:sz w:val="20"/>
                <w:szCs w:val="20"/>
              </w:rPr>
            </w:pPr>
          </w:p>
        </w:tc>
        <w:tc>
          <w:tcPr>
            <w:tcW w:w="2748" w:type="dxa"/>
          </w:tcPr>
          <w:p w:rsidR="00D47A87" w:rsidRPr="00FC7618" w:rsidRDefault="00D47A87" w:rsidP="00D47A8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D47A87" w:rsidRPr="00FC7618" w:rsidRDefault="00D47A87" w:rsidP="00D47A87">
            <w:pPr>
              <w:spacing w:after="0" w:line="240" w:lineRule="auto"/>
              <w:rPr>
                <w:rFonts w:ascii="Times New Roman" w:hAnsi="Times New Roman"/>
                <w:sz w:val="20"/>
                <w:szCs w:val="20"/>
              </w:rPr>
            </w:pPr>
            <w:r>
              <w:rPr>
                <w:rFonts w:ascii="Times New Roman" w:hAnsi="Times New Roman"/>
                <w:sz w:val="20"/>
                <w:szCs w:val="20"/>
              </w:rPr>
              <w:t>10</w:t>
            </w:r>
          </w:p>
        </w:tc>
      </w:tr>
      <w:tr w:rsidR="00FA2294" w:rsidRPr="00FC7618" w:rsidTr="00AE06F2">
        <w:trPr>
          <w:trHeight w:val="698"/>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val="restart"/>
          </w:tcPr>
          <w:p w:rsidR="00FA2294" w:rsidRDefault="00FA2294" w:rsidP="00FA2294">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50</w:t>
            </w:r>
          </w:p>
        </w:tc>
      </w:tr>
      <w:tr w:rsidR="00FA2294" w:rsidRPr="00FC7618" w:rsidTr="00A333C0">
        <w:trPr>
          <w:trHeight w:val="690"/>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7</w:t>
            </w:r>
          </w:p>
        </w:tc>
      </w:tr>
      <w:tr w:rsidR="00FA2294" w:rsidRPr="00FC7618" w:rsidTr="00A333C0">
        <w:trPr>
          <w:trHeight w:val="392"/>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FA2294" w:rsidRPr="00FC7618" w:rsidRDefault="00FA2294" w:rsidP="00FA2294">
            <w:pPr>
              <w:spacing w:after="0" w:line="240" w:lineRule="auto"/>
              <w:rPr>
                <w:rFonts w:ascii="Times New Roman" w:hAnsi="Times New Roman"/>
                <w:sz w:val="20"/>
                <w:szCs w:val="20"/>
              </w:rPr>
            </w:pPr>
            <w:r w:rsidRPr="007F409E">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14</w:t>
            </w:r>
          </w:p>
        </w:tc>
      </w:tr>
      <w:tr w:rsidR="00D47A87" w:rsidRPr="00FC7618" w:rsidTr="00D47A87">
        <w:trPr>
          <w:trHeight w:val="1102"/>
        </w:trPr>
        <w:tc>
          <w:tcPr>
            <w:tcW w:w="557" w:type="dxa"/>
            <w:vMerge/>
          </w:tcPr>
          <w:p w:rsidR="00D47A87" w:rsidRPr="00FC7618" w:rsidRDefault="00D47A87" w:rsidP="00D47A87">
            <w:pPr>
              <w:spacing w:after="0" w:line="240" w:lineRule="auto"/>
              <w:rPr>
                <w:rFonts w:ascii="Times New Roman" w:hAnsi="Times New Roman"/>
                <w:sz w:val="20"/>
                <w:szCs w:val="20"/>
              </w:rPr>
            </w:pPr>
          </w:p>
        </w:tc>
        <w:tc>
          <w:tcPr>
            <w:tcW w:w="1991" w:type="dxa"/>
            <w:vMerge/>
          </w:tcPr>
          <w:p w:rsidR="00D47A87" w:rsidRPr="00FC7618" w:rsidRDefault="00D47A87" w:rsidP="00D47A87">
            <w:pPr>
              <w:spacing w:after="0" w:line="240" w:lineRule="auto"/>
              <w:rPr>
                <w:rFonts w:ascii="Times New Roman" w:hAnsi="Times New Roman"/>
                <w:sz w:val="20"/>
                <w:szCs w:val="20"/>
              </w:rPr>
            </w:pPr>
          </w:p>
        </w:tc>
        <w:tc>
          <w:tcPr>
            <w:tcW w:w="1206" w:type="dxa"/>
            <w:vMerge/>
          </w:tcPr>
          <w:p w:rsidR="00D47A87" w:rsidRPr="00FC7618" w:rsidRDefault="00D47A87" w:rsidP="00D47A87">
            <w:pPr>
              <w:spacing w:after="0" w:line="240" w:lineRule="auto"/>
              <w:rPr>
                <w:rFonts w:ascii="Times New Roman" w:hAnsi="Times New Roman"/>
                <w:sz w:val="20"/>
                <w:szCs w:val="20"/>
              </w:rPr>
            </w:pPr>
          </w:p>
        </w:tc>
        <w:tc>
          <w:tcPr>
            <w:tcW w:w="2532" w:type="dxa"/>
            <w:gridSpan w:val="3"/>
            <w:vMerge/>
          </w:tcPr>
          <w:p w:rsidR="00D47A87" w:rsidRPr="00FC7618" w:rsidRDefault="00D47A87" w:rsidP="00D47A87">
            <w:pPr>
              <w:spacing w:after="0" w:line="240" w:lineRule="auto"/>
              <w:rPr>
                <w:rFonts w:ascii="Times New Roman" w:hAnsi="Times New Roman"/>
                <w:sz w:val="20"/>
                <w:szCs w:val="20"/>
              </w:rPr>
            </w:pPr>
          </w:p>
        </w:tc>
        <w:tc>
          <w:tcPr>
            <w:tcW w:w="2748" w:type="dxa"/>
          </w:tcPr>
          <w:p w:rsidR="00D47A87" w:rsidRPr="00FC7618" w:rsidRDefault="00D47A87" w:rsidP="00D47A8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D47A87" w:rsidRPr="00FC7618" w:rsidRDefault="00D47A87" w:rsidP="00D47A87">
            <w:pPr>
              <w:spacing w:after="0" w:line="240" w:lineRule="auto"/>
              <w:rPr>
                <w:rFonts w:ascii="Times New Roman" w:hAnsi="Times New Roman"/>
                <w:sz w:val="20"/>
                <w:szCs w:val="20"/>
              </w:rPr>
            </w:pPr>
            <w:r>
              <w:rPr>
                <w:rFonts w:ascii="Times New Roman" w:hAnsi="Times New Roman"/>
                <w:sz w:val="20"/>
                <w:szCs w:val="20"/>
              </w:rPr>
              <w:t>10</w:t>
            </w:r>
          </w:p>
        </w:tc>
      </w:tr>
      <w:tr w:rsidR="00AE06F2" w:rsidRPr="00FC7618" w:rsidTr="00A333C0">
        <w:trPr>
          <w:trHeight w:val="230"/>
        </w:trPr>
        <w:tc>
          <w:tcPr>
            <w:tcW w:w="9818" w:type="dxa"/>
            <w:gridSpan w:val="8"/>
          </w:tcPr>
          <w:p w:rsidR="00AE06F2" w:rsidRPr="00FC7618" w:rsidRDefault="00AE06F2" w:rsidP="00A333C0">
            <w:pPr>
              <w:spacing w:after="0" w:line="240" w:lineRule="auto"/>
              <w:jc w:val="center"/>
              <w:rPr>
                <w:rFonts w:ascii="Times New Roman" w:hAnsi="Times New Roman"/>
                <w:b/>
                <w:sz w:val="20"/>
                <w:szCs w:val="20"/>
              </w:rPr>
            </w:pPr>
            <w:r w:rsidRPr="00FC7618">
              <w:rPr>
                <w:rFonts w:ascii="Times New Roman" w:hAnsi="Times New Roman"/>
                <w:b/>
                <w:sz w:val="20"/>
                <w:szCs w:val="20"/>
              </w:rPr>
              <w:t>Раздел 5</w:t>
            </w:r>
          </w:p>
        </w:tc>
      </w:tr>
      <w:tr w:rsidR="00FA2294" w:rsidRPr="00FC7618" w:rsidTr="00A333C0">
        <w:trPr>
          <w:trHeight w:val="1429"/>
        </w:trPr>
        <w:tc>
          <w:tcPr>
            <w:tcW w:w="557" w:type="dxa"/>
            <w:vMerge w:val="restart"/>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lastRenderedPageBreak/>
              <w:t>5</w:t>
            </w:r>
            <w:r w:rsidRPr="00FC7618">
              <w:rPr>
                <w:rFonts w:ascii="Times New Roman" w:hAnsi="Times New Roman"/>
                <w:sz w:val="20"/>
                <w:szCs w:val="20"/>
              </w:rPr>
              <w:t>.</w:t>
            </w:r>
          </w:p>
        </w:tc>
        <w:tc>
          <w:tcPr>
            <w:tcW w:w="1991" w:type="dxa"/>
            <w:vMerge w:val="restart"/>
          </w:tcPr>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Раздел 5.</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Топографическая анатомия и оперативная хирургия конечностей</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5.1 Топография конечностей</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5.2 Операции на конечностях</w:t>
            </w:r>
          </w:p>
        </w:tc>
        <w:tc>
          <w:tcPr>
            <w:tcW w:w="1206" w:type="dxa"/>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FA2294" w:rsidRPr="00FC7618" w:rsidRDefault="00FA2294"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63</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30</w:t>
            </w:r>
          </w:p>
        </w:tc>
      </w:tr>
      <w:tr w:rsidR="00FA2294" w:rsidRPr="00FC7618" w:rsidTr="00AE06F2">
        <w:trPr>
          <w:trHeight w:val="555"/>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8</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21</w:t>
            </w:r>
          </w:p>
        </w:tc>
      </w:tr>
      <w:tr w:rsidR="007F3DC7" w:rsidRPr="00FC7618" w:rsidTr="00A333C0">
        <w:trPr>
          <w:trHeight w:val="828"/>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19</w:t>
            </w:r>
          </w:p>
        </w:tc>
      </w:tr>
      <w:tr w:rsidR="00FA2294" w:rsidRPr="00FC7618" w:rsidTr="00FA2294">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val="restart"/>
          </w:tcPr>
          <w:p w:rsidR="00FA2294" w:rsidRDefault="00FA2294" w:rsidP="00FA2294">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63</w:t>
            </w:r>
          </w:p>
        </w:tc>
      </w:tr>
      <w:tr w:rsidR="00FA2294" w:rsidRPr="00FC7618" w:rsidTr="00AE06F2">
        <w:trPr>
          <w:trHeight w:val="691"/>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30</w:t>
            </w:r>
          </w:p>
        </w:tc>
      </w:tr>
      <w:tr w:rsidR="00FA2294" w:rsidRPr="00FC7618" w:rsidTr="00A333C0">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8</w:t>
            </w:r>
          </w:p>
        </w:tc>
      </w:tr>
      <w:tr w:rsidR="00FA2294" w:rsidRPr="00FC7618" w:rsidTr="00A333C0">
        <w:trPr>
          <w:trHeight w:val="562"/>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FA2294" w:rsidRPr="00FC7618" w:rsidRDefault="00FA2294" w:rsidP="00FA2294">
            <w:pPr>
              <w:spacing w:after="0" w:line="240" w:lineRule="auto"/>
              <w:rPr>
                <w:rFonts w:ascii="Times New Roman" w:hAnsi="Times New Roman"/>
                <w:sz w:val="20"/>
                <w:szCs w:val="20"/>
              </w:rPr>
            </w:pPr>
            <w:r w:rsidRPr="007F409E">
              <w:rPr>
                <w:rFonts w:ascii="Times New Roman" w:hAnsi="Times New Roman"/>
                <w:sz w:val="24"/>
                <w:szCs w:val="24"/>
              </w:rPr>
              <w:t xml:space="preserve">Владеть: мануальными </w:t>
            </w:r>
            <w:r w:rsidRPr="007F409E">
              <w:rPr>
                <w:rFonts w:ascii="Times New Roman" w:hAnsi="Times New Roman"/>
                <w:sz w:val="24"/>
                <w:szCs w:val="24"/>
              </w:rPr>
              <w:lastRenderedPageBreak/>
              <w:t>навыками, помогающие определять тяжесть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lastRenderedPageBreak/>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21</w:t>
            </w:r>
          </w:p>
        </w:tc>
      </w:tr>
      <w:tr w:rsidR="007F3DC7" w:rsidRPr="00FC7618" w:rsidTr="007F3DC7">
        <w:trPr>
          <w:trHeight w:val="1163"/>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19</w:t>
            </w:r>
          </w:p>
        </w:tc>
      </w:tr>
      <w:tr w:rsidR="00AE06F2" w:rsidRPr="00FC7618" w:rsidTr="00A333C0">
        <w:trPr>
          <w:trHeight w:val="280"/>
        </w:trPr>
        <w:tc>
          <w:tcPr>
            <w:tcW w:w="9818" w:type="dxa"/>
            <w:gridSpan w:val="8"/>
          </w:tcPr>
          <w:p w:rsidR="00AE06F2" w:rsidRPr="00FC7618" w:rsidRDefault="00AE06F2" w:rsidP="00A333C0">
            <w:pPr>
              <w:spacing w:after="0" w:line="240" w:lineRule="auto"/>
              <w:jc w:val="center"/>
              <w:rPr>
                <w:rFonts w:ascii="Times New Roman" w:hAnsi="Times New Roman"/>
                <w:b/>
                <w:sz w:val="20"/>
                <w:szCs w:val="20"/>
              </w:rPr>
            </w:pPr>
            <w:r w:rsidRPr="00FC7618">
              <w:rPr>
                <w:rFonts w:ascii="Times New Roman" w:hAnsi="Times New Roman"/>
                <w:b/>
                <w:sz w:val="20"/>
                <w:szCs w:val="20"/>
              </w:rPr>
              <w:lastRenderedPageBreak/>
              <w:t>Раздел 6</w:t>
            </w:r>
          </w:p>
        </w:tc>
      </w:tr>
      <w:tr w:rsidR="00FA2294" w:rsidRPr="00FC7618" w:rsidTr="00A333C0">
        <w:trPr>
          <w:trHeight w:val="1429"/>
        </w:trPr>
        <w:tc>
          <w:tcPr>
            <w:tcW w:w="557" w:type="dxa"/>
            <w:vMerge w:val="restart"/>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t>6</w:t>
            </w:r>
            <w:r w:rsidRPr="00FC7618">
              <w:rPr>
                <w:rFonts w:ascii="Times New Roman" w:hAnsi="Times New Roman"/>
                <w:sz w:val="20"/>
                <w:szCs w:val="20"/>
              </w:rPr>
              <w:t>.</w:t>
            </w:r>
          </w:p>
        </w:tc>
        <w:tc>
          <w:tcPr>
            <w:tcW w:w="1991" w:type="dxa"/>
            <w:vMerge w:val="restart"/>
          </w:tcPr>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Раздел 6.</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Топографическая анатомия и оперативная хирургия головы</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6.1 Топография головы</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Тема 6.2 Трепанации черепа, операции на лице</w:t>
            </w:r>
          </w:p>
        </w:tc>
        <w:tc>
          <w:tcPr>
            <w:tcW w:w="1206" w:type="dxa"/>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FA2294" w:rsidRPr="00FC7618" w:rsidRDefault="00FA2294"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51</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11</w:t>
            </w:r>
          </w:p>
        </w:tc>
      </w:tr>
      <w:tr w:rsidR="00FA2294" w:rsidRPr="00FC7618" w:rsidTr="00A333C0">
        <w:trPr>
          <w:trHeight w:val="828"/>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11</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10</w:t>
            </w:r>
          </w:p>
        </w:tc>
      </w:tr>
      <w:tr w:rsidR="007F3DC7" w:rsidRPr="00FC7618" w:rsidTr="00A333C0">
        <w:trPr>
          <w:trHeight w:val="828"/>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8</w:t>
            </w:r>
          </w:p>
        </w:tc>
      </w:tr>
      <w:tr w:rsidR="00FA2294" w:rsidRPr="00FC7618" w:rsidTr="00A333C0">
        <w:trPr>
          <w:trHeight w:val="4384"/>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val="restart"/>
          </w:tcPr>
          <w:p w:rsidR="00FA2294" w:rsidRDefault="00FA2294" w:rsidP="00FA2294">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51</w:t>
            </w:r>
          </w:p>
        </w:tc>
      </w:tr>
      <w:tr w:rsidR="00FA2294" w:rsidRPr="00FC7618" w:rsidTr="00A333C0">
        <w:trPr>
          <w:trHeight w:val="690"/>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11</w:t>
            </w:r>
          </w:p>
        </w:tc>
      </w:tr>
      <w:tr w:rsidR="00FA2294" w:rsidRPr="00FC7618" w:rsidTr="00A333C0">
        <w:trPr>
          <w:trHeight w:val="557"/>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11</w:t>
            </w:r>
          </w:p>
        </w:tc>
      </w:tr>
      <w:tr w:rsidR="00FA2294" w:rsidRPr="00FC7618" w:rsidTr="00A333C0">
        <w:trPr>
          <w:trHeight w:val="392"/>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FA2294" w:rsidRPr="00FC7618" w:rsidRDefault="00FA2294" w:rsidP="00FA2294">
            <w:pPr>
              <w:spacing w:after="0" w:line="240" w:lineRule="auto"/>
              <w:rPr>
                <w:rFonts w:ascii="Times New Roman" w:hAnsi="Times New Roman"/>
                <w:sz w:val="20"/>
                <w:szCs w:val="20"/>
              </w:rPr>
            </w:pPr>
            <w:r w:rsidRPr="007F409E">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10</w:t>
            </w:r>
          </w:p>
        </w:tc>
      </w:tr>
      <w:tr w:rsidR="007F3DC7" w:rsidRPr="00FC7618" w:rsidTr="007F3DC7">
        <w:trPr>
          <w:trHeight w:val="1116"/>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8</w:t>
            </w:r>
          </w:p>
        </w:tc>
      </w:tr>
      <w:tr w:rsidR="00AE06F2" w:rsidRPr="00FC7618" w:rsidTr="00A333C0">
        <w:trPr>
          <w:trHeight w:val="138"/>
        </w:trPr>
        <w:tc>
          <w:tcPr>
            <w:tcW w:w="9818" w:type="dxa"/>
            <w:gridSpan w:val="8"/>
          </w:tcPr>
          <w:p w:rsidR="00AE06F2" w:rsidRPr="00FC7618" w:rsidRDefault="00AE06F2" w:rsidP="00A333C0">
            <w:pPr>
              <w:spacing w:after="0" w:line="240" w:lineRule="auto"/>
              <w:jc w:val="center"/>
              <w:rPr>
                <w:rFonts w:ascii="Times New Roman" w:hAnsi="Times New Roman"/>
                <w:b/>
                <w:sz w:val="20"/>
                <w:szCs w:val="20"/>
              </w:rPr>
            </w:pPr>
            <w:r w:rsidRPr="00FC7618">
              <w:rPr>
                <w:rFonts w:ascii="Times New Roman" w:hAnsi="Times New Roman"/>
                <w:b/>
                <w:sz w:val="20"/>
                <w:szCs w:val="20"/>
              </w:rPr>
              <w:lastRenderedPageBreak/>
              <w:t>Раздел 7</w:t>
            </w:r>
          </w:p>
        </w:tc>
      </w:tr>
      <w:tr w:rsidR="00FA2294" w:rsidRPr="00FC7618" w:rsidTr="00A333C0">
        <w:trPr>
          <w:trHeight w:val="1429"/>
        </w:trPr>
        <w:tc>
          <w:tcPr>
            <w:tcW w:w="557" w:type="dxa"/>
            <w:vMerge w:val="restart"/>
          </w:tcPr>
          <w:p w:rsidR="00FA2294" w:rsidRPr="00FC7618" w:rsidRDefault="00FA2294" w:rsidP="00FA2294">
            <w:pPr>
              <w:spacing w:after="0" w:line="240" w:lineRule="auto"/>
              <w:jc w:val="center"/>
              <w:rPr>
                <w:rFonts w:ascii="Times New Roman" w:hAnsi="Times New Roman"/>
                <w:sz w:val="20"/>
                <w:szCs w:val="20"/>
              </w:rPr>
            </w:pPr>
            <w:r>
              <w:rPr>
                <w:rFonts w:ascii="Times New Roman" w:hAnsi="Times New Roman"/>
                <w:sz w:val="20"/>
                <w:szCs w:val="20"/>
              </w:rPr>
              <w:t>7</w:t>
            </w:r>
            <w:r w:rsidRPr="00FC7618">
              <w:rPr>
                <w:rFonts w:ascii="Times New Roman" w:hAnsi="Times New Roman"/>
                <w:sz w:val="20"/>
                <w:szCs w:val="20"/>
              </w:rPr>
              <w:t>.</w:t>
            </w:r>
          </w:p>
        </w:tc>
        <w:tc>
          <w:tcPr>
            <w:tcW w:w="1991" w:type="dxa"/>
            <w:vMerge w:val="restart"/>
          </w:tcPr>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Раздел 7.</w:t>
            </w:r>
          </w:p>
          <w:p w:rsidR="00FA2294" w:rsidRPr="00FC7618" w:rsidRDefault="00FA2294" w:rsidP="00FA2294">
            <w:pPr>
              <w:spacing w:after="0" w:line="240" w:lineRule="auto"/>
              <w:rPr>
                <w:rFonts w:ascii="Times New Roman" w:hAnsi="Times New Roman"/>
                <w:bCs/>
                <w:sz w:val="20"/>
                <w:szCs w:val="20"/>
              </w:rPr>
            </w:pPr>
            <w:r w:rsidRPr="00FC7618">
              <w:rPr>
                <w:rFonts w:ascii="Times New Roman" w:hAnsi="Times New Roman"/>
                <w:bCs/>
                <w:sz w:val="20"/>
                <w:szCs w:val="20"/>
              </w:rPr>
              <w:t>Топографическая анатомия и оперативная хирургия шеи.</w:t>
            </w:r>
          </w:p>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bCs/>
                <w:sz w:val="20"/>
                <w:szCs w:val="20"/>
              </w:rPr>
              <w:t>Тема 7.1 Топографическая анатомия и оперативная хирургия шеи</w:t>
            </w:r>
          </w:p>
        </w:tc>
        <w:tc>
          <w:tcPr>
            <w:tcW w:w="1206" w:type="dxa"/>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ОПК-5 ОПК-5. 5.1. </w:t>
            </w:r>
          </w:p>
        </w:tc>
        <w:tc>
          <w:tcPr>
            <w:tcW w:w="2532" w:type="dxa"/>
            <w:gridSpan w:val="3"/>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Знать: хирургические методы лечения различных заболеваний</w:t>
            </w:r>
          </w:p>
          <w:p w:rsidR="00FA2294" w:rsidRPr="00FC7618" w:rsidRDefault="00FA2294" w:rsidP="00FA2294">
            <w:pPr>
              <w:widowControl w:val="0"/>
              <w:tabs>
                <w:tab w:val="num" w:pos="756"/>
                <w:tab w:val="num" w:pos="964"/>
              </w:tabs>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50</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widowControl w:val="0"/>
              <w:tabs>
                <w:tab w:val="num" w:pos="756"/>
                <w:tab w:val="num" w:pos="964"/>
              </w:tabs>
              <w:spacing w:after="0" w:line="240" w:lineRule="auto"/>
              <w:rPr>
                <w:rFonts w:ascii="Times New Roman" w:hAnsi="Times New Roman"/>
                <w:sz w:val="20"/>
                <w:szCs w:val="20"/>
              </w:rPr>
            </w:pPr>
            <w:r w:rsidRPr="00FA2294">
              <w:rPr>
                <w:rFonts w:ascii="Times New Roman" w:hAnsi="Times New Roman"/>
                <w:sz w:val="20"/>
                <w:szCs w:val="20"/>
              </w:rPr>
              <w:t>Уметь: выполнять различные хирургические операции</w:t>
            </w:r>
          </w:p>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анатомическим препаратам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14</w:t>
            </w:r>
          </w:p>
        </w:tc>
      </w:tr>
      <w:tr w:rsidR="00FA2294" w:rsidRPr="00FC7618" w:rsidTr="00A333C0">
        <w:trPr>
          <w:trHeight w:val="828"/>
        </w:trPr>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tcPr>
          <w:p w:rsidR="00FA2294" w:rsidRPr="00FC7618" w:rsidRDefault="00FA2294" w:rsidP="00FA2294">
            <w:pPr>
              <w:spacing w:after="0" w:line="240" w:lineRule="auto"/>
              <w:rPr>
                <w:rFonts w:ascii="Times New Roman" w:hAnsi="Times New Roman"/>
                <w:sz w:val="20"/>
                <w:szCs w:val="20"/>
              </w:rPr>
            </w:pP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5</w:t>
            </w:r>
          </w:p>
        </w:tc>
      </w:tr>
      <w:tr w:rsidR="00FA2294" w:rsidRPr="00FC7618" w:rsidTr="00A333C0">
        <w:tc>
          <w:tcPr>
            <w:tcW w:w="557" w:type="dxa"/>
            <w:vMerge/>
          </w:tcPr>
          <w:p w:rsidR="00FA2294" w:rsidRPr="00FC7618" w:rsidRDefault="00FA2294" w:rsidP="00FA2294">
            <w:pPr>
              <w:spacing w:after="0" w:line="240" w:lineRule="auto"/>
              <w:rPr>
                <w:rFonts w:ascii="Times New Roman" w:hAnsi="Times New Roman"/>
                <w:sz w:val="20"/>
                <w:szCs w:val="20"/>
              </w:rPr>
            </w:pPr>
          </w:p>
        </w:tc>
        <w:tc>
          <w:tcPr>
            <w:tcW w:w="1991" w:type="dxa"/>
            <w:vMerge/>
          </w:tcPr>
          <w:p w:rsidR="00FA2294" w:rsidRPr="00FC7618" w:rsidRDefault="00FA2294" w:rsidP="00FA2294">
            <w:pPr>
              <w:spacing w:after="0" w:line="240" w:lineRule="auto"/>
              <w:rPr>
                <w:rFonts w:ascii="Times New Roman" w:hAnsi="Times New Roman"/>
                <w:sz w:val="20"/>
                <w:szCs w:val="20"/>
              </w:rPr>
            </w:pPr>
          </w:p>
        </w:tc>
        <w:tc>
          <w:tcPr>
            <w:tcW w:w="1206" w:type="dxa"/>
            <w:vMerge/>
          </w:tcPr>
          <w:p w:rsidR="00FA2294" w:rsidRPr="00FC7618" w:rsidRDefault="00FA2294" w:rsidP="00FA2294">
            <w:pPr>
              <w:spacing w:after="0" w:line="240" w:lineRule="auto"/>
              <w:rPr>
                <w:rFonts w:ascii="Times New Roman" w:hAnsi="Times New Roman"/>
                <w:sz w:val="20"/>
                <w:szCs w:val="20"/>
              </w:rPr>
            </w:pPr>
          </w:p>
        </w:tc>
        <w:tc>
          <w:tcPr>
            <w:tcW w:w="2532" w:type="dxa"/>
            <w:gridSpan w:val="3"/>
            <w:vMerge w:val="restart"/>
          </w:tcPr>
          <w:p w:rsidR="00FA2294"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Владеть: навыками простейших хирургических манипуляций</w:t>
            </w:r>
          </w:p>
        </w:tc>
        <w:tc>
          <w:tcPr>
            <w:tcW w:w="2748" w:type="dxa"/>
          </w:tcPr>
          <w:p w:rsidR="00FA2294" w:rsidRPr="00FC7618" w:rsidRDefault="00FA2294" w:rsidP="00FA2294">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FA2294" w:rsidRPr="00FC7618" w:rsidRDefault="00FA2294" w:rsidP="00FA2294">
            <w:pPr>
              <w:spacing w:after="0" w:line="240" w:lineRule="auto"/>
              <w:rPr>
                <w:rFonts w:ascii="Times New Roman" w:hAnsi="Times New Roman"/>
                <w:sz w:val="20"/>
                <w:szCs w:val="20"/>
              </w:rPr>
            </w:pPr>
            <w:r>
              <w:rPr>
                <w:rFonts w:ascii="Times New Roman" w:hAnsi="Times New Roman"/>
                <w:sz w:val="20"/>
                <w:szCs w:val="20"/>
              </w:rPr>
              <w:t>10</w:t>
            </w:r>
          </w:p>
        </w:tc>
      </w:tr>
      <w:tr w:rsidR="007F3DC7" w:rsidRPr="00FC7618" w:rsidTr="00A333C0">
        <w:trPr>
          <w:trHeight w:val="828"/>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11</w:t>
            </w:r>
          </w:p>
        </w:tc>
      </w:tr>
      <w:tr w:rsidR="007F3DC7" w:rsidRPr="00FC7618" w:rsidTr="007F3DC7">
        <w:trPr>
          <w:trHeight w:val="557"/>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val="restart"/>
          </w:tcPr>
          <w:p w:rsidR="007F3DC7" w:rsidRDefault="00FA2294" w:rsidP="007F3DC7">
            <w:pPr>
              <w:spacing w:after="0" w:line="240" w:lineRule="auto"/>
              <w:rPr>
                <w:rFonts w:ascii="Times New Roman" w:hAnsi="Times New Roman"/>
                <w:sz w:val="20"/>
                <w:szCs w:val="20"/>
              </w:rPr>
            </w:pPr>
            <w:r>
              <w:rPr>
                <w:rFonts w:ascii="Times New Roman" w:hAnsi="Times New Roman"/>
                <w:sz w:val="20"/>
                <w:szCs w:val="20"/>
              </w:rPr>
              <w:t>ПК – 3</w:t>
            </w:r>
          </w:p>
          <w:p w:rsidR="00FA2294" w:rsidRDefault="00FA2294" w:rsidP="007F3DC7">
            <w:pPr>
              <w:spacing w:after="0" w:line="240" w:lineRule="auto"/>
              <w:rPr>
                <w:rFonts w:ascii="Times New Roman" w:hAnsi="Times New Roman"/>
                <w:sz w:val="20"/>
                <w:szCs w:val="20"/>
              </w:rPr>
            </w:pPr>
            <w:r w:rsidRPr="00FA2294">
              <w:rPr>
                <w:rFonts w:ascii="Times New Roman" w:hAnsi="Times New Roman"/>
                <w:sz w:val="20"/>
                <w:szCs w:val="20"/>
              </w:rPr>
              <w:t>ПК-3.3</w:t>
            </w:r>
          </w:p>
          <w:p w:rsidR="00FA2294" w:rsidRPr="00FC7618" w:rsidRDefault="00FA2294" w:rsidP="007F3DC7">
            <w:pPr>
              <w:spacing w:after="0" w:line="240" w:lineRule="auto"/>
              <w:rPr>
                <w:rFonts w:ascii="Times New Roman" w:hAnsi="Times New Roman"/>
                <w:sz w:val="20"/>
                <w:szCs w:val="20"/>
              </w:rPr>
            </w:pPr>
            <w:r>
              <w:rPr>
                <w:rFonts w:ascii="Times New Roman" w:hAnsi="Times New Roman"/>
                <w:sz w:val="20"/>
                <w:szCs w:val="20"/>
              </w:rPr>
              <w:t>ПК-3.4</w:t>
            </w:r>
          </w:p>
        </w:tc>
        <w:tc>
          <w:tcPr>
            <w:tcW w:w="2532" w:type="dxa"/>
            <w:gridSpan w:val="3"/>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очередность объема, содержания и последовательности диагностических мероприятий, обосновывать необходимость и объем лабораторного, инструментального исследования пациента</w:t>
            </w:r>
          </w:p>
          <w:p w:rsidR="007F3DC7"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Знать: степени тяжести заболевания и (или) состояния пациентов</w:t>
            </w:r>
          </w:p>
        </w:tc>
        <w:tc>
          <w:tcPr>
            <w:tcW w:w="2748" w:type="dxa"/>
          </w:tcPr>
          <w:p w:rsidR="007F3DC7" w:rsidRPr="00FC7618" w:rsidRDefault="007F3DC7" w:rsidP="007F3DC7">
            <w:pPr>
              <w:spacing w:after="0" w:line="240" w:lineRule="auto"/>
              <w:jc w:val="center"/>
              <w:rPr>
                <w:rFonts w:ascii="Times New Roman" w:hAnsi="Times New Roman"/>
                <w:sz w:val="20"/>
                <w:szCs w:val="20"/>
              </w:rPr>
            </w:pPr>
            <w:r w:rsidRPr="00FC7618">
              <w:rPr>
                <w:rFonts w:ascii="Times New Roman" w:hAnsi="Times New Roman"/>
                <w:sz w:val="20"/>
                <w:szCs w:val="20"/>
              </w:rPr>
              <w:t>тесты</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50</w:t>
            </w:r>
          </w:p>
        </w:tc>
      </w:tr>
      <w:tr w:rsidR="007F3DC7" w:rsidRPr="00FC7618" w:rsidTr="00AE06F2">
        <w:trPr>
          <w:trHeight w:val="698"/>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val="restart"/>
          </w:tcPr>
          <w:p w:rsidR="00FA2294" w:rsidRPr="00FA2294"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 xml:space="preserve">Уметь: определять очередность объема, содержания и последовательности диагностических мероприятий, </w:t>
            </w:r>
            <w:r w:rsidRPr="00FA2294">
              <w:rPr>
                <w:rFonts w:ascii="Times New Roman" w:hAnsi="Times New Roman"/>
                <w:sz w:val="20"/>
                <w:szCs w:val="20"/>
              </w:rPr>
              <w:lastRenderedPageBreak/>
              <w:t>обосновывать необходимость и объем лабораторного, инструментального исследования пациента</w:t>
            </w:r>
          </w:p>
          <w:p w:rsidR="00FA2294" w:rsidRDefault="00FA2294" w:rsidP="00FA2294">
            <w:pPr>
              <w:spacing w:after="0" w:line="240" w:lineRule="auto"/>
              <w:rPr>
                <w:rFonts w:ascii="Times New Roman" w:hAnsi="Times New Roman"/>
                <w:sz w:val="20"/>
                <w:szCs w:val="20"/>
              </w:rPr>
            </w:pPr>
          </w:p>
          <w:p w:rsidR="007F3DC7" w:rsidRPr="00FC7618" w:rsidRDefault="00FA2294" w:rsidP="00FA2294">
            <w:pPr>
              <w:spacing w:after="0" w:line="240" w:lineRule="auto"/>
              <w:rPr>
                <w:rFonts w:ascii="Times New Roman" w:hAnsi="Times New Roman"/>
                <w:sz w:val="20"/>
                <w:szCs w:val="20"/>
              </w:rPr>
            </w:pPr>
            <w:r w:rsidRPr="00FA2294">
              <w:rPr>
                <w:rFonts w:ascii="Times New Roman" w:hAnsi="Times New Roman"/>
                <w:sz w:val="20"/>
                <w:szCs w:val="20"/>
              </w:rPr>
              <w:t>Уметь: определять степень тяжести заболевания и (или) состояния пациентов</w:t>
            </w: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lastRenderedPageBreak/>
              <w:t>индивидуальное собеседование по анатомическим препаратам</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14</w:t>
            </w:r>
          </w:p>
        </w:tc>
      </w:tr>
      <w:tr w:rsidR="007F3DC7" w:rsidRPr="00FC7618" w:rsidTr="00A333C0">
        <w:trPr>
          <w:trHeight w:val="557"/>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индивидуальное собеседование по муляжам</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5</w:t>
            </w:r>
          </w:p>
        </w:tc>
      </w:tr>
      <w:tr w:rsidR="007F3DC7" w:rsidRPr="00FC7618" w:rsidTr="00A333C0">
        <w:trPr>
          <w:trHeight w:val="562"/>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val="restart"/>
          </w:tcPr>
          <w:p w:rsidR="00FA2294" w:rsidRPr="007F409E" w:rsidRDefault="00FA2294" w:rsidP="00FA2294">
            <w:pPr>
              <w:spacing w:line="240" w:lineRule="auto"/>
              <w:rPr>
                <w:rFonts w:ascii="Times New Roman" w:hAnsi="Times New Roman"/>
                <w:sz w:val="24"/>
                <w:szCs w:val="24"/>
              </w:rPr>
            </w:pPr>
            <w:r w:rsidRPr="007F409E">
              <w:rPr>
                <w:rFonts w:ascii="Times New Roman" w:hAnsi="Times New Roman"/>
                <w:sz w:val="24"/>
                <w:szCs w:val="24"/>
              </w:rPr>
              <w:t xml:space="preserve">Владеть: всем объемом, содержанием и последовательностью диагностических мероприятий </w:t>
            </w:r>
          </w:p>
          <w:p w:rsidR="007F3DC7" w:rsidRPr="00FA2294" w:rsidRDefault="00FA2294" w:rsidP="00FA2294">
            <w:pPr>
              <w:spacing w:line="240" w:lineRule="auto"/>
              <w:rPr>
                <w:rFonts w:ascii="Times New Roman" w:hAnsi="Times New Roman"/>
                <w:sz w:val="24"/>
                <w:szCs w:val="24"/>
              </w:rPr>
            </w:pPr>
            <w:r w:rsidRPr="007F409E">
              <w:rPr>
                <w:rFonts w:ascii="Times New Roman" w:hAnsi="Times New Roman"/>
                <w:sz w:val="24"/>
                <w:szCs w:val="24"/>
              </w:rPr>
              <w:t>Владеть: мануальными навыками, помогающие определять тяжесть заболевания и (или) состояния пациентов</w:t>
            </w: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решение ситуационных задач</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10</w:t>
            </w:r>
          </w:p>
        </w:tc>
      </w:tr>
      <w:tr w:rsidR="007F3DC7" w:rsidRPr="00FC7618" w:rsidTr="007F3DC7">
        <w:trPr>
          <w:trHeight w:val="1212"/>
        </w:trPr>
        <w:tc>
          <w:tcPr>
            <w:tcW w:w="557" w:type="dxa"/>
            <w:vMerge/>
          </w:tcPr>
          <w:p w:rsidR="007F3DC7" w:rsidRPr="00FC7618" w:rsidRDefault="007F3DC7" w:rsidP="007F3DC7">
            <w:pPr>
              <w:spacing w:after="0" w:line="240" w:lineRule="auto"/>
              <w:rPr>
                <w:rFonts w:ascii="Times New Roman" w:hAnsi="Times New Roman"/>
                <w:sz w:val="20"/>
                <w:szCs w:val="20"/>
              </w:rPr>
            </w:pPr>
          </w:p>
        </w:tc>
        <w:tc>
          <w:tcPr>
            <w:tcW w:w="1991" w:type="dxa"/>
            <w:vMerge/>
          </w:tcPr>
          <w:p w:rsidR="007F3DC7" w:rsidRPr="00FC7618" w:rsidRDefault="007F3DC7" w:rsidP="007F3DC7">
            <w:pPr>
              <w:spacing w:after="0" w:line="240" w:lineRule="auto"/>
              <w:rPr>
                <w:rFonts w:ascii="Times New Roman" w:hAnsi="Times New Roman"/>
                <w:sz w:val="20"/>
                <w:szCs w:val="20"/>
              </w:rPr>
            </w:pPr>
          </w:p>
        </w:tc>
        <w:tc>
          <w:tcPr>
            <w:tcW w:w="1206" w:type="dxa"/>
            <w:vMerge/>
          </w:tcPr>
          <w:p w:rsidR="007F3DC7" w:rsidRPr="00FC7618" w:rsidRDefault="007F3DC7" w:rsidP="007F3DC7">
            <w:pPr>
              <w:spacing w:after="0" w:line="240" w:lineRule="auto"/>
              <w:rPr>
                <w:rFonts w:ascii="Times New Roman" w:hAnsi="Times New Roman"/>
                <w:sz w:val="20"/>
                <w:szCs w:val="20"/>
              </w:rPr>
            </w:pPr>
          </w:p>
        </w:tc>
        <w:tc>
          <w:tcPr>
            <w:tcW w:w="2532" w:type="dxa"/>
            <w:gridSpan w:val="3"/>
            <w:vMerge/>
          </w:tcPr>
          <w:p w:rsidR="007F3DC7" w:rsidRPr="00FC7618" w:rsidRDefault="007F3DC7" w:rsidP="007F3DC7">
            <w:pPr>
              <w:spacing w:after="0" w:line="240" w:lineRule="auto"/>
              <w:rPr>
                <w:rFonts w:ascii="Times New Roman" w:hAnsi="Times New Roman"/>
                <w:sz w:val="20"/>
                <w:szCs w:val="20"/>
              </w:rPr>
            </w:pPr>
          </w:p>
        </w:tc>
        <w:tc>
          <w:tcPr>
            <w:tcW w:w="2748" w:type="dxa"/>
          </w:tcPr>
          <w:p w:rsidR="007F3DC7" w:rsidRPr="00FC7618" w:rsidRDefault="007F3DC7" w:rsidP="007F3DC7">
            <w:pPr>
              <w:spacing w:after="0" w:line="240" w:lineRule="auto"/>
              <w:rPr>
                <w:rFonts w:ascii="Times New Roman" w:hAnsi="Times New Roman"/>
                <w:sz w:val="20"/>
                <w:szCs w:val="20"/>
              </w:rPr>
            </w:pPr>
            <w:r w:rsidRPr="00FC7618">
              <w:rPr>
                <w:rFonts w:ascii="Times New Roman" w:hAnsi="Times New Roman"/>
                <w:sz w:val="20"/>
                <w:szCs w:val="20"/>
              </w:rPr>
              <w:t>определение последовательности действий (хирургические операции, послойная топография)</w:t>
            </w:r>
          </w:p>
        </w:tc>
        <w:tc>
          <w:tcPr>
            <w:tcW w:w="784" w:type="dxa"/>
          </w:tcPr>
          <w:p w:rsidR="007F3DC7" w:rsidRPr="00FC7618" w:rsidRDefault="007F3DC7" w:rsidP="007F3DC7">
            <w:pPr>
              <w:spacing w:after="0" w:line="240" w:lineRule="auto"/>
              <w:rPr>
                <w:rFonts w:ascii="Times New Roman" w:hAnsi="Times New Roman"/>
                <w:sz w:val="20"/>
                <w:szCs w:val="20"/>
              </w:rPr>
            </w:pPr>
            <w:r>
              <w:rPr>
                <w:rFonts w:ascii="Times New Roman" w:hAnsi="Times New Roman"/>
                <w:sz w:val="20"/>
                <w:szCs w:val="20"/>
              </w:rPr>
              <w:t>11</w:t>
            </w:r>
          </w:p>
        </w:tc>
      </w:tr>
      <w:tr w:rsidR="00C54A70" w:rsidRPr="00FC7618" w:rsidTr="008135FB">
        <w:tc>
          <w:tcPr>
            <w:tcW w:w="557" w:type="dxa"/>
            <w:vMerge w:val="restart"/>
          </w:tcPr>
          <w:p w:rsidR="00C54A70" w:rsidRPr="007F3DC7" w:rsidRDefault="00C54A70" w:rsidP="00744994">
            <w:pPr>
              <w:spacing w:after="0" w:line="240" w:lineRule="auto"/>
              <w:rPr>
                <w:rFonts w:ascii="Times New Roman" w:hAnsi="Times New Roman"/>
                <w:sz w:val="20"/>
                <w:szCs w:val="20"/>
              </w:rPr>
            </w:pPr>
          </w:p>
        </w:tc>
        <w:tc>
          <w:tcPr>
            <w:tcW w:w="1991" w:type="dxa"/>
            <w:vMerge w:val="restart"/>
          </w:tcPr>
          <w:p w:rsidR="00C54A70" w:rsidRPr="007F3DC7" w:rsidRDefault="00C54A70" w:rsidP="00744994">
            <w:pPr>
              <w:spacing w:after="0" w:line="240" w:lineRule="auto"/>
              <w:jc w:val="both"/>
              <w:rPr>
                <w:rFonts w:ascii="Times New Roman" w:hAnsi="Times New Roman"/>
                <w:sz w:val="20"/>
                <w:szCs w:val="20"/>
              </w:rPr>
            </w:pPr>
            <w:r w:rsidRPr="007F3DC7">
              <w:rPr>
                <w:rFonts w:ascii="Times New Roman" w:hAnsi="Times New Roman"/>
                <w:sz w:val="20"/>
                <w:szCs w:val="20"/>
              </w:rPr>
              <w:t>Промежуточная аттестация – экзамен</w:t>
            </w:r>
          </w:p>
        </w:tc>
        <w:tc>
          <w:tcPr>
            <w:tcW w:w="1206" w:type="dxa"/>
            <w:vMerge w:val="restart"/>
          </w:tcPr>
          <w:p w:rsidR="00C54A70" w:rsidRPr="007F3DC7" w:rsidRDefault="00C54A70" w:rsidP="00744994">
            <w:pPr>
              <w:spacing w:after="0" w:line="240" w:lineRule="auto"/>
              <w:rPr>
                <w:rFonts w:ascii="Times New Roman" w:hAnsi="Times New Roman"/>
                <w:sz w:val="20"/>
                <w:szCs w:val="20"/>
              </w:rPr>
            </w:pPr>
          </w:p>
        </w:tc>
        <w:tc>
          <w:tcPr>
            <w:tcW w:w="2532" w:type="dxa"/>
            <w:gridSpan w:val="3"/>
            <w:vMerge w:val="restart"/>
          </w:tcPr>
          <w:p w:rsidR="00C54A70" w:rsidRPr="007F3DC7" w:rsidRDefault="00C54A70" w:rsidP="00744994">
            <w:pPr>
              <w:spacing w:after="0" w:line="240" w:lineRule="auto"/>
              <w:rPr>
                <w:rFonts w:ascii="Times New Roman" w:hAnsi="Times New Roman"/>
                <w:sz w:val="20"/>
                <w:szCs w:val="20"/>
              </w:rPr>
            </w:pPr>
          </w:p>
        </w:tc>
        <w:tc>
          <w:tcPr>
            <w:tcW w:w="2748" w:type="dxa"/>
          </w:tcPr>
          <w:p w:rsidR="00C54A70" w:rsidRPr="007F3DC7" w:rsidRDefault="00C54A70" w:rsidP="00744994">
            <w:pPr>
              <w:spacing w:after="0" w:line="240" w:lineRule="auto"/>
              <w:rPr>
                <w:rFonts w:ascii="Times New Roman" w:hAnsi="Times New Roman"/>
                <w:sz w:val="20"/>
                <w:szCs w:val="20"/>
              </w:rPr>
            </w:pPr>
            <w:r w:rsidRPr="007F3DC7">
              <w:rPr>
                <w:rFonts w:ascii="Times New Roman" w:hAnsi="Times New Roman"/>
                <w:sz w:val="20"/>
                <w:szCs w:val="20"/>
              </w:rPr>
              <w:t>Вопросы к экзамену</w:t>
            </w:r>
          </w:p>
        </w:tc>
        <w:tc>
          <w:tcPr>
            <w:tcW w:w="784" w:type="dxa"/>
          </w:tcPr>
          <w:p w:rsidR="00C54A70" w:rsidRPr="007F3DC7" w:rsidRDefault="00C54A70" w:rsidP="007F3DC7">
            <w:pPr>
              <w:spacing w:after="0" w:line="240" w:lineRule="auto"/>
              <w:rPr>
                <w:rFonts w:ascii="Times New Roman" w:hAnsi="Times New Roman"/>
                <w:sz w:val="20"/>
                <w:szCs w:val="20"/>
              </w:rPr>
            </w:pPr>
            <w:r w:rsidRPr="007F3DC7">
              <w:rPr>
                <w:rFonts w:ascii="Times New Roman" w:hAnsi="Times New Roman"/>
                <w:sz w:val="20"/>
                <w:szCs w:val="20"/>
              </w:rPr>
              <w:t>1</w:t>
            </w:r>
            <w:r w:rsidR="007F3DC7">
              <w:rPr>
                <w:rFonts w:ascii="Times New Roman" w:hAnsi="Times New Roman"/>
                <w:sz w:val="20"/>
                <w:szCs w:val="20"/>
              </w:rPr>
              <w:t>20</w:t>
            </w:r>
          </w:p>
        </w:tc>
      </w:tr>
      <w:tr w:rsidR="00C54A70" w:rsidRPr="00FC7618" w:rsidTr="008135FB">
        <w:tc>
          <w:tcPr>
            <w:tcW w:w="557" w:type="dxa"/>
            <w:vMerge/>
          </w:tcPr>
          <w:p w:rsidR="00C54A70" w:rsidRPr="00FC7618" w:rsidRDefault="00C54A70" w:rsidP="00744994">
            <w:pPr>
              <w:spacing w:after="0" w:line="240" w:lineRule="auto"/>
              <w:rPr>
                <w:rFonts w:ascii="Times New Roman" w:hAnsi="Times New Roman"/>
                <w:sz w:val="20"/>
                <w:szCs w:val="20"/>
                <w:highlight w:val="yellow"/>
              </w:rPr>
            </w:pPr>
          </w:p>
        </w:tc>
        <w:tc>
          <w:tcPr>
            <w:tcW w:w="1991" w:type="dxa"/>
            <w:vMerge/>
          </w:tcPr>
          <w:p w:rsidR="00C54A70" w:rsidRPr="00FC7618" w:rsidRDefault="00C54A70" w:rsidP="00744994">
            <w:pPr>
              <w:spacing w:after="0" w:line="240" w:lineRule="auto"/>
              <w:rPr>
                <w:rFonts w:ascii="Times New Roman" w:hAnsi="Times New Roman"/>
                <w:sz w:val="20"/>
                <w:szCs w:val="20"/>
                <w:highlight w:val="yellow"/>
              </w:rPr>
            </w:pPr>
          </w:p>
        </w:tc>
        <w:tc>
          <w:tcPr>
            <w:tcW w:w="1206" w:type="dxa"/>
            <w:vMerge/>
          </w:tcPr>
          <w:p w:rsidR="00C54A70" w:rsidRPr="00FC7618" w:rsidRDefault="00C54A70" w:rsidP="00744994">
            <w:pPr>
              <w:spacing w:after="0" w:line="240" w:lineRule="auto"/>
              <w:rPr>
                <w:rFonts w:ascii="Times New Roman" w:hAnsi="Times New Roman"/>
                <w:sz w:val="20"/>
                <w:szCs w:val="20"/>
                <w:highlight w:val="yellow"/>
              </w:rPr>
            </w:pPr>
          </w:p>
        </w:tc>
        <w:tc>
          <w:tcPr>
            <w:tcW w:w="2532" w:type="dxa"/>
            <w:gridSpan w:val="3"/>
            <w:vMerge/>
          </w:tcPr>
          <w:p w:rsidR="00C54A70" w:rsidRPr="00FC7618" w:rsidRDefault="00C54A70" w:rsidP="00744994">
            <w:pPr>
              <w:spacing w:after="0" w:line="240" w:lineRule="auto"/>
              <w:rPr>
                <w:rFonts w:ascii="Times New Roman" w:hAnsi="Times New Roman"/>
                <w:sz w:val="20"/>
                <w:szCs w:val="20"/>
                <w:highlight w:val="yellow"/>
              </w:rPr>
            </w:pPr>
          </w:p>
        </w:tc>
        <w:tc>
          <w:tcPr>
            <w:tcW w:w="2748" w:type="dxa"/>
          </w:tcPr>
          <w:p w:rsidR="00C54A70" w:rsidRPr="007F3DC7" w:rsidRDefault="00C54A70" w:rsidP="00744994">
            <w:pPr>
              <w:spacing w:after="0" w:line="240" w:lineRule="auto"/>
              <w:rPr>
                <w:rFonts w:ascii="Times New Roman" w:hAnsi="Times New Roman"/>
                <w:sz w:val="20"/>
                <w:szCs w:val="20"/>
              </w:rPr>
            </w:pPr>
            <w:r w:rsidRPr="007F3DC7">
              <w:rPr>
                <w:rFonts w:ascii="Times New Roman" w:hAnsi="Times New Roman"/>
                <w:sz w:val="20"/>
                <w:szCs w:val="20"/>
              </w:rPr>
              <w:t>Билеты</w:t>
            </w:r>
          </w:p>
        </w:tc>
        <w:tc>
          <w:tcPr>
            <w:tcW w:w="784" w:type="dxa"/>
          </w:tcPr>
          <w:p w:rsidR="00C54A70" w:rsidRPr="007F3DC7" w:rsidRDefault="0072333E" w:rsidP="00744994">
            <w:pPr>
              <w:spacing w:after="0" w:line="240" w:lineRule="auto"/>
              <w:rPr>
                <w:rFonts w:ascii="Times New Roman" w:hAnsi="Times New Roman"/>
                <w:sz w:val="20"/>
                <w:szCs w:val="20"/>
              </w:rPr>
            </w:pPr>
            <w:r>
              <w:rPr>
                <w:rFonts w:ascii="Times New Roman" w:hAnsi="Times New Roman"/>
                <w:sz w:val="20"/>
                <w:szCs w:val="20"/>
              </w:rPr>
              <w:t>60</w:t>
            </w:r>
          </w:p>
        </w:tc>
      </w:tr>
    </w:tbl>
    <w:p w:rsidR="007F3DC7" w:rsidRDefault="007F3DC7" w:rsidP="000A4492">
      <w:pPr>
        <w:spacing w:after="0" w:line="240" w:lineRule="auto"/>
        <w:rPr>
          <w:rFonts w:ascii="Times New Roman" w:hAnsi="Times New Roman"/>
          <w:highlight w:val="yellow"/>
        </w:rPr>
      </w:pPr>
    </w:p>
    <w:p w:rsidR="000B14AF" w:rsidRDefault="000B14AF" w:rsidP="000A4492">
      <w:pPr>
        <w:spacing w:after="0" w:line="240" w:lineRule="auto"/>
        <w:rPr>
          <w:rFonts w:ascii="Times New Roman" w:hAnsi="Times New Roman"/>
          <w:highlight w:val="yellow"/>
        </w:rPr>
      </w:pPr>
      <w:r>
        <w:rPr>
          <w:rFonts w:ascii="Times New Roman" w:hAnsi="Times New Roman"/>
          <w:highlight w:val="yellow"/>
        </w:rPr>
        <w:br w:type="page"/>
      </w:r>
    </w:p>
    <w:p w:rsidR="001E5004" w:rsidRDefault="00C279CD" w:rsidP="009F5E7B">
      <w:pPr>
        <w:spacing w:after="0"/>
        <w:ind w:left="720" w:right="368" w:firstLine="900"/>
        <w:jc w:val="center"/>
        <w:rPr>
          <w:rFonts w:ascii="Times New Roman" w:hAnsi="Times New Roman"/>
          <w:b/>
          <w:sz w:val="24"/>
          <w:szCs w:val="24"/>
        </w:rPr>
      </w:pPr>
      <w:r w:rsidRPr="00083CDF">
        <w:rPr>
          <w:rFonts w:ascii="Times New Roman" w:hAnsi="Times New Roman"/>
          <w:b/>
          <w:sz w:val="24"/>
          <w:szCs w:val="24"/>
          <w:lang w:val="en-US"/>
        </w:rPr>
        <w:lastRenderedPageBreak/>
        <w:t>II</w:t>
      </w:r>
      <w:r w:rsidRPr="00083CDF">
        <w:rPr>
          <w:rFonts w:ascii="Times New Roman" w:hAnsi="Times New Roman"/>
          <w:b/>
          <w:sz w:val="24"/>
          <w:szCs w:val="24"/>
        </w:rPr>
        <w:t xml:space="preserve">. </w:t>
      </w:r>
      <w:r w:rsidR="001E5004" w:rsidRPr="00083CDF">
        <w:rPr>
          <w:rFonts w:ascii="Times New Roman" w:hAnsi="Times New Roman"/>
          <w:b/>
          <w:sz w:val="24"/>
          <w:szCs w:val="24"/>
        </w:rPr>
        <w:t>СПЕЦИФИКАЦИЯ ФОНДА ОЦЕНОЧНЫХ СРЕДСТВ</w:t>
      </w:r>
    </w:p>
    <w:p w:rsidR="000B14AF" w:rsidRPr="00083CDF" w:rsidRDefault="000B14AF" w:rsidP="009F5E7B">
      <w:pPr>
        <w:spacing w:after="0"/>
        <w:ind w:left="720" w:right="368" w:firstLine="900"/>
        <w:jc w:val="center"/>
        <w:rPr>
          <w:rFonts w:ascii="Times New Roman" w:hAnsi="Times New Roman"/>
          <w:b/>
          <w:sz w:val="24"/>
          <w:szCs w:val="24"/>
        </w:rPr>
      </w:pPr>
    </w:p>
    <w:p w:rsidR="00D2257F" w:rsidRPr="00083CDF" w:rsidRDefault="00D2257F" w:rsidP="00D2257F">
      <w:pPr>
        <w:spacing w:after="0"/>
        <w:ind w:right="368"/>
        <w:rPr>
          <w:rFonts w:ascii="Times New Roman" w:hAnsi="Times New Roman"/>
          <w:sz w:val="24"/>
          <w:szCs w:val="24"/>
        </w:rPr>
      </w:pPr>
      <w:r w:rsidRPr="00083CDF">
        <w:rPr>
          <w:rFonts w:ascii="Times New Roman" w:hAnsi="Times New Roman"/>
          <w:sz w:val="24"/>
          <w:szCs w:val="24"/>
        </w:rPr>
        <w:t xml:space="preserve">1.Текущий контроль </w:t>
      </w:r>
    </w:p>
    <w:p w:rsidR="00D2257F" w:rsidRPr="00083CDF" w:rsidRDefault="00D2257F" w:rsidP="00D2257F">
      <w:pPr>
        <w:spacing w:after="0"/>
        <w:ind w:right="368"/>
        <w:rPr>
          <w:rFonts w:ascii="Times New Roman" w:hAnsi="Times New Roman"/>
          <w:sz w:val="24"/>
          <w:szCs w:val="24"/>
        </w:rPr>
      </w:pPr>
      <w:r w:rsidRPr="00083CDF">
        <w:rPr>
          <w:rFonts w:ascii="Times New Roman" w:hAnsi="Times New Roman"/>
          <w:sz w:val="24"/>
          <w:szCs w:val="24"/>
        </w:rPr>
        <w:t xml:space="preserve">            Работа на практическом занятии оценивается преподавателем. В журнал выставляются все оценки. Оценивается индивидуальная форма работы: ответы на вопросы, работа с препаратами, работа с хирургическим инструментарием. Студенты получают информацию о текущей оценке и ее обоснование в течение учебного года.</w:t>
      </w:r>
    </w:p>
    <w:p w:rsidR="00D2257F" w:rsidRPr="00083CDF" w:rsidRDefault="00D2257F" w:rsidP="00D2257F">
      <w:pPr>
        <w:spacing w:after="0"/>
        <w:ind w:right="368"/>
        <w:rPr>
          <w:rFonts w:ascii="Times New Roman" w:hAnsi="Times New Roman"/>
          <w:sz w:val="24"/>
          <w:szCs w:val="24"/>
        </w:rPr>
      </w:pPr>
      <w:r w:rsidRPr="00083CDF">
        <w:rPr>
          <w:rFonts w:ascii="Times New Roman" w:hAnsi="Times New Roman"/>
          <w:sz w:val="24"/>
          <w:szCs w:val="24"/>
        </w:rPr>
        <w:t>2.Контроль по разделам</w:t>
      </w:r>
    </w:p>
    <w:p w:rsidR="00D2257F" w:rsidRPr="00083CDF" w:rsidRDefault="00D2257F" w:rsidP="00D2257F">
      <w:pPr>
        <w:spacing w:after="0"/>
        <w:ind w:right="368"/>
        <w:rPr>
          <w:rFonts w:ascii="Times New Roman" w:hAnsi="Times New Roman"/>
          <w:sz w:val="24"/>
          <w:szCs w:val="24"/>
        </w:rPr>
      </w:pPr>
      <w:r w:rsidRPr="00083CDF">
        <w:rPr>
          <w:rFonts w:ascii="Times New Roman" w:hAnsi="Times New Roman"/>
          <w:sz w:val="24"/>
          <w:szCs w:val="24"/>
        </w:rPr>
        <w:t xml:space="preserve">        Изучение дисциплины разделено на модули. По окончании каждого раздела проводится контрольное оценивание знаний по пройденному материалу. Контроль состоит из тестирования, собеседования по препаратам, решения ситуационных задач. Оценка за финальное тестирование проводится после освоения в</w:t>
      </w:r>
      <w:r w:rsidR="000B14AF">
        <w:rPr>
          <w:rFonts w:ascii="Times New Roman" w:hAnsi="Times New Roman"/>
          <w:sz w:val="24"/>
          <w:szCs w:val="24"/>
        </w:rPr>
        <w:t>сех разделов учебной программы.</w:t>
      </w:r>
    </w:p>
    <w:p w:rsidR="000B14AF" w:rsidRPr="00083CDF" w:rsidRDefault="00D2257F" w:rsidP="00D2257F">
      <w:pPr>
        <w:spacing w:after="0"/>
        <w:ind w:right="368"/>
        <w:rPr>
          <w:rFonts w:ascii="Times New Roman" w:hAnsi="Times New Roman"/>
          <w:sz w:val="24"/>
          <w:szCs w:val="24"/>
        </w:rPr>
      </w:pPr>
      <w:r w:rsidRPr="00083CDF">
        <w:rPr>
          <w:rFonts w:ascii="Times New Roman" w:hAnsi="Times New Roman"/>
          <w:sz w:val="24"/>
          <w:szCs w:val="24"/>
        </w:rPr>
        <w:t>3</w:t>
      </w:r>
      <w:r w:rsidR="00C54A70">
        <w:rPr>
          <w:rFonts w:ascii="Times New Roman" w:hAnsi="Times New Roman"/>
          <w:sz w:val="24"/>
          <w:szCs w:val="24"/>
        </w:rPr>
        <w:t>.</w:t>
      </w:r>
      <w:r w:rsidR="00C54A70" w:rsidRPr="00083CDF">
        <w:rPr>
          <w:rFonts w:ascii="Times New Roman" w:hAnsi="Times New Roman"/>
          <w:sz w:val="24"/>
          <w:szCs w:val="24"/>
        </w:rPr>
        <w:t xml:space="preserve"> Самостоятельная</w:t>
      </w:r>
      <w:r w:rsidR="000B14AF">
        <w:rPr>
          <w:rFonts w:ascii="Times New Roman" w:hAnsi="Times New Roman"/>
          <w:sz w:val="24"/>
          <w:szCs w:val="24"/>
        </w:rPr>
        <w:t xml:space="preserve"> работа</w:t>
      </w:r>
    </w:p>
    <w:p w:rsidR="00214DBF" w:rsidRDefault="00D2257F" w:rsidP="000B14AF">
      <w:pPr>
        <w:spacing w:after="0"/>
        <w:ind w:right="368"/>
        <w:rPr>
          <w:rFonts w:ascii="Times New Roman" w:hAnsi="Times New Roman"/>
          <w:sz w:val="24"/>
          <w:szCs w:val="24"/>
        </w:rPr>
      </w:pPr>
      <w:r w:rsidRPr="00083CDF">
        <w:rPr>
          <w:rFonts w:ascii="Times New Roman" w:hAnsi="Times New Roman"/>
          <w:sz w:val="24"/>
          <w:szCs w:val="24"/>
        </w:rPr>
        <w:t xml:space="preserve">Самостоятельная работа занимает важное место при освоении дисциплины. Студенты обязаны выполнять задания преподавателя по каждой теме. Контроль за выполнением самостоятельной работы включает в себя: тестирование, устный опрос, </w:t>
      </w:r>
      <w:r w:rsidR="00E97C96" w:rsidRPr="00083CDF">
        <w:rPr>
          <w:rFonts w:ascii="Times New Roman" w:hAnsi="Times New Roman"/>
          <w:sz w:val="24"/>
          <w:szCs w:val="24"/>
        </w:rPr>
        <w:t>выполнение индивидуальных заданий, решение ситуационных задач</w:t>
      </w:r>
      <w:r w:rsidRPr="00083CDF">
        <w:rPr>
          <w:rFonts w:ascii="Times New Roman" w:hAnsi="Times New Roman"/>
          <w:sz w:val="24"/>
          <w:szCs w:val="24"/>
        </w:rPr>
        <w:t xml:space="preserve">. </w:t>
      </w:r>
    </w:p>
    <w:p w:rsidR="000B14AF" w:rsidRPr="000B14AF" w:rsidRDefault="000B14AF" w:rsidP="000B14AF">
      <w:pPr>
        <w:spacing w:after="0"/>
        <w:ind w:right="368"/>
        <w:rPr>
          <w:rFonts w:ascii="Times New Roman" w:hAnsi="Times New Roman"/>
          <w:sz w:val="24"/>
          <w:szCs w:val="24"/>
        </w:rPr>
      </w:pPr>
    </w:p>
    <w:p w:rsidR="00214DBF" w:rsidRPr="00083CDF" w:rsidRDefault="00BA49C5" w:rsidP="00214DBF">
      <w:pPr>
        <w:spacing w:after="0"/>
        <w:ind w:left="720" w:right="368" w:hanging="12"/>
        <w:rPr>
          <w:rFonts w:ascii="Times New Roman" w:hAnsi="Times New Roman"/>
          <w:b/>
          <w:sz w:val="24"/>
          <w:szCs w:val="24"/>
        </w:rPr>
      </w:pPr>
      <w:r>
        <w:rPr>
          <w:rFonts w:ascii="Times New Roman" w:hAnsi="Times New Roman"/>
          <w:b/>
          <w:sz w:val="24"/>
          <w:szCs w:val="24"/>
        </w:rPr>
        <w:t>1.1</w:t>
      </w:r>
      <w:r w:rsidR="00214DBF" w:rsidRPr="00083CDF">
        <w:rPr>
          <w:rFonts w:ascii="Times New Roman" w:hAnsi="Times New Roman"/>
          <w:b/>
          <w:sz w:val="24"/>
          <w:szCs w:val="24"/>
        </w:rPr>
        <w:t>.</w:t>
      </w:r>
      <w:r w:rsidR="00214DBF" w:rsidRPr="00083CDF">
        <w:rPr>
          <w:rFonts w:ascii="Times New Roman" w:hAnsi="Times New Roman"/>
          <w:sz w:val="24"/>
          <w:szCs w:val="24"/>
        </w:rPr>
        <w:t xml:space="preserve"> </w:t>
      </w:r>
      <w:r w:rsidR="00214DBF" w:rsidRPr="00083CDF">
        <w:rPr>
          <w:rFonts w:ascii="Times New Roman" w:hAnsi="Times New Roman"/>
          <w:b/>
          <w:sz w:val="24"/>
          <w:szCs w:val="24"/>
        </w:rPr>
        <w:t>Критерии оценки по формам текущего контроля.</w:t>
      </w:r>
    </w:p>
    <w:p w:rsidR="000B14AF" w:rsidRDefault="000B14AF" w:rsidP="000B14AF">
      <w:pPr>
        <w:spacing w:after="0"/>
        <w:ind w:right="368"/>
        <w:rPr>
          <w:rFonts w:ascii="Times New Roman" w:hAnsi="Times New Roman"/>
          <w:sz w:val="24"/>
          <w:szCs w:val="24"/>
        </w:rPr>
      </w:pPr>
    </w:p>
    <w:p w:rsidR="00214DBF" w:rsidRDefault="00214DBF" w:rsidP="000B14AF">
      <w:pPr>
        <w:spacing w:after="0"/>
        <w:ind w:right="368"/>
        <w:jc w:val="center"/>
        <w:rPr>
          <w:rFonts w:ascii="Times New Roman" w:hAnsi="Times New Roman"/>
          <w:b/>
          <w:sz w:val="24"/>
          <w:szCs w:val="24"/>
        </w:rPr>
      </w:pPr>
      <w:r w:rsidRPr="00083CDF">
        <w:rPr>
          <w:rFonts w:ascii="Times New Roman" w:hAnsi="Times New Roman"/>
          <w:b/>
          <w:sz w:val="24"/>
          <w:szCs w:val="24"/>
        </w:rPr>
        <w:t>Уровень 1.</w:t>
      </w:r>
    </w:p>
    <w:p w:rsidR="000B14AF" w:rsidRPr="00083CDF" w:rsidRDefault="000B14AF" w:rsidP="000B14AF">
      <w:pPr>
        <w:spacing w:after="0"/>
        <w:ind w:right="368"/>
        <w:jc w:val="center"/>
        <w:rPr>
          <w:rFonts w:ascii="Times New Roman" w:hAnsi="Times New Roman"/>
          <w:b/>
          <w:sz w:val="24"/>
          <w:szCs w:val="24"/>
        </w:rPr>
      </w:pPr>
    </w:p>
    <w:p w:rsidR="00214DBF" w:rsidRPr="00083CDF" w:rsidRDefault="00214DBF" w:rsidP="00214DBF">
      <w:pPr>
        <w:spacing w:after="0"/>
        <w:rPr>
          <w:rFonts w:ascii="Times New Roman" w:hAnsi="Times New Roman"/>
          <w:b/>
          <w:sz w:val="24"/>
          <w:szCs w:val="24"/>
        </w:rPr>
      </w:pPr>
      <w:r w:rsidRPr="00083CDF">
        <w:rPr>
          <w:rFonts w:ascii="Times New Roman" w:hAnsi="Times New Roman"/>
          <w:b/>
          <w:sz w:val="24"/>
          <w:szCs w:val="24"/>
        </w:rPr>
        <w:t>Тесты.</w:t>
      </w:r>
    </w:p>
    <w:p w:rsidR="00214DBF" w:rsidRPr="00083CDF" w:rsidRDefault="00214DBF" w:rsidP="00214DBF">
      <w:pPr>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214DBF" w:rsidRPr="00083CDF" w:rsidRDefault="00214DBF" w:rsidP="00A01E50">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«Отлично» (90-100 баллов) – получены правильные ответы более, чем на 90%. </w:t>
      </w:r>
    </w:p>
    <w:p w:rsidR="00214DBF" w:rsidRPr="00083CDF" w:rsidRDefault="00214DBF" w:rsidP="00A01E50">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 «Хорошо» (80-89 баллов) – получены правильные ответы от 80 до 89%.</w:t>
      </w:r>
    </w:p>
    <w:p w:rsidR="00214DBF" w:rsidRPr="00083CDF" w:rsidRDefault="00214DBF" w:rsidP="00A01E50">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 «Удовлетворительно» (70-79 баллов) – получены правильные ответы от 70 до 79%.</w:t>
      </w:r>
    </w:p>
    <w:p w:rsidR="00214DBF" w:rsidRPr="00C54A70" w:rsidRDefault="00214DBF" w:rsidP="00214DBF">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 «Неудовлетворительно» (0-69 баллов) – правильных ответов менее 70%</w:t>
      </w:r>
    </w:p>
    <w:p w:rsidR="00AC0767" w:rsidRPr="00083CDF" w:rsidRDefault="00AC0767" w:rsidP="009D51D8">
      <w:pPr>
        <w:spacing w:after="0"/>
        <w:rPr>
          <w:rFonts w:ascii="Times New Roman" w:hAnsi="Times New Roman"/>
          <w:sz w:val="24"/>
          <w:szCs w:val="24"/>
        </w:rPr>
      </w:pPr>
    </w:p>
    <w:p w:rsidR="00EE6C65" w:rsidRDefault="00EE6C65" w:rsidP="00EE6C65">
      <w:pPr>
        <w:spacing w:after="0"/>
        <w:jc w:val="center"/>
        <w:rPr>
          <w:rFonts w:ascii="Times New Roman" w:hAnsi="Times New Roman"/>
          <w:b/>
          <w:sz w:val="24"/>
          <w:szCs w:val="24"/>
        </w:rPr>
      </w:pPr>
      <w:r w:rsidRPr="00083CDF">
        <w:rPr>
          <w:rFonts w:ascii="Times New Roman" w:hAnsi="Times New Roman"/>
          <w:b/>
          <w:sz w:val="24"/>
          <w:szCs w:val="24"/>
        </w:rPr>
        <w:t>Уровень 2</w:t>
      </w:r>
      <w:r w:rsidR="00F51B20" w:rsidRPr="00083CDF">
        <w:rPr>
          <w:rFonts w:ascii="Times New Roman" w:hAnsi="Times New Roman"/>
          <w:b/>
          <w:sz w:val="24"/>
          <w:szCs w:val="24"/>
        </w:rPr>
        <w:t>.</w:t>
      </w:r>
    </w:p>
    <w:p w:rsidR="00BA49C5" w:rsidRDefault="00BA49C5" w:rsidP="00EE6C65">
      <w:pPr>
        <w:spacing w:after="0"/>
        <w:jc w:val="center"/>
        <w:rPr>
          <w:rFonts w:ascii="Times New Roman" w:hAnsi="Times New Roman"/>
          <w:b/>
          <w:sz w:val="24"/>
          <w:szCs w:val="24"/>
        </w:rPr>
      </w:pPr>
    </w:p>
    <w:p w:rsidR="00BA49C5" w:rsidRPr="00083CDF" w:rsidRDefault="00BA49C5" w:rsidP="00BA49C5">
      <w:pPr>
        <w:tabs>
          <w:tab w:val="left" w:pos="708"/>
        </w:tabs>
        <w:spacing w:after="0" w:line="240" w:lineRule="auto"/>
        <w:rPr>
          <w:rFonts w:ascii="Times New Roman" w:hAnsi="Times New Roman"/>
          <w:b/>
          <w:sz w:val="24"/>
          <w:szCs w:val="24"/>
        </w:rPr>
      </w:pPr>
      <w:r w:rsidRPr="00083CDF">
        <w:rPr>
          <w:rFonts w:ascii="Times New Roman" w:hAnsi="Times New Roman"/>
          <w:b/>
          <w:sz w:val="24"/>
          <w:szCs w:val="24"/>
        </w:rPr>
        <w:t>Индивидуальное собеседование</w:t>
      </w:r>
      <w:r>
        <w:rPr>
          <w:rFonts w:ascii="Times New Roman" w:hAnsi="Times New Roman"/>
          <w:b/>
          <w:sz w:val="24"/>
          <w:szCs w:val="24"/>
        </w:rPr>
        <w:t xml:space="preserve"> по препаратам.</w:t>
      </w:r>
    </w:p>
    <w:p w:rsidR="00BA49C5" w:rsidRPr="00083CDF" w:rsidRDefault="00BA49C5" w:rsidP="00BA49C5">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BA49C5" w:rsidRPr="00083CDF" w:rsidRDefault="00BA49C5" w:rsidP="00BA49C5">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rsidR="00BA49C5" w:rsidRPr="00083CDF" w:rsidRDefault="00BA49C5" w:rsidP="00BA49C5">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BA49C5" w:rsidRPr="00083CDF" w:rsidRDefault="00BA49C5" w:rsidP="00BA49C5">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BA49C5" w:rsidRDefault="00BA49C5" w:rsidP="000B14AF">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«Неудовлетворительно» (0-69 баллов) – студент не отвечает на поставленный вопрос, неверно истолкованы термины, не </w:t>
      </w:r>
      <w:r w:rsidR="000B14AF">
        <w:rPr>
          <w:rFonts w:ascii="Times New Roman" w:hAnsi="Times New Roman"/>
          <w:sz w:val="24"/>
          <w:szCs w:val="24"/>
        </w:rPr>
        <w:t xml:space="preserve">затронуты ключевые вопросы темы. </w:t>
      </w:r>
    </w:p>
    <w:p w:rsidR="004C4A02" w:rsidRDefault="004C4A02" w:rsidP="004C4A02">
      <w:pPr>
        <w:spacing w:after="0" w:line="240" w:lineRule="auto"/>
        <w:jc w:val="both"/>
        <w:rPr>
          <w:rFonts w:ascii="Times New Roman" w:hAnsi="Times New Roman"/>
          <w:sz w:val="24"/>
          <w:szCs w:val="24"/>
        </w:rPr>
      </w:pPr>
    </w:p>
    <w:p w:rsidR="004C4A02" w:rsidRPr="00083CDF" w:rsidRDefault="004C4A02" w:rsidP="004C4A02">
      <w:pPr>
        <w:tabs>
          <w:tab w:val="left" w:pos="708"/>
        </w:tabs>
        <w:spacing w:after="0" w:line="240" w:lineRule="auto"/>
        <w:rPr>
          <w:rFonts w:ascii="Times New Roman" w:hAnsi="Times New Roman"/>
          <w:b/>
          <w:sz w:val="24"/>
          <w:szCs w:val="24"/>
        </w:rPr>
      </w:pPr>
      <w:r w:rsidRPr="00083CDF">
        <w:rPr>
          <w:rFonts w:ascii="Times New Roman" w:hAnsi="Times New Roman"/>
          <w:b/>
          <w:sz w:val="24"/>
          <w:szCs w:val="24"/>
        </w:rPr>
        <w:lastRenderedPageBreak/>
        <w:t>Индивидуальное собеседование</w:t>
      </w:r>
      <w:r>
        <w:rPr>
          <w:rFonts w:ascii="Times New Roman" w:hAnsi="Times New Roman"/>
          <w:b/>
          <w:sz w:val="24"/>
          <w:szCs w:val="24"/>
        </w:rPr>
        <w:t xml:space="preserve"> по муляжам.</w:t>
      </w:r>
    </w:p>
    <w:p w:rsidR="004C4A02" w:rsidRPr="00083CDF" w:rsidRDefault="004C4A02" w:rsidP="004C4A02">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4C4A02" w:rsidRPr="00083CDF" w:rsidRDefault="004C4A02" w:rsidP="004C4A02">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rsidR="004C4A02" w:rsidRPr="00083CDF" w:rsidRDefault="004C4A02" w:rsidP="004C4A02">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4C4A02" w:rsidRPr="00083CDF" w:rsidRDefault="004C4A02" w:rsidP="004C4A02">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4C4A02" w:rsidRPr="000B14AF" w:rsidRDefault="004C4A02" w:rsidP="004C4A02">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«Неудовлетворительно» (0-69 баллов) – студент не отвечает на поставленный вопрос, неверно истолкованы термины, не </w:t>
      </w:r>
      <w:r>
        <w:rPr>
          <w:rFonts w:ascii="Times New Roman" w:hAnsi="Times New Roman"/>
          <w:sz w:val="24"/>
          <w:szCs w:val="24"/>
        </w:rPr>
        <w:t xml:space="preserve">затронуты ключевые вопросы темы. </w:t>
      </w:r>
    </w:p>
    <w:p w:rsidR="004C4A02" w:rsidRPr="004C4A02" w:rsidRDefault="004C4A02" w:rsidP="004C4A02">
      <w:pPr>
        <w:spacing w:after="0" w:line="240" w:lineRule="auto"/>
        <w:jc w:val="both"/>
        <w:rPr>
          <w:rFonts w:ascii="Times New Roman" w:hAnsi="Times New Roman"/>
          <w:sz w:val="24"/>
          <w:szCs w:val="24"/>
        </w:rPr>
      </w:pPr>
    </w:p>
    <w:p w:rsidR="000B14AF" w:rsidRDefault="000B14AF" w:rsidP="000B14AF">
      <w:pPr>
        <w:spacing w:after="0"/>
        <w:jc w:val="center"/>
        <w:rPr>
          <w:rFonts w:ascii="Times New Roman" w:hAnsi="Times New Roman"/>
          <w:b/>
          <w:sz w:val="24"/>
          <w:szCs w:val="24"/>
        </w:rPr>
      </w:pPr>
    </w:p>
    <w:p w:rsidR="00BA49C5" w:rsidRPr="000B14AF" w:rsidRDefault="00BA49C5" w:rsidP="000B14AF">
      <w:pPr>
        <w:spacing w:after="0"/>
        <w:jc w:val="center"/>
        <w:rPr>
          <w:rFonts w:ascii="Times New Roman" w:hAnsi="Times New Roman"/>
          <w:b/>
          <w:sz w:val="24"/>
          <w:szCs w:val="24"/>
        </w:rPr>
      </w:pPr>
      <w:r w:rsidRPr="000B14AF">
        <w:rPr>
          <w:rFonts w:ascii="Times New Roman" w:hAnsi="Times New Roman"/>
          <w:b/>
          <w:sz w:val="24"/>
          <w:szCs w:val="24"/>
        </w:rPr>
        <w:t>Уровень 3</w:t>
      </w:r>
    </w:p>
    <w:p w:rsidR="00C54A70" w:rsidRPr="00C54A70" w:rsidRDefault="00C54A70" w:rsidP="00C54A70">
      <w:pPr>
        <w:spacing w:after="0"/>
        <w:rPr>
          <w:rFonts w:ascii="Times New Roman" w:hAnsi="Times New Roman"/>
          <w:b/>
          <w:sz w:val="24"/>
          <w:szCs w:val="24"/>
        </w:rPr>
      </w:pPr>
    </w:p>
    <w:p w:rsidR="00B601A7" w:rsidRPr="000B14AF" w:rsidRDefault="000B14AF" w:rsidP="00B601A7">
      <w:pPr>
        <w:spacing w:after="0"/>
        <w:ind w:right="368"/>
        <w:jc w:val="both"/>
        <w:rPr>
          <w:rFonts w:ascii="Times New Roman" w:hAnsi="Times New Roman"/>
          <w:b/>
          <w:sz w:val="24"/>
          <w:szCs w:val="24"/>
        </w:rPr>
      </w:pPr>
      <w:r w:rsidRPr="000B14AF">
        <w:rPr>
          <w:rFonts w:ascii="Times New Roman" w:hAnsi="Times New Roman"/>
          <w:b/>
          <w:sz w:val="24"/>
          <w:szCs w:val="24"/>
        </w:rPr>
        <w:t>Р</w:t>
      </w:r>
      <w:r w:rsidR="00B601A7" w:rsidRPr="000B14AF">
        <w:rPr>
          <w:rFonts w:ascii="Times New Roman" w:hAnsi="Times New Roman"/>
          <w:b/>
          <w:sz w:val="24"/>
          <w:szCs w:val="24"/>
        </w:rPr>
        <w:t>ешение и составление ситуационных задач</w:t>
      </w:r>
      <w:r>
        <w:rPr>
          <w:rFonts w:ascii="Times New Roman" w:hAnsi="Times New Roman"/>
          <w:b/>
          <w:sz w:val="24"/>
          <w:szCs w:val="24"/>
        </w:rPr>
        <w:t>.</w:t>
      </w:r>
    </w:p>
    <w:p w:rsidR="00222E94" w:rsidRPr="00083CDF" w:rsidRDefault="00222E94" w:rsidP="00222E94">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222E94" w:rsidRPr="00083CDF" w:rsidRDefault="00222E94" w:rsidP="00A01E5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«Отлично» (90-100 баллов) – студент отвечает на поставленные в ситуационной задаче вопросы в полной мере, дано верное толкование терминов, рассмотрены ключевые вопросы. Может составить ситуационную задачу.</w:t>
      </w:r>
    </w:p>
    <w:p w:rsidR="00222E94" w:rsidRPr="00083CDF" w:rsidRDefault="00222E94" w:rsidP="00A01E5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«Хорошо» (80-89 баллов) – студент отвечает на поставленные в ситуационной задаче вопросы, дано верное толкование терминов, ключевые вопросы темы рассмотрены частично.</w:t>
      </w:r>
    </w:p>
    <w:p w:rsidR="00222E94" w:rsidRPr="00083CDF" w:rsidRDefault="00222E94" w:rsidP="00A01E5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«Удовлетворительно» (70-79 баллов) – студент отвечает на поставленные в ситуационной задаче вопросы, но не в полной мере, дано верное толкование терминов, ключевые вопросы темы рассмотрены частично.</w:t>
      </w:r>
    </w:p>
    <w:p w:rsidR="00222E94" w:rsidRDefault="00222E94" w:rsidP="00BA49C5">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«Неудовлетворительно» (0-69 баллов) – студент не отвечает на поставленные в ситуационной задаче вопросы, неверно истолкованы термины, не затронуты ключевые вопросы темы.</w:t>
      </w:r>
    </w:p>
    <w:p w:rsidR="00BA49C5" w:rsidRPr="00BA49C5" w:rsidRDefault="00BA49C5" w:rsidP="000B14AF">
      <w:pPr>
        <w:pStyle w:val="a7"/>
        <w:spacing w:after="0" w:line="240" w:lineRule="auto"/>
        <w:ind w:left="1004"/>
        <w:jc w:val="both"/>
        <w:rPr>
          <w:rFonts w:ascii="Times New Roman" w:hAnsi="Times New Roman"/>
          <w:sz w:val="24"/>
          <w:szCs w:val="24"/>
        </w:rPr>
      </w:pPr>
    </w:p>
    <w:p w:rsidR="00B601A7" w:rsidRPr="00083CDF" w:rsidRDefault="000B14AF" w:rsidP="00B601A7">
      <w:pPr>
        <w:spacing w:after="0"/>
        <w:ind w:right="368"/>
        <w:jc w:val="both"/>
        <w:rPr>
          <w:rFonts w:ascii="Times New Roman" w:hAnsi="Times New Roman"/>
          <w:sz w:val="24"/>
          <w:szCs w:val="24"/>
        </w:rPr>
      </w:pPr>
      <w:r w:rsidRPr="00260B4A">
        <w:rPr>
          <w:rFonts w:ascii="Times New Roman" w:hAnsi="Times New Roman"/>
          <w:sz w:val="24"/>
          <w:szCs w:val="24"/>
        </w:rPr>
        <w:t>У</w:t>
      </w:r>
      <w:r w:rsidR="00B601A7" w:rsidRPr="00260B4A">
        <w:rPr>
          <w:rFonts w:ascii="Times New Roman" w:hAnsi="Times New Roman"/>
          <w:b/>
          <w:sz w:val="24"/>
          <w:szCs w:val="24"/>
        </w:rPr>
        <w:t>становление последовательности (описать алгоритм выполнения действия)</w:t>
      </w:r>
      <w:r w:rsidR="00972D38" w:rsidRPr="00260B4A">
        <w:rPr>
          <w:rFonts w:ascii="Times New Roman" w:hAnsi="Times New Roman"/>
          <w:sz w:val="24"/>
          <w:szCs w:val="24"/>
        </w:rPr>
        <w:t xml:space="preserve"> послойная топография, этапы операций</w:t>
      </w:r>
      <w:r w:rsidR="00972D38" w:rsidRPr="00083CDF">
        <w:rPr>
          <w:rFonts w:ascii="Times New Roman" w:hAnsi="Times New Roman"/>
          <w:sz w:val="24"/>
          <w:szCs w:val="24"/>
        </w:rPr>
        <w:t xml:space="preserve"> </w:t>
      </w:r>
    </w:p>
    <w:p w:rsidR="00222E94" w:rsidRPr="00083CDF" w:rsidRDefault="00222E94" w:rsidP="00222E94">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222E94" w:rsidRPr="00083CDF" w:rsidRDefault="00222E94" w:rsidP="00A01E5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«Отлично» (90-100 баллов) – студент </w:t>
      </w:r>
      <w:r w:rsidR="004D40A7" w:rsidRPr="00083CDF">
        <w:rPr>
          <w:rFonts w:ascii="Times New Roman" w:hAnsi="Times New Roman"/>
          <w:sz w:val="24"/>
          <w:szCs w:val="24"/>
        </w:rPr>
        <w:t xml:space="preserve">в состоянии описать алгоритм выполнения действия </w:t>
      </w:r>
      <w:r w:rsidRPr="00083CDF">
        <w:rPr>
          <w:rFonts w:ascii="Times New Roman" w:hAnsi="Times New Roman"/>
          <w:sz w:val="24"/>
          <w:szCs w:val="24"/>
        </w:rPr>
        <w:t>в полной мере, дано верное толкование терминов, рассмотрены ключевые вопросы.</w:t>
      </w:r>
    </w:p>
    <w:p w:rsidR="00222E94" w:rsidRPr="00083CDF" w:rsidRDefault="00222E94" w:rsidP="00A01E5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«Хорошо» (80-89 баллов) – студент </w:t>
      </w:r>
      <w:r w:rsidR="004D40A7" w:rsidRPr="00083CDF">
        <w:rPr>
          <w:rFonts w:ascii="Times New Roman" w:hAnsi="Times New Roman"/>
          <w:sz w:val="24"/>
          <w:szCs w:val="24"/>
        </w:rPr>
        <w:t xml:space="preserve">в состоянии описать алгоритм выполнения действия </w:t>
      </w:r>
      <w:r w:rsidRPr="00083CDF">
        <w:rPr>
          <w:rFonts w:ascii="Times New Roman" w:hAnsi="Times New Roman"/>
          <w:sz w:val="24"/>
          <w:szCs w:val="24"/>
        </w:rPr>
        <w:t>в полной мере, дано верное толкование терминов, ключевые вопросы темы рассмотрены частично.</w:t>
      </w:r>
    </w:p>
    <w:p w:rsidR="00222E94" w:rsidRPr="00083CDF" w:rsidRDefault="00222E94" w:rsidP="00A01E5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«Удовлетворительно» (70-79 баллов) – студент </w:t>
      </w:r>
      <w:r w:rsidR="004D40A7" w:rsidRPr="00083CDF">
        <w:rPr>
          <w:rFonts w:ascii="Times New Roman" w:hAnsi="Times New Roman"/>
          <w:sz w:val="24"/>
          <w:szCs w:val="24"/>
        </w:rPr>
        <w:t>в состоянии описать алгоритм выполнения действия</w:t>
      </w:r>
      <w:r w:rsidRPr="00083CDF">
        <w:rPr>
          <w:rFonts w:ascii="Times New Roman" w:hAnsi="Times New Roman"/>
          <w:sz w:val="24"/>
          <w:szCs w:val="24"/>
        </w:rPr>
        <w:t>, но не в полной мере, дано верное толкование терминов, ключевые вопросы темы рассмотрены частично.</w:t>
      </w:r>
    </w:p>
    <w:p w:rsidR="00222E94" w:rsidRPr="00C54A70" w:rsidRDefault="00222E94" w:rsidP="00C54A70">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«Неудовлетворительно» (0-69 баллов) – студент не </w:t>
      </w:r>
      <w:r w:rsidR="004D40A7" w:rsidRPr="00083CDF">
        <w:rPr>
          <w:rFonts w:ascii="Times New Roman" w:hAnsi="Times New Roman"/>
          <w:sz w:val="24"/>
          <w:szCs w:val="24"/>
        </w:rPr>
        <w:t>в состоянии описать алгоритм выполнения действия</w:t>
      </w:r>
      <w:r w:rsidRPr="00083CDF">
        <w:rPr>
          <w:rFonts w:ascii="Times New Roman" w:hAnsi="Times New Roman"/>
          <w:sz w:val="24"/>
          <w:szCs w:val="24"/>
        </w:rPr>
        <w:t>.</w:t>
      </w:r>
    </w:p>
    <w:p w:rsidR="00D657B7" w:rsidRPr="00083CDF" w:rsidRDefault="00D657B7" w:rsidP="00D657B7">
      <w:pPr>
        <w:shd w:val="clear" w:color="auto" w:fill="FFFFFF"/>
        <w:spacing w:after="0" w:line="240" w:lineRule="auto"/>
        <w:rPr>
          <w:rFonts w:ascii="Times New Roman" w:hAnsi="Times New Roman"/>
          <w:sz w:val="24"/>
          <w:szCs w:val="24"/>
        </w:rPr>
      </w:pPr>
    </w:p>
    <w:p w:rsidR="00666C29" w:rsidRPr="00083CDF" w:rsidRDefault="00666C29" w:rsidP="00666C29">
      <w:pPr>
        <w:jc w:val="center"/>
        <w:rPr>
          <w:rFonts w:ascii="Times New Roman" w:hAnsi="Times New Roman"/>
          <w:b/>
          <w:sz w:val="24"/>
          <w:szCs w:val="24"/>
        </w:rPr>
      </w:pPr>
      <w:r w:rsidRPr="00083CDF">
        <w:rPr>
          <w:rFonts w:ascii="Times New Roman" w:hAnsi="Times New Roman"/>
          <w:b/>
          <w:sz w:val="24"/>
          <w:szCs w:val="24"/>
        </w:rPr>
        <w:t>Промежуточная аттестация</w:t>
      </w:r>
    </w:p>
    <w:p w:rsidR="00C769D5" w:rsidRPr="00083CDF" w:rsidRDefault="00666C29" w:rsidP="001F2BF7">
      <w:pPr>
        <w:pStyle w:val="27"/>
        <w:ind w:firstLine="709"/>
        <w:jc w:val="both"/>
      </w:pPr>
      <w:r w:rsidRPr="00083CDF">
        <w:t xml:space="preserve">Промежуточная аттестация по </w:t>
      </w:r>
      <w:r w:rsidR="00D657B7" w:rsidRPr="00083CDF">
        <w:t>дисциплине: «</w:t>
      </w:r>
      <w:r w:rsidR="000E1483" w:rsidRPr="00083CDF">
        <w:t>топографическая анатомия и оперативная хирургия</w:t>
      </w:r>
      <w:r w:rsidR="00D657B7" w:rsidRPr="00083CDF">
        <w:t xml:space="preserve">» </w:t>
      </w:r>
      <w:r w:rsidR="0018523C" w:rsidRPr="00083CDF">
        <w:t xml:space="preserve">представляет собой оценку </w:t>
      </w:r>
      <w:r w:rsidRPr="00083CDF">
        <w:t>сформированно</w:t>
      </w:r>
      <w:r w:rsidR="0018523C" w:rsidRPr="00083CDF">
        <w:t xml:space="preserve">сти компетенций или их части, </w:t>
      </w:r>
      <w:r w:rsidRPr="00083CDF">
        <w:t xml:space="preserve">полученных знаний, умений и навыков и проходит в форме </w:t>
      </w:r>
      <w:r w:rsidR="00C769D5" w:rsidRPr="00083CDF">
        <w:t>экзамена.</w:t>
      </w:r>
    </w:p>
    <w:p w:rsidR="0084143D" w:rsidRPr="00083CDF" w:rsidRDefault="0084143D" w:rsidP="0084143D">
      <w:pPr>
        <w:spacing w:after="0" w:line="240" w:lineRule="auto"/>
        <w:jc w:val="both"/>
        <w:rPr>
          <w:rFonts w:ascii="Times New Roman" w:hAnsi="Times New Roman"/>
          <w:sz w:val="24"/>
          <w:szCs w:val="24"/>
          <w:highlight w:val="yellow"/>
        </w:rPr>
      </w:pPr>
    </w:p>
    <w:p w:rsidR="000E1483" w:rsidRPr="00083CDF" w:rsidRDefault="000E1483" w:rsidP="000E1483">
      <w:pPr>
        <w:spacing w:line="240" w:lineRule="auto"/>
        <w:jc w:val="both"/>
        <w:rPr>
          <w:rFonts w:ascii="Times New Roman" w:hAnsi="Times New Roman"/>
          <w:sz w:val="24"/>
          <w:szCs w:val="24"/>
        </w:rPr>
      </w:pPr>
      <w:r w:rsidRPr="00083CDF">
        <w:rPr>
          <w:rFonts w:ascii="Times New Roman" w:hAnsi="Times New Roman"/>
          <w:sz w:val="24"/>
          <w:szCs w:val="24"/>
        </w:rPr>
        <w:t xml:space="preserve">Согласно действующему в Казанском </w:t>
      </w:r>
      <w:r w:rsidR="00C54A70" w:rsidRPr="00083CDF">
        <w:rPr>
          <w:rFonts w:ascii="Times New Roman" w:hAnsi="Times New Roman"/>
          <w:sz w:val="24"/>
          <w:szCs w:val="24"/>
        </w:rPr>
        <w:t>ГМУ Положению</w:t>
      </w:r>
      <w:r w:rsidRPr="00083CDF">
        <w:rPr>
          <w:rFonts w:ascii="Times New Roman" w:hAnsi="Times New Roman"/>
          <w:sz w:val="24"/>
          <w:szCs w:val="24"/>
        </w:rPr>
        <w:t xml:space="preserve"> "О формах, периодичности и порядке текущего контроля успеваемости и промежуточной аттестации обучающихся" промежуточная аттестация в форме экзамена проводится в период сессии в соответствии с расписанием экзаменов. Экзамен состоит из трёх этапов: 1- практическое задание, 2- опрос по препаратам, 3- ответ на теоретические вопросы экзаменационного билета. По окончании экзамена, с учетом выполнения студентом все видов работ, сог</w:t>
      </w:r>
      <w:r w:rsidR="00161610" w:rsidRPr="00083CDF">
        <w:rPr>
          <w:rFonts w:ascii="Times New Roman" w:hAnsi="Times New Roman"/>
          <w:sz w:val="24"/>
          <w:szCs w:val="24"/>
        </w:rPr>
        <w:t>ласно балльно-рейтинговой оценке</w:t>
      </w:r>
      <w:r w:rsidRPr="00083CDF">
        <w:rPr>
          <w:rFonts w:ascii="Times New Roman" w:hAnsi="Times New Roman"/>
          <w:sz w:val="24"/>
          <w:szCs w:val="24"/>
        </w:rPr>
        <w:t xml:space="preserve"> знаний, делается запись в зачетной книжке, где выставляется рейтинг дисциплины и итоговая оценка («отлично», «хорошо», «удовлетворительно» или «неудовлетворительно»).</w:t>
      </w:r>
    </w:p>
    <w:p w:rsidR="000E1483" w:rsidRPr="00083CDF" w:rsidRDefault="000E1483" w:rsidP="000E1483">
      <w:pPr>
        <w:spacing w:line="240" w:lineRule="auto"/>
        <w:jc w:val="both"/>
        <w:rPr>
          <w:rFonts w:ascii="Times New Roman" w:hAnsi="Times New Roman"/>
          <w:sz w:val="24"/>
          <w:szCs w:val="24"/>
        </w:rPr>
      </w:pPr>
      <w:r w:rsidRPr="00083CDF">
        <w:rPr>
          <w:rFonts w:ascii="Times New Roman" w:hAnsi="Times New Roman"/>
          <w:sz w:val="24"/>
          <w:szCs w:val="24"/>
        </w:rPr>
        <w:t xml:space="preserve">При подготовке к </w:t>
      </w:r>
      <w:r w:rsidR="00161610" w:rsidRPr="00083CDF">
        <w:rPr>
          <w:rFonts w:ascii="Times New Roman" w:hAnsi="Times New Roman"/>
          <w:sz w:val="24"/>
          <w:szCs w:val="24"/>
        </w:rPr>
        <w:t>экзамену</w:t>
      </w:r>
      <w:r w:rsidRPr="00083CDF">
        <w:rPr>
          <w:rFonts w:ascii="Times New Roman" w:hAnsi="Times New Roman"/>
          <w:sz w:val="24"/>
          <w:szCs w:val="24"/>
        </w:rPr>
        <w:t xml:space="preserve"> студенту необходимо:</w:t>
      </w:r>
    </w:p>
    <w:p w:rsidR="000E1483" w:rsidRPr="00083CDF" w:rsidRDefault="000E1483" w:rsidP="000E1483">
      <w:pPr>
        <w:spacing w:line="240" w:lineRule="auto"/>
        <w:jc w:val="both"/>
        <w:rPr>
          <w:rFonts w:ascii="Times New Roman" w:hAnsi="Times New Roman"/>
          <w:sz w:val="24"/>
          <w:szCs w:val="24"/>
        </w:rPr>
      </w:pPr>
      <w:r w:rsidRPr="00083CDF">
        <w:rPr>
          <w:rFonts w:ascii="Times New Roman" w:hAnsi="Times New Roman"/>
          <w:sz w:val="24"/>
          <w:szCs w:val="24"/>
        </w:rPr>
        <w:t xml:space="preserve">- обратиться к пройденному материалу (лекции, учебник, материалы </w:t>
      </w:r>
      <w:r w:rsidR="00161610" w:rsidRPr="00083CDF">
        <w:rPr>
          <w:rFonts w:ascii="Times New Roman" w:hAnsi="Times New Roman"/>
          <w:sz w:val="24"/>
          <w:szCs w:val="24"/>
        </w:rPr>
        <w:t>практических</w:t>
      </w:r>
      <w:r w:rsidRPr="00083CDF">
        <w:rPr>
          <w:rFonts w:ascii="Times New Roman" w:hAnsi="Times New Roman"/>
          <w:sz w:val="24"/>
          <w:szCs w:val="24"/>
        </w:rPr>
        <w:t xml:space="preserve"> занятий и т.д.) – повторить и закрепить знания, умения и навыки, приобретенные в период изучения учебной дисциплины;</w:t>
      </w:r>
    </w:p>
    <w:p w:rsidR="000E1483" w:rsidRPr="00083CDF" w:rsidRDefault="000E1483" w:rsidP="000E1483">
      <w:pPr>
        <w:spacing w:line="240" w:lineRule="auto"/>
        <w:jc w:val="both"/>
        <w:rPr>
          <w:rFonts w:ascii="Times New Roman" w:hAnsi="Times New Roman"/>
          <w:sz w:val="24"/>
          <w:szCs w:val="24"/>
        </w:rPr>
      </w:pPr>
      <w:r w:rsidRPr="00083CDF">
        <w:rPr>
          <w:rFonts w:ascii="Times New Roman" w:hAnsi="Times New Roman"/>
          <w:sz w:val="24"/>
          <w:szCs w:val="24"/>
        </w:rPr>
        <w:t>- изучить дополнительные источники информации для получения новых знаний</w:t>
      </w:r>
    </w:p>
    <w:p w:rsidR="00161610" w:rsidRPr="00083CDF" w:rsidRDefault="00161610" w:rsidP="000E1483">
      <w:pPr>
        <w:spacing w:line="240" w:lineRule="auto"/>
        <w:jc w:val="both"/>
        <w:rPr>
          <w:rFonts w:ascii="Times New Roman" w:hAnsi="Times New Roman"/>
          <w:sz w:val="24"/>
          <w:szCs w:val="24"/>
        </w:rPr>
      </w:pPr>
      <w:r w:rsidRPr="00083CDF">
        <w:rPr>
          <w:rFonts w:ascii="Times New Roman" w:hAnsi="Times New Roman"/>
          <w:sz w:val="24"/>
          <w:szCs w:val="24"/>
        </w:rPr>
        <w:t>- пройти тестирование на образовательном портале КГМУ.</w:t>
      </w:r>
    </w:p>
    <w:p w:rsidR="000E1483" w:rsidRPr="00083CDF" w:rsidRDefault="000E1483" w:rsidP="000E1483">
      <w:pPr>
        <w:spacing w:line="240" w:lineRule="auto"/>
        <w:jc w:val="both"/>
        <w:rPr>
          <w:rFonts w:ascii="Times New Roman" w:hAnsi="Times New Roman"/>
          <w:sz w:val="24"/>
          <w:szCs w:val="24"/>
        </w:rPr>
      </w:pPr>
      <w:r w:rsidRPr="00083CDF">
        <w:rPr>
          <w:rFonts w:ascii="Times New Roman" w:hAnsi="Times New Roman"/>
          <w:sz w:val="24"/>
          <w:szCs w:val="24"/>
        </w:rPr>
        <w:t xml:space="preserve">При этом необходимо учитывать, что при проведении промежуточной аттестации проверяется не только способность студента воспроизвести изученный им материал, но и то, насколько студент понимает данный материал, умеет анализировать его, имеет свое собственное мнение и умеет отстаивать его </w:t>
      </w:r>
      <w:r w:rsidR="00BA49C5" w:rsidRPr="00083CDF">
        <w:rPr>
          <w:rFonts w:ascii="Times New Roman" w:hAnsi="Times New Roman"/>
          <w:sz w:val="24"/>
          <w:szCs w:val="24"/>
        </w:rPr>
        <w:t>посредством грамотного</w:t>
      </w:r>
      <w:r w:rsidRPr="00083CDF">
        <w:rPr>
          <w:rFonts w:ascii="Times New Roman" w:hAnsi="Times New Roman"/>
          <w:sz w:val="24"/>
          <w:szCs w:val="24"/>
        </w:rPr>
        <w:t xml:space="preserve"> обоснования.</w:t>
      </w:r>
    </w:p>
    <w:p w:rsidR="00C54A70" w:rsidRPr="00083CDF" w:rsidRDefault="00C54A70" w:rsidP="00B22088">
      <w:pPr>
        <w:spacing w:after="0" w:line="240" w:lineRule="auto"/>
        <w:jc w:val="both"/>
        <w:rPr>
          <w:rFonts w:ascii="Times New Roman" w:hAnsi="Times New Roman"/>
          <w:sz w:val="24"/>
          <w:szCs w:val="24"/>
        </w:rPr>
      </w:pPr>
    </w:p>
    <w:p w:rsidR="00CC5385" w:rsidRPr="00083CDF" w:rsidRDefault="00CC5385" w:rsidP="00CC5385">
      <w:pPr>
        <w:pStyle w:val="a7"/>
        <w:spacing w:after="0" w:line="240" w:lineRule="auto"/>
        <w:ind w:left="1429"/>
        <w:jc w:val="both"/>
        <w:rPr>
          <w:rFonts w:ascii="Times New Roman" w:hAnsi="Times New Roman"/>
          <w:b/>
          <w:sz w:val="24"/>
          <w:szCs w:val="24"/>
        </w:rPr>
      </w:pPr>
      <w:r w:rsidRPr="00083CDF">
        <w:rPr>
          <w:rFonts w:ascii="Times New Roman" w:hAnsi="Times New Roman"/>
          <w:b/>
          <w:sz w:val="24"/>
          <w:szCs w:val="24"/>
        </w:rPr>
        <w:t>Критерии оценки экзамена:</w:t>
      </w:r>
    </w:p>
    <w:p w:rsidR="00CC5385" w:rsidRPr="00083CDF" w:rsidRDefault="00CC5385" w:rsidP="00CC5385">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Отлично</w:t>
      </w:r>
      <w:r w:rsidRPr="00083CDF">
        <w:rPr>
          <w:rFonts w:ascii="Times New Roman" w:hAnsi="Times New Roman"/>
          <w:sz w:val="24"/>
          <w:szCs w:val="24"/>
        </w:rPr>
        <w:t>» (90–100 баллов)</w:t>
      </w:r>
      <w:r w:rsidR="000B14AF">
        <w:rPr>
          <w:rFonts w:ascii="Times New Roman" w:hAnsi="Times New Roman"/>
          <w:sz w:val="24"/>
          <w:szCs w:val="24"/>
        </w:rPr>
        <w:t xml:space="preserve"> </w:t>
      </w:r>
      <w:r w:rsidRPr="00083CDF">
        <w:rPr>
          <w:rFonts w:ascii="Times New Roman" w:hAnsi="Times New Roman"/>
          <w:sz w:val="24"/>
          <w:szCs w:val="24"/>
        </w:rPr>
        <w:t>– оцениваются ответы, содержание которых основано на глубоком всестороннем знании предмета, основной и дополнительной литературы, изложено логично, аргументировано и в полном объеме. Основные понятия, выводы и обобщения сформулированы убедительно и доказательно. Студент дал полные четкие ответы на теоретический вопрос и выполнил практическое задание.</w:t>
      </w:r>
    </w:p>
    <w:p w:rsidR="00CC5385" w:rsidRPr="00083CDF" w:rsidRDefault="00CC5385" w:rsidP="00CC5385">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Хорошо</w:t>
      </w:r>
      <w:r w:rsidRPr="00083CDF">
        <w:rPr>
          <w:rFonts w:ascii="Times New Roman" w:hAnsi="Times New Roman"/>
          <w:sz w:val="24"/>
          <w:szCs w:val="24"/>
        </w:rPr>
        <w:t>» (80–89 баллов) – оцениваются ответы, основанные на твердом знании предмета, основной литературы, с незначительными пробелами в знаниях. Студент дал достаточно полные ответы на теоретический вопрос и выполнил практическое задание.</w:t>
      </w:r>
    </w:p>
    <w:p w:rsidR="00CC5385" w:rsidRPr="00083CDF" w:rsidRDefault="00CC5385" w:rsidP="00CC5385">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Удовлетворительно</w:t>
      </w:r>
      <w:r w:rsidRPr="00083CDF">
        <w:rPr>
          <w:rFonts w:ascii="Times New Roman" w:hAnsi="Times New Roman"/>
          <w:sz w:val="24"/>
          <w:szCs w:val="24"/>
        </w:rPr>
        <w:t>» (70–79 баллов)</w:t>
      </w:r>
      <w:r w:rsidR="000B14AF">
        <w:rPr>
          <w:rFonts w:ascii="Times New Roman" w:hAnsi="Times New Roman"/>
          <w:sz w:val="24"/>
          <w:szCs w:val="24"/>
        </w:rPr>
        <w:t xml:space="preserve"> </w:t>
      </w:r>
      <w:r w:rsidRPr="00083CDF">
        <w:rPr>
          <w:rFonts w:ascii="Times New Roman" w:hAnsi="Times New Roman"/>
          <w:sz w:val="24"/>
          <w:szCs w:val="24"/>
        </w:rPr>
        <w:t>– оцениваются ответы, которые базируются на знании основ предмета, но имеются некоторые пробелы в усвоении материала. Студент испытывает затруднения в выполнении практического задания.</w:t>
      </w:r>
    </w:p>
    <w:p w:rsidR="00AC3354" w:rsidRDefault="00CC5385" w:rsidP="00BA49C5">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Неудовлетворительно</w:t>
      </w:r>
      <w:r w:rsidRPr="00083CDF">
        <w:rPr>
          <w:rFonts w:ascii="Times New Roman" w:hAnsi="Times New Roman"/>
          <w:sz w:val="24"/>
          <w:szCs w:val="24"/>
        </w:rPr>
        <w:t xml:space="preserve">» </w:t>
      </w:r>
      <w:r w:rsidRPr="00083CDF">
        <w:rPr>
          <w:rFonts w:ascii="Times New Roman" w:hAnsi="Times New Roman"/>
          <w:spacing w:val="-6"/>
          <w:kern w:val="2"/>
          <w:sz w:val="24"/>
          <w:szCs w:val="24"/>
        </w:rPr>
        <w:t>(менее 70 баллов)</w:t>
      </w:r>
      <w:r w:rsidRPr="00083CDF">
        <w:rPr>
          <w:rFonts w:ascii="Times New Roman" w:hAnsi="Times New Roman"/>
          <w:sz w:val="24"/>
          <w:szCs w:val="24"/>
        </w:rPr>
        <w:t xml:space="preserve"> –</w:t>
      </w:r>
      <w:r w:rsidR="003308AE" w:rsidRPr="00083CDF">
        <w:rPr>
          <w:rFonts w:ascii="Times New Roman" w:hAnsi="Times New Roman"/>
          <w:sz w:val="24"/>
          <w:szCs w:val="24"/>
        </w:rPr>
        <w:t xml:space="preserve"> </w:t>
      </w:r>
      <w:r w:rsidRPr="00083CDF">
        <w:rPr>
          <w:rFonts w:ascii="Times New Roman" w:hAnsi="Times New Roman"/>
          <w:sz w:val="24"/>
          <w:szCs w:val="24"/>
        </w:rPr>
        <w:t xml:space="preserve">содержание основного материала не усвоено, обобщений и выводов нет. Студент не может ответить на теоретический вопрос и выполнить </w:t>
      </w:r>
      <w:r w:rsidR="003308AE" w:rsidRPr="00083CDF">
        <w:rPr>
          <w:rFonts w:ascii="Times New Roman" w:hAnsi="Times New Roman"/>
          <w:sz w:val="24"/>
          <w:szCs w:val="24"/>
        </w:rPr>
        <w:t xml:space="preserve">практическое </w:t>
      </w:r>
      <w:r w:rsidRPr="00083CDF">
        <w:rPr>
          <w:rFonts w:ascii="Times New Roman" w:hAnsi="Times New Roman"/>
          <w:sz w:val="24"/>
          <w:szCs w:val="24"/>
        </w:rPr>
        <w:t>задание.</w:t>
      </w:r>
    </w:p>
    <w:p w:rsidR="007B6B3D" w:rsidRPr="00083CDF" w:rsidRDefault="00BA49C5" w:rsidP="00BA49C5">
      <w:pPr>
        <w:spacing w:after="0" w:line="240" w:lineRule="auto"/>
        <w:ind w:firstLine="709"/>
        <w:jc w:val="both"/>
        <w:rPr>
          <w:rFonts w:ascii="Times New Roman" w:hAnsi="Times New Roman"/>
          <w:sz w:val="24"/>
          <w:szCs w:val="24"/>
        </w:rPr>
      </w:pPr>
      <w:r>
        <w:rPr>
          <w:rFonts w:ascii="Times New Roman" w:hAnsi="Times New Roman"/>
          <w:sz w:val="24"/>
          <w:szCs w:val="24"/>
        </w:rPr>
        <w:br w:type="page"/>
      </w:r>
    </w:p>
    <w:p w:rsidR="00A45B82" w:rsidRPr="00083CDF" w:rsidRDefault="009D62AF" w:rsidP="009F5E7B">
      <w:pPr>
        <w:spacing w:after="0"/>
        <w:ind w:left="720" w:right="368" w:firstLine="900"/>
        <w:jc w:val="center"/>
        <w:rPr>
          <w:rFonts w:ascii="Times New Roman" w:hAnsi="Times New Roman"/>
          <w:b/>
          <w:sz w:val="24"/>
          <w:szCs w:val="24"/>
        </w:rPr>
      </w:pPr>
      <w:r w:rsidRPr="00083CDF">
        <w:rPr>
          <w:rFonts w:ascii="Times New Roman" w:hAnsi="Times New Roman"/>
          <w:b/>
          <w:sz w:val="24"/>
          <w:szCs w:val="24"/>
          <w:lang w:val="en-US"/>
        </w:rPr>
        <w:lastRenderedPageBreak/>
        <w:t>III</w:t>
      </w:r>
      <w:r w:rsidRPr="00083CDF">
        <w:rPr>
          <w:rFonts w:ascii="Times New Roman" w:hAnsi="Times New Roman"/>
          <w:b/>
          <w:sz w:val="24"/>
          <w:szCs w:val="24"/>
        </w:rPr>
        <w:t xml:space="preserve">. </w:t>
      </w:r>
      <w:r w:rsidR="00367206" w:rsidRPr="00083CDF">
        <w:rPr>
          <w:rFonts w:ascii="Times New Roman" w:hAnsi="Times New Roman"/>
          <w:b/>
          <w:sz w:val="24"/>
          <w:szCs w:val="24"/>
        </w:rPr>
        <w:t xml:space="preserve">ФОНД </w:t>
      </w:r>
      <w:r w:rsidR="00464A26" w:rsidRPr="00083CDF">
        <w:rPr>
          <w:rFonts w:ascii="Times New Roman" w:hAnsi="Times New Roman"/>
          <w:b/>
          <w:sz w:val="24"/>
          <w:szCs w:val="24"/>
        </w:rPr>
        <w:t>ОЦЕНОЧНЫ</w:t>
      </w:r>
      <w:r w:rsidR="00367206" w:rsidRPr="00083CDF">
        <w:rPr>
          <w:rFonts w:ascii="Times New Roman" w:hAnsi="Times New Roman"/>
          <w:b/>
          <w:sz w:val="24"/>
          <w:szCs w:val="24"/>
        </w:rPr>
        <w:t>Х</w:t>
      </w:r>
      <w:r w:rsidR="00464A26" w:rsidRPr="00083CDF">
        <w:rPr>
          <w:rFonts w:ascii="Times New Roman" w:hAnsi="Times New Roman"/>
          <w:b/>
          <w:sz w:val="24"/>
          <w:szCs w:val="24"/>
        </w:rPr>
        <w:t xml:space="preserve"> СРЕДСТВ</w:t>
      </w:r>
    </w:p>
    <w:p w:rsidR="00D872DD" w:rsidRPr="00083CDF" w:rsidRDefault="00D872DD" w:rsidP="00D872DD">
      <w:pPr>
        <w:spacing w:after="0"/>
        <w:jc w:val="both"/>
        <w:rPr>
          <w:rFonts w:ascii="Times New Roman" w:hAnsi="Times New Roman"/>
          <w:sz w:val="24"/>
          <w:szCs w:val="24"/>
        </w:rPr>
      </w:pPr>
    </w:p>
    <w:p w:rsidR="00A333C0" w:rsidRPr="00DF2003" w:rsidRDefault="00A333C0" w:rsidP="00A333C0">
      <w:pPr>
        <w:spacing w:after="0"/>
        <w:jc w:val="both"/>
        <w:rPr>
          <w:rFonts w:ascii="Times New Roman" w:hAnsi="Times New Roman"/>
          <w:b/>
          <w:sz w:val="24"/>
          <w:szCs w:val="24"/>
        </w:rPr>
      </w:pPr>
      <w:r w:rsidRPr="00DF2003">
        <w:rPr>
          <w:rFonts w:ascii="Times New Roman" w:hAnsi="Times New Roman"/>
          <w:b/>
          <w:sz w:val="24"/>
          <w:szCs w:val="24"/>
        </w:rPr>
        <w:t xml:space="preserve">Раздел </w:t>
      </w:r>
      <w:r>
        <w:rPr>
          <w:rFonts w:ascii="Times New Roman" w:hAnsi="Times New Roman"/>
          <w:b/>
          <w:sz w:val="24"/>
          <w:szCs w:val="24"/>
        </w:rPr>
        <w:t>1.</w:t>
      </w:r>
      <w:r w:rsidRPr="00DF2003">
        <w:rPr>
          <w:rFonts w:ascii="Times New Roman" w:hAnsi="Times New Roman"/>
          <w:b/>
          <w:sz w:val="24"/>
          <w:szCs w:val="24"/>
        </w:rPr>
        <w:t xml:space="preserve"> Введение. Предмет и задачи топографической анатомии и оперативной хирургии </w:t>
      </w:r>
    </w:p>
    <w:p w:rsidR="00A333C0" w:rsidRPr="00DF2003" w:rsidRDefault="00A333C0" w:rsidP="00A333C0">
      <w:pPr>
        <w:spacing w:after="0"/>
        <w:ind w:firstLine="900"/>
        <w:jc w:val="center"/>
        <w:rPr>
          <w:rFonts w:ascii="Times New Roman" w:hAnsi="Times New Roman"/>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260B4A">
        <w:rPr>
          <w:rFonts w:ascii="Times New Roman" w:hAnsi="Times New Roman"/>
          <w:b/>
          <w:sz w:val="24"/>
          <w:szCs w:val="24"/>
        </w:rPr>
        <w:t>Уровень 1.</w:t>
      </w:r>
    </w:p>
    <w:p w:rsidR="00A333C0" w:rsidRPr="0082687C" w:rsidRDefault="00A333C0" w:rsidP="00260B4A">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82687C" w:rsidRPr="0082687C" w:rsidRDefault="0082687C" w:rsidP="0082687C">
      <w:pPr>
        <w:pStyle w:val="a7"/>
        <w:spacing w:after="0"/>
        <w:ind w:left="360"/>
        <w:rPr>
          <w:rFonts w:ascii="Times New Roman" w:hAnsi="Times New Roman"/>
          <w:b/>
          <w:sz w:val="24"/>
          <w:szCs w:val="24"/>
        </w:rPr>
      </w:pP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Скелетотопия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1.Отношение анатомических образований к телу и его областям.</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2.Отношение анатомических образований к костям скелета.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3.Расположение анатомических образований по отношению друг к другу</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4.Последовательное рассечение тканей с поверхности в глубину.</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5.Изучение отношений важнейших образований организма в норме.</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Голотопия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1Отношение анатомических образований к телу и его областям.</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2.Отношение анатомических образований к костям скелета.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3.Расположение анатомических образований по отношению друг к другу</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4.Последовательное рассечение тканей с поверхности в глубину.</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5.Изучение отношений важнейших образований организма в норме.</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Синтопия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1.Отношение анатомических образований к телу и его областям.</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2.Отношение анатомических образований к костям скелета.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3.Расположение анатомических образований по отношению друг к другу</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4.Последовательное рассечение тканей с поверхности в глубину.</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5.Изучение отношений важнейших образований организма в норме.</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Ампутация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1.Иссечение органа или конечности с сохранением периферической части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 Тотальное удаление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 Отсечение периферической части органа.</w:t>
      </w:r>
    </w:p>
    <w:p w:rsidR="00591884" w:rsidRPr="00172031" w:rsidRDefault="00591884" w:rsidP="00591884">
      <w:pPr>
        <w:numPr>
          <w:ilvl w:val="0"/>
          <w:numId w:val="4"/>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4.Прокол органа.</w:t>
      </w:r>
    </w:p>
    <w:p w:rsidR="00591884" w:rsidRPr="00172031" w:rsidRDefault="00591884" w:rsidP="00591884">
      <w:pPr>
        <w:numPr>
          <w:ilvl w:val="0"/>
          <w:numId w:val="4"/>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5.Вычленение периферической части органа на уровне сустава.</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Резекция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 Тотальное удаление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 Отсечение периферической части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4.Прокол органа.</w:t>
      </w:r>
    </w:p>
    <w:p w:rsidR="00591884" w:rsidRPr="00172031" w:rsidRDefault="00591884" w:rsidP="0082687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5.Вычленение периферической части органа на уровне сустава.</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Экстирпация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 Тотальное удаление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 Отсечение периферической части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4.Прокол органа.</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5.Вычленение периферической части органа на уровне сустава.</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Радикальная операция это</w:t>
      </w:r>
      <w:r w:rsidRPr="00172031">
        <w:rPr>
          <w:rFonts w:ascii="Times New Roman" w:eastAsia="Times New Roman" w:hAnsi="Times New Roman"/>
          <w:sz w:val="24"/>
          <w:szCs w:val="24"/>
          <w:lang w:eastAsia="ru-RU"/>
        </w:rPr>
        <w:t>:</w:t>
      </w:r>
    </w:p>
    <w:p w:rsidR="00591884" w:rsidRPr="00172031" w:rsidRDefault="00591884" w:rsidP="00591884">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выполненная одномоментно.</w:t>
      </w:r>
    </w:p>
    <w:p w:rsidR="00591884" w:rsidRPr="00172031" w:rsidRDefault="00591884" w:rsidP="00591884">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устраняющая основной, угрожающий жизни симптом заболевания.</w:t>
      </w:r>
    </w:p>
    <w:p w:rsidR="00591884" w:rsidRPr="00172031" w:rsidRDefault="00591884" w:rsidP="00591884">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полностью устраняющая патологический очаг.</w:t>
      </w:r>
    </w:p>
    <w:p w:rsidR="00591884" w:rsidRPr="00172031" w:rsidRDefault="00591884" w:rsidP="00591884">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устраняющая болевой синдром.</w:t>
      </w:r>
    </w:p>
    <w:p w:rsidR="00591884" w:rsidRPr="00172031" w:rsidRDefault="00591884" w:rsidP="00591884">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lastRenderedPageBreak/>
        <w:t>Технически простая операция.</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Паллиативная операция это</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1.Операция, выполненная одномоментно.</w:t>
      </w:r>
    </w:p>
    <w:p w:rsidR="00591884" w:rsidRPr="00172031" w:rsidRDefault="00591884" w:rsidP="00591884">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2.Операция, устраняющая основной, угрожающий жизни симптом заболевания.</w:t>
      </w:r>
    </w:p>
    <w:p w:rsidR="00591884" w:rsidRPr="00172031" w:rsidRDefault="00591884" w:rsidP="00591884">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3.Операция, полностью устраняющая патологический очаг.</w:t>
      </w:r>
    </w:p>
    <w:p w:rsidR="00591884" w:rsidRPr="00172031" w:rsidRDefault="00591884" w:rsidP="00591884">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4.Операция, устраняющая болевой синдром.</w:t>
      </w:r>
    </w:p>
    <w:p w:rsidR="00591884" w:rsidRPr="00172031" w:rsidRDefault="00591884" w:rsidP="00591884">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5.Технически простая операция.</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Топографическая анатомия изучает</w:t>
      </w:r>
      <w:r w:rsidRPr="00172031">
        <w:rPr>
          <w:rFonts w:ascii="Times New Roman" w:eastAsia="Times New Roman" w:hAnsi="Times New Roman"/>
          <w:sz w:val="24"/>
          <w:szCs w:val="24"/>
          <w:lang w:eastAsia="ru-RU"/>
        </w:rPr>
        <w:t>:</w:t>
      </w:r>
    </w:p>
    <w:p w:rsidR="00591884" w:rsidRPr="00172031" w:rsidRDefault="00591884" w:rsidP="00591884">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Системы органов.</w:t>
      </w:r>
    </w:p>
    <w:p w:rsidR="00591884" w:rsidRPr="00172031" w:rsidRDefault="00591884" w:rsidP="00591884">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Технику хирургических операций.</w:t>
      </w:r>
    </w:p>
    <w:p w:rsidR="00591884" w:rsidRPr="00172031" w:rsidRDefault="00591884" w:rsidP="00591884">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Морфологию органа и окружающие его образования в патологических условиях.</w:t>
      </w:r>
    </w:p>
    <w:p w:rsidR="00591884" w:rsidRPr="00172031" w:rsidRDefault="00591884" w:rsidP="00591884">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Возрастные различия в форме, величине и расположении органов.</w:t>
      </w:r>
    </w:p>
    <w:p w:rsidR="00591884" w:rsidRPr="00172031" w:rsidRDefault="00591884" w:rsidP="00591884">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Морфологическое строение отдельных областей человеческого тела.</w:t>
      </w:r>
    </w:p>
    <w:p w:rsidR="00591884" w:rsidRPr="00172031" w:rsidRDefault="00591884" w:rsidP="00591884">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Оперативная хирургия изучает</w:t>
      </w:r>
      <w:r w:rsidRPr="00172031">
        <w:rPr>
          <w:rFonts w:ascii="Times New Roman" w:eastAsia="Times New Roman" w:hAnsi="Times New Roman"/>
          <w:sz w:val="24"/>
          <w:szCs w:val="24"/>
          <w:lang w:eastAsia="ru-RU"/>
        </w:rPr>
        <w:t>:</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1.Системы органов.</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 xml:space="preserve">2.Технику хирургических операций </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3.Морфологию органа и окружающие его образования в патологических условиях.</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4.Возрастные различия в форме, величине и расположении органов.</w:t>
      </w:r>
    </w:p>
    <w:p w:rsidR="00591884" w:rsidRPr="00172031" w:rsidRDefault="00591884" w:rsidP="00591884">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5.Морфологическое строение отдельных областей человеческого тела.</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простой, морской, хирургический, инструментальный узлы.</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функцию инструментов общего хирургического набора. </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технику разъединения тканей. </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технику соединения тканей. </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технику наложения кожных швов. </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434540" w:rsidRPr="00172031" w:rsidRDefault="00434540" w:rsidP="00172031">
      <w:pPr>
        <w:spacing w:after="0"/>
        <w:rPr>
          <w:rFonts w:ascii="Times New Roman" w:hAnsi="Times New Roman"/>
          <w:sz w:val="24"/>
          <w:szCs w:val="24"/>
        </w:rPr>
      </w:pPr>
      <w:r w:rsidRPr="00172031">
        <w:rPr>
          <w:rFonts w:ascii="Times New Roman" w:hAnsi="Times New Roman"/>
          <w:sz w:val="24"/>
          <w:szCs w:val="24"/>
        </w:rPr>
        <w:t xml:space="preserve">Способы удержания скальпеля </w:t>
      </w:r>
    </w:p>
    <w:p w:rsidR="00434540" w:rsidRPr="00172031" w:rsidRDefault="00434540" w:rsidP="00172031">
      <w:pPr>
        <w:spacing w:after="0"/>
        <w:rPr>
          <w:rFonts w:ascii="Times New Roman" w:hAnsi="Times New Roman"/>
          <w:sz w:val="24"/>
          <w:szCs w:val="24"/>
        </w:rPr>
      </w:pPr>
      <w:r w:rsidRPr="00172031">
        <w:rPr>
          <w:rFonts w:ascii="Times New Roman" w:hAnsi="Times New Roman"/>
          <w:sz w:val="24"/>
          <w:szCs w:val="24"/>
        </w:rPr>
        <w:t>Способы удержания пинцета</w:t>
      </w:r>
    </w:p>
    <w:p w:rsidR="00434540" w:rsidRPr="00172031" w:rsidRDefault="00090B09" w:rsidP="00172031">
      <w:pPr>
        <w:spacing w:after="0"/>
        <w:rPr>
          <w:rFonts w:ascii="Times New Roman" w:hAnsi="Times New Roman"/>
          <w:sz w:val="24"/>
          <w:szCs w:val="24"/>
        </w:rPr>
      </w:pPr>
      <w:r w:rsidRPr="00172031">
        <w:rPr>
          <w:rFonts w:ascii="Times New Roman" w:hAnsi="Times New Roman"/>
          <w:sz w:val="24"/>
          <w:szCs w:val="24"/>
        </w:rPr>
        <w:t>Выбрать из представленных препаратов коррозивный и рассказать метод его приготовления.</w:t>
      </w:r>
    </w:p>
    <w:p w:rsidR="00A333C0" w:rsidRPr="00DF2003" w:rsidRDefault="00A333C0" w:rsidP="00A333C0">
      <w:pPr>
        <w:spacing w:after="0"/>
        <w:rPr>
          <w:rFonts w:ascii="Times New Roman" w:hAnsi="Times New Roman"/>
          <w:sz w:val="24"/>
          <w:szCs w:val="24"/>
        </w:rPr>
      </w:pP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Default="00A333C0" w:rsidP="00A333C0">
      <w:pPr>
        <w:spacing w:after="0"/>
        <w:rPr>
          <w:rFonts w:ascii="Times New Roman" w:hAnsi="Times New Roman"/>
          <w:b/>
          <w:sz w:val="24"/>
          <w:szCs w:val="24"/>
        </w:rPr>
      </w:pPr>
    </w:p>
    <w:p w:rsidR="0082687C" w:rsidRDefault="0082687C" w:rsidP="0082687C">
      <w:pPr>
        <w:spacing w:after="0"/>
        <w:rPr>
          <w:rFonts w:ascii="Times New Roman" w:hAnsi="Times New Roman"/>
          <w:sz w:val="24"/>
          <w:szCs w:val="24"/>
        </w:rPr>
      </w:pPr>
      <w:r>
        <w:rPr>
          <w:rFonts w:ascii="Times New Roman" w:hAnsi="Times New Roman"/>
          <w:sz w:val="24"/>
          <w:szCs w:val="24"/>
        </w:rPr>
        <w:t xml:space="preserve">1. Рассказать алгоритм </w:t>
      </w:r>
      <w:r w:rsidRPr="0082687C">
        <w:rPr>
          <w:rFonts w:ascii="Times New Roman" w:hAnsi="Times New Roman"/>
          <w:sz w:val="24"/>
          <w:szCs w:val="24"/>
        </w:rPr>
        <w:t>тех</w:t>
      </w:r>
      <w:r>
        <w:rPr>
          <w:rFonts w:ascii="Times New Roman" w:hAnsi="Times New Roman"/>
          <w:sz w:val="24"/>
          <w:szCs w:val="24"/>
        </w:rPr>
        <w:t>ник</w:t>
      </w:r>
      <w:r w:rsidRPr="0082687C">
        <w:rPr>
          <w:rFonts w:ascii="Times New Roman" w:hAnsi="Times New Roman"/>
          <w:sz w:val="24"/>
          <w:szCs w:val="24"/>
        </w:rPr>
        <w:t xml:space="preserve"> разъединения тканей. </w:t>
      </w:r>
    </w:p>
    <w:p w:rsidR="0082687C" w:rsidRPr="0082687C" w:rsidRDefault="0082687C" w:rsidP="0082687C">
      <w:pPr>
        <w:spacing w:after="0"/>
        <w:rPr>
          <w:rFonts w:ascii="Times New Roman" w:hAnsi="Times New Roman"/>
          <w:sz w:val="24"/>
          <w:szCs w:val="24"/>
        </w:rPr>
      </w:pPr>
      <w:r>
        <w:rPr>
          <w:rFonts w:ascii="Times New Roman" w:hAnsi="Times New Roman"/>
          <w:sz w:val="24"/>
          <w:szCs w:val="24"/>
        </w:rPr>
        <w:t xml:space="preserve">2. Рассказать алгоритм </w:t>
      </w:r>
      <w:r w:rsidRPr="0082687C">
        <w:rPr>
          <w:rFonts w:ascii="Times New Roman" w:hAnsi="Times New Roman"/>
          <w:sz w:val="24"/>
          <w:szCs w:val="24"/>
        </w:rPr>
        <w:t>тех</w:t>
      </w:r>
      <w:r>
        <w:rPr>
          <w:rFonts w:ascii="Times New Roman" w:hAnsi="Times New Roman"/>
          <w:sz w:val="24"/>
          <w:szCs w:val="24"/>
        </w:rPr>
        <w:t>ник</w:t>
      </w:r>
      <w:r w:rsidRPr="0082687C">
        <w:rPr>
          <w:rFonts w:ascii="Times New Roman" w:hAnsi="Times New Roman"/>
          <w:sz w:val="24"/>
          <w:szCs w:val="24"/>
        </w:rPr>
        <w:t xml:space="preserve"> </w:t>
      </w:r>
      <w:r>
        <w:rPr>
          <w:rFonts w:ascii="Times New Roman" w:hAnsi="Times New Roman"/>
          <w:sz w:val="24"/>
          <w:szCs w:val="24"/>
        </w:rPr>
        <w:t>со</w:t>
      </w:r>
      <w:r w:rsidRPr="0082687C">
        <w:rPr>
          <w:rFonts w:ascii="Times New Roman" w:hAnsi="Times New Roman"/>
          <w:sz w:val="24"/>
          <w:szCs w:val="24"/>
        </w:rPr>
        <w:t>единения тканей.</w:t>
      </w:r>
    </w:p>
    <w:p w:rsidR="00A333C0" w:rsidRPr="0082687C" w:rsidRDefault="0082687C" w:rsidP="00A333C0">
      <w:pPr>
        <w:spacing w:after="0"/>
        <w:rPr>
          <w:rFonts w:ascii="Times New Roman" w:hAnsi="Times New Roman"/>
          <w:sz w:val="24"/>
          <w:szCs w:val="24"/>
        </w:rPr>
      </w:pPr>
      <w:r>
        <w:rPr>
          <w:rFonts w:ascii="Times New Roman" w:hAnsi="Times New Roman"/>
          <w:sz w:val="24"/>
          <w:szCs w:val="24"/>
        </w:rPr>
        <w:t xml:space="preserve">3. Рассказать алгоритм </w:t>
      </w:r>
      <w:r w:rsidRPr="0082687C">
        <w:rPr>
          <w:rFonts w:ascii="Times New Roman" w:hAnsi="Times New Roman"/>
          <w:sz w:val="24"/>
          <w:szCs w:val="24"/>
        </w:rPr>
        <w:t>тех</w:t>
      </w:r>
      <w:r>
        <w:rPr>
          <w:rFonts w:ascii="Times New Roman" w:hAnsi="Times New Roman"/>
          <w:sz w:val="24"/>
          <w:szCs w:val="24"/>
        </w:rPr>
        <w:t>ник</w:t>
      </w:r>
      <w:r w:rsidRPr="0082687C">
        <w:rPr>
          <w:rFonts w:ascii="Times New Roman" w:hAnsi="Times New Roman"/>
          <w:sz w:val="24"/>
          <w:szCs w:val="24"/>
        </w:rPr>
        <w:t xml:space="preserve"> наложения кожных швов.</w:t>
      </w:r>
    </w:p>
    <w:p w:rsidR="00A333C0" w:rsidRPr="00DF2003" w:rsidRDefault="00A333C0" w:rsidP="00A333C0">
      <w:pPr>
        <w:spacing w:after="0"/>
        <w:rPr>
          <w:rFonts w:ascii="Times New Roman" w:hAnsi="Times New Roman"/>
          <w:b/>
          <w:sz w:val="24"/>
          <w:szCs w:val="24"/>
        </w:rPr>
      </w:pPr>
    </w:p>
    <w:p w:rsidR="00A333C0" w:rsidRPr="00385D4B" w:rsidRDefault="00A333C0" w:rsidP="00A333C0">
      <w:pPr>
        <w:spacing w:after="0"/>
        <w:rPr>
          <w:rFonts w:ascii="Times New Roman" w:hAnsi="Times New Roman"/>
          <w:b/>
          <w:sz w:val="24"/>
          <w:szCs w:val="24"/>
        </w:rPr>
      </w:pPr>
      <w:r w:rsidRPr="00090B09">
        <w:rPr>
          <w:rFonts w:ascii="Times New Roman" w:hAnsi="Times New Roman"/>
          <w:b/>
          <w:sz w:val="24"/>
          <w:szCs w:val="24"/>
        </w:rPr>
        <w:lastRenderedPageBreak/>
        <w:t>3.2. Решение ситуационных задач</w:t>
      </w:r>
      <w:r w:rsidR="00385D4B">
        <w:rPr>
          <w:rFonts w:ascii="Times New Roman" w:hAnsi="Times New Roman"/>
          <w:b/>
          <w:sz w:val="24"/>
          <w:szCs w:val="24"/>
        </w:rPr>
        <w:t xml:space="preserve"> </w:t>
      </w:r>
    </w:p>
    <w:p w:rsidR="00A333C0" w:rsidRDefault="00A333C0" w:rsidP="00A333C0">
      <w:pPr>
        <w:spacing w:after="0"/>
        <w:rPr>
          <w:rFonts w:ascii="Times New Roman" w:hAnsi="Times New Roman"/>
          <w:sz w:val="24"/>
          <w:szCs w:val="24"/>
        </w:rPr>
      </w:pPr>
    </w:p>
    <w:p w:rsidR="00090B09" w:rsidRDefault="00090B09" w:rsidP="00270318">
      <w:pPr>
        <w:pStyle w:val="a7"/>
        <w:numPr>
          <w:ilvl w:val="0"/>
          <w:numId w:val="8"/>
        </w:numPr>
        <w:spacing w:after="0"/>
        <w:rPr>
          <w:rFonts w:ascii="Times New Roman" w:hAnsi="Times New Roman"/>
          <w:sz w:val="24"/>
          <w:szCs w:val="24"/>
        </w:rPr>
      </w:pPr>
      <w:r>
        <w:rPr>
          <w:rFonts w:ascii="Times New Roman" w:hAnsi="Times New Roman"/>
          <w:sz w:val="24"/>
          <w:szCs w:val="24"/>
        </w:rPr>
        <w:t xml:space="preserve">Вследствие непроходимости пилорического отдела желудка пациента Н. наложен свищ между желудком и тощей кишкой для установления пассажа пищевого комка. Обозначьте данное хирургического вмешательство специальным термином. </w:t>
      </w:r>
    </w:p>
    <w:p w:rsidR="00090B09" w:rsidRDefault="00090B09" w:rsidP="00270318">
      <w:pPr>
        <w:pStyle w:val="a7"/>
        <w:numPr>
          <w:ilvl w:val="0"/>
          <w:numId w:val="8"/>
        </w:numPr>
        <w:spacing w:after="0"/>
        <w:rPr>
          <w:rFonts w:ascii="Times New Roman" w:hAnsi="Times New Roman"/>
          <w:sz w:val="24"/>
          <w:szCs w:val="24"/>
        </w:rPr>
      </w:pPr>
      <w:r>
        <w:rPr>
          <w:rFonts w:ascii="Times New Roman" w:hAnsi="Times New Roman"/>
          <w:sz w:val="24"/>
          <w:szCs w:val="24"/>
        </w:rPr>
        <w:t xml:space="preserve">Пациент П. поступил в отделение травматологии через два часа после получения травмы дистальной трети предплечья. Какой вид первичной хирургической обработки будет применен. </w:t>
      </w:r>
    </w:p>
    <w:p w:rsidR="00090B09" w:rsidRPr="00090B09" w:rsidRDefault="00CF3821" w:rsidP="00270318">
      <w:pPr>
        <w:pStyle w:val="a7"/>
        <w:numPr>
          <w:ilvl w:val="0"/>
          <w:numId w:val="8"/>
        </w:numPr>
        <w:spacing w:after="0"/>
        <w:rPr>
          <w:rFonts w:ascii="Times New Roman" w:hAnsi="Times New Roman"/>
          <w:sz w:val="24"/>
          <w:szCs w:val="24"/>
        </w:rPr>
      </w:pPr>
      <w:r>
        <w:rPr>
          <w:rFonts w:ascii="Times New Roman" w:hAnsi="Times New Roman"/>
          <w:sz w:val="24"/>
          <w:szCs w:val="24"/>
        </w:rPr>
        <w:t xml:space="preserve">Пациент Х. поступил в отделение травматологии с передним вывихом плеча. К какой группе будет относится применяемое оперативное вмешательство.  </w:t>
      </w:r>
    </w:p>
    <w:p w:rsidR="00090B09" w:rsidRPr="00083CDF" w:rsidRDefault="00090B09" w:rsidP="00A333C0">
      <w:pPr>
        <w:spacing w:after="0"/>
        <w:rPr>
          <w:rFonts w:ascii="Times New Roman" w:hAnsi="Times New Roman"/>
          <w:sz w:val="24"/>
          <w:szCs w:val="24"/>
        </w:rPr>
      </w:pP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385D4B" w:rsidRPr="00CF3821" w:rsidRDefault="00A333C0" w:rsidP="00385D4B">
      <w:pPr>
        <w:spacing w:after="0"/>
        <w:jc w:val="both"/>
        <w:rPr>
          <w:rFonts w:ascii="Times New Roman" w:hAnsi="Times New Roman"/>
          <w:b/>
          <w:sz w:val="24"/>
          <w:szCs w:val="24"/>
        </w:rPr>
      </w:pPr>
      <w:r w:rsidRPr="00CF3821">
        <w:rPr>
          <w:rFonts w:ascii="Times New Roman" w:hAnsi="Times New Roman"/>
          <w:b/>
          <w:sz w:val="24"/>
          <w:szCs w:val="24"/>
        </w:rPr>
        <w:lastRenderedPageBreak/>
        <w:t xml:space="preserve">Раздел </w:t>
      </w:r>
      <w:r w:rsidR="00385D4B" w:rsidRPr="00CF3821">
        <w:rPr>
          <w:rFonts w:ascii="Times New Roman" w:hAnsi="Times New Roman"/>
          <w:b/>
          <w:sz w:val="24"/>
          <w:szCs w:val="24"/>
        </w:rPr>
        <w:t>2</w:t>
      </w:r>
      <w:r w:rsidRPr="00CF3821">
        <w:rPr>
          <w:rFonts w:ascii="Times New Roman" w:hAnsi="Times New Roman"/>
          <w:b/>
          <w:sz w:val="24"/>
          <w:szCs w:val="24"/>
        </w:rPr>
        <w:t xml:space="preserve">. </w:t>
      </w:r>
      <w:r w:rsidR="00385D4B" w:rsidRPr="00CF3821">
        <w:rPr>
          <w:rFonts w:ascii="Times New Roman" w:hAnsi="Times New Roman"/>
          <w:b/>
          <w:sz w:val="24"/>
          <w:szCs w:val="24"/>
        </w:rPr>
        <w:t>Топографическая анатомия и оперативная хирургия живота</w:t>
      </w:r>
    </w:p>
    <w:p w:rsidR="00385D4B" w:rsidRPr="00385D4B" w:rsidRDefault="00385D4B" w:rsidP="00385D4B">
      <w:pPr>
        <w:spacing w:after="0"/>
        <w:jc w:val="both"/>
        <w:rPr>
          <w:rFonts w:ascii="Times New Roman" w:hAnsi="Times New Roman"/>
          <w:sz w:val="24"/>
          <w:szCs w:val="24"/>
        </w:rPr>
      </w:pPr>
      <w:r w:rsidRPr="00385D4B">
        <w:rPr>
          <w:rFonts w:ascii="Times New Roman" w:hAnsi="Times New Roman"/>
          <w:sz w:val="24"/>
          <w:szCs w:val="24"/>
        </w:rPr>
        <w:t>Тема 2.1 Топографическая анатомия и оперативная хирургия передней брюшной стенки. Грыжи и грыжесечения</w:t>
      </w:r>
    </w:p>
    <w:p w:rsidR="00385D4B" w:rsidRPr="00385D4B" w:rsidRDefault="00385D4B" w:rsidP="00385D4B">
      <w:pPr>
        <w:spacing w:after="0"/>
        <w:jc w:val="both"/>
        <w:rPr>
          <w:rFonts w:ascii="Times New Roman" w:hAnsi="Times New Roman"/>
          <w:sz w:val="24"/>
          <w:szCs w:val="24"/>
        </w:rPr>
      </w:pPr>
      <w:r w:rsidRPr="00385D4B">
        <w:rPr>
          <w:rFonts w:ascii="Times New Roman" w:hAnsi="Times New Roman"/>
          <w:sz w:val="24"/>
          <w:szCs w:val="24"/>
        </w:rPr>
        <w:t xml:space="preserve">Тема 2.2 Топография органов брюшной полости. Нижний этаж брюшной полости. </w:t>
      </w:r>
    </w:p>
    <w:p w:rsidR="00385D4B" w:rsidRPr="00385D4B" w:rsidRDefault="00385D4B" w:rsidP="00385D4B">
      <w:pPr>
        <w:spacing w:after="0"/>
        <w:jc w:val="both"/>
        <w:rPr>
          <w:rFonts w:ascii="Times New Roman" w:hAnsi="Times New Roman"/>
          <w:sz w:val="24"/>
          <w:szCs w:val="24"/>
        </w:rPr>
      </w:pPr>
      <w:r w:rsidRPr="00385D4B">
        <w:rPr>
          <w:rFonts w:ascii="Times New Roman" w:hAnsi="Times New Roman"/>
          <w:sz w:val="24"/>
          <w:szCs w:val="24"/>
        </w:rPr>
        <w:t>Забрюшинное пространство Кишечные швы, резекция кишки</w:t>
      </w:r>
    </w:p>
    <w:p w:rsidR="00385D4B" w:rsidRPr="00385D4B" w:rsidRDefault="00385D4B" w:rsidP="00385D4B">
      <w:pPr>
        <w:spacing w:after="0"/>
        <w:jc w:val="both"/>
        <w:rPr>
          <w:rFonts w:ascii="Times New Roman" w:hAnsi="Times New Roman"/>
          <w:sz w:val="24"/>
          <w:szCs w:val="24"/>
        </w:rPr>
      </w:pPr>
      <w:r w:rsidRPr="00385D4B">
        <w:rPr>
          <w:rFonts w:ascii="Times New Roman" w:hAnsi="Times New Roman"/>
          <w:sz w:val="24"/>
          <w:szCs w:val="24"/>
        </w:rPr>
        <w:t>Тема 2.3 Ход брюшины, большой и малый сальник, сумки, карманы, каналы и синусы брюшной полости. Верхний этаж брюшной полости Операции на желудке</w:t>
      </w:r>
    </w:p>
    <w:p w:rsidR="00385D4B" w:rsidRPr="00385D4B" w:rsidRDefault="00385D4B" w:rsidP="00385D4B">
      <w:pPr>
        <w:spacing w:after="0"/>
        <w:jc w:val="both"/>
        <w:rPr>
          <w:rFonts w:ascii="Times New Roman" w:hAnsi="Times New Roman"/>
          <w:sz w:val="24"/>
          <w:szCs w:val="24"/>
        </w:rPr>
      </w:pPr>
      <w:r w:rsidRPr="00385D4B">
        <w:rPr>
          <w:rFonts w:ascii="Times New Roman" w:hAnsi="Times New Roman"/>
          <w:sz w:val="24"/>
          <w:szCs w:val="24"/>
        </w:rPr>
        <w:t>Тема 2.4: Операции на печени и желчевыводящих путях</w:t>
      </w:r>
    </w:p>
    <w:p w:rsidR="00A333C0" w:rsidRPr="00385D4B" w:rsidRDefault="00385D4B" w:rsidP="00385D4B">
      <w:pPr>
        <w:spacing w:after="0"/>
        <w:jc w:val="both"/>
        <w:rPr>
          <w:rFonts w:ascii="Times New Roman" w:hAnsi="Times New Roman"/>
          <w:sz w:val="24"/>
          <w:szCs w:val="24"/>
        </w:rPr>
      </w:pPr>
      <w:r w:rsidRPr="00385D4B">
        <w:rPr>
          <w:rFonts w:ascii="Times New Roman" w:hAnsi="Times New Roman"/>
          <w:sz w:val="24"/>
          <w:szCs w:val="24"/>
        </w:rPr>
        <w:t>Тема 2.5: Топография забрюшинного пространства. Операции на почках и мочевыводящих путях</w:t>
      </w:r>
    </w:p>
    <w:p w:rsidR="00A333C0" w:rsidRPr="00DF2003" w:rsidRDefault="00A333C0" w:rsidP="00A333C0">
      <w:pPr>
        <w:spacing w:after="0"/>
        <w:ind w:firstLine="900"/>
        <w:jc w:val="center"/>
        <w:rPr>
          <w:rFonts w:ascii="Times New Roman" w:hAnsi="Times New Roman"/>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385D4B">
        <w:rPr>
          <w:rFonts w:ascii="Times New Roman" w:hAnsi="Times New Roman"/>
          <w:b/>
          <w:sz w:val="24"/>
          <w:szCs w:val="24"/>
        </w:rPr>
        <w:t>Уровень 1.</w:t>
      </w:r>
    </w:p>
    <w:p w:rsidR="00A333C0" w:rsidRPr="00A333C0" w:rsidRDefault="00A333C0" w:rsidP="00A333C0">
      <w:pPr>
        <w:spacing w:after="0"/>
        <w:rPr>
          <w:rFonts w:ascii="Times New Roman" w:hAnsi="Times New Roman"/>
          <w:b/>
          <w:sz w:val="24"/>
          <w:szCs w:val="24"/>
        </w:rPr>
      </w:pPr>
      <w:r w:rsidRPr="00A333C0">
        <w:rPr>
          <w:rFonts w:ascii="Times New Roman" w:hAnsi="Times New Roman"/>
          <w:b/>
          <w:sz w:val="24"/>
          <w:szCs w:val="24"/>
        </w:rPr>
        <w:t>1. Тесты.</w:t>
      </w:r>
    </w:p>
    <w:p w:rsidR="00A333C0" w:rsidRDefault="00A333C0" w:rsidP="00A333C0">
      <w:pPr>
        <w:spacing w:after="0"/>
        <w:rPr>
          <w:rFonts w:ascii="Times New Roman" w:hAnsi="Times New Roman"/>
          <w:sz w:val="24"/>
          <w:szCs w:val="24"/>
        </w:rPr>
      </w:pP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w:t>
      </w:r>
      <w:r w:rsidRPr="00385D4B">
        <w:rPr>
          <w:rFonts w:ascii="Times New Roman" w:hAnsi="Times New Roman"/>
          <w:sz w:val="24"/>
          <w:szCs w:val="24"/>
        </w:rPr>
        <w:t>. Какие структуры участвуют в построении передней брюшной стенки?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Прямая мышца живота, поперечная, наружная и внутренняя косая мышцы.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Перечисленные мышцы и их апоневрозы.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Широчайшая мышца спины, прямая и косые мышцы живота.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Мышцы передней брюшной стенки и их апоневрозы.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Поверхностная и поперечная фасции, париетальная брюшина.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Е</w:t>
      </w:r>
      <w:r w:rsidRPr="00385D4B">
        <w:rPr>
          <w:rFonts w:ascii="Times New Roman" w:hAnsi="Times New Roman"/>
          <w:sz w:val="24"/>
          <w:szCs w:val="24"/>
        </w:rPr>
        <w:t>. Пирамидальные мышцы, поперечная мышца и брюшина.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w:t>
      </w:r>
      <w:r w:rsidRPr="00385D4B">
        <w:rPr>
          <w:rFonts w:ascii="Times New Roman" w:hAnsi="Times New Roman"/>
          <w:sz w:val="24"/>
          <w:szCs w:val="24"/>
        </w:rPr>
        <w:t>. От какого сосуда начинается поверхностная надчревная артерия (</w:t>
      </w:r>
      <w:r w:rsidRPr="00385D4B">
        <w:rPr>
          <w:rFonts w:ascii="Times New Roman" w:hAnsi="Times New Roman"/>
          <w:i/>
          <w:iCs/>
          <w:sz w:val="24"/>
          <w:szCs w:val="24"/>
        </w:rPr>
        <w:t>a. epigastrica superficialis)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От бедренной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наружной подвздошной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внутренней подвздошной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глубокой артерии бедра.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запирательной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w:t>
      </w:r>
      <w:r w:rsidRPr="00385D4B">
        <w:rPr>
          <w:rFonts w:ascii="Times New Roman" w:hAnsi="Times New Roman"/>
          <w:sz w:val="24"/>
          <w:szCs w:val="24"/>
        </w:rPr>
        <w:t>. Чем кровоснабжается переднебоковая брюшная стенка?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Поверхностной надчревной артерией (</w:t>
      </w:r>
      <w:r w:rsidRPr="00385D4B">
        <w:rPr>
          <w:rFonts w:ascii="Times New Roman" w:hAnsi="Times New Roman"/>
          <w:i/>
          <w:iCs/>
          <w:sz w:val="24"/>
          <w:szCs w:val="24"/>
        </w:rPr>
        <w:t>а. epigastrica superficialis</w:t>
      </w:r>
      <w:r w:rsidRPr="00385D4B">
        <w:rPr>
          <w:rFonts w:ascii="Times New Roman" w:hAnsi="Times New Roman"/>
          <w:sz w:val="24"/>
          <w:szCs w:val="24"/>
        </w:rPr>
        <w:t>), нижней надчревной артерией (</w:t>
      </w:r>
      <w:r w:rsidRPr="00385D4B">
        <w:rPr>
          <w:rFonts w:ascii="Times New Roman" w:hAnsi="Times New Roman"/>
          <w:i/>
          <w:iCs/>
          <w:sz w:val="24"/>
          <w:szCs w:val="24"/>
        </w:rPr>
        <w:t>a. epigastrica inferior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Верхней надчревной артерией (</w:t>
      </w:r>
      <w:r w:rsidRPr="00385D4B">
        <w:rPr>
          <w:rFonts w:ascii="Times New Roman" w:hAnsi="Times New Roman"/>
          <w:i/>
          <w:iCs/>
          <w:sz w:val="24"/>
          <w:szCs w:val="24"/>
        </w:rPr>
        <w:t>а. epigastrica superior</w:t>
      </w:r>
      <w:r w:rsidRPr="00385D4B">
        <w:rPr>
          <w:rFonts w:ascii="Times New Roman" w:hAnsi="Times New Roman"/>
          <w:sz w:val="24"/>
          <w:szCs w:val="24"/>
        </w:rPr>
        <w:t>), межрёбеной артерией (</w:t>
      </w:r>
      <w:r w:rsidRPr="00385D4B">
        <w:rPr>
          <w:rFonts w:ascii="Times New Roman" w:hAnsi="Times New Roman"/>
          <w:i/>
          <w:iCs/>
          <w:sz w:val="24"/>
          <w:szCs w:val="24"/>
        </w:rPr>
        <w:t>a. intercostalis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Поясничной артерией (</w:t>
      </w:r>
      <w:r w:rsidRPr="00385D4B">
        <w:rPr>
          <w:rFonts w:ascii="Times New Roman" w:hAnsi="Times New Roman"/>
          <w:i/>
          <w:iCs/>
          <w:sz w:val="24"/>
          <w:szCs w:val="24"/>
        </w:rPr>
        <w:t>а. lumbalis)</w:t>
      </w:r>
      <w:r w:rsidRPr="00385D4B">
        <w:rPr>
          <w:rFonts w:ascii="Times New Roman" w:hAnsi="Times New Roman"/>
          <w:sz w:val="24"/>
          <w:szCs w:val="24"/>
        </w:rPr>
        <w:t>, левой желудочной артерией (</w:t>
      </w:r>
      <w:r w:rsidRPr="00385D4B">
        <w:rPr>
          <w:rFonts w:ascii="Times New Roman" w:hAnsi="Times New Roman"/>
          <w:i/>
          <w:iCs/>
          <w:sz w:val="24"/>
          <w:szCs w:val="24"/>
        </w:rPr>
        <w:t>a. gastrica sinistra)</w:t>
      </w:r>
      <w:r w:rsidRPr="00385D4B">
        <w:rPr>
          <w:rFonts w:ascii="Times New Roman" w:hAnsi="Times New Roman"/>
          <w:sz w:val="24"/>
          <w:szCs w:val="24"/>
        </w:rPr>
        <w:t>, наружной половой артерией (</w:t>
      </w:r>
      <w:r w:rsidRPr="00385D4B">
        <w:rPr>
          <w:rFonts w:ascii="Times New Roman" w:hAnsi="Times New Roman"/>
          <w:i/>
          <w:iCs/>
          <w:sz w:val="24"/>
          <w:szCs w:val="24"/>
        </w:rPr>
        <w:t>a. pudenta externa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Внутренней половой (</w:t>
      </w:r>
      <w:r w:rsidRPr="00385D4B">
        <w:rPr>
          <w:rFonts w:ascii="Times New Roman" w:hAnsi="Times New Roman"/>
          <w:i/>
          <w:iCs/>
          <w:sz w:val="24"/>
          <w:szCs w:val="24"/>
        </w:rPr>
        <w:t>а. pudenta interna</w:t>
      </w:r>
      <w:r w:rsidRPr="00385D4B">
        <w:rPr>
          <w:rFonts w:ascii="Times New Roman" w:hAnsi="Times New Roman"/>
          <w:sz w:val="24"/>
          <w:szCs w:val="24"/>
        </w:rPr>
        <w:t>) и наружной подвздошной (</w:t>
      </w:r>
      <w:r w:rsidRPr="00385D4B">
        <w:rPr>
          <w:rFonts w:ascii="Times New Roman" w:hAnsi="Times New Roman"/>
          <w:i/>
          <w:iCs/>
          <w:sz w:val="24"/>
          <w:szCs w:val="24"/>
        </w:rPr>
        <w:t>a. iliaca externa</w:t>
      </w:r>
      <w:r w:rsidRPr="00385D4B">
        <w:rPr>
          <w:rFonts w:ascii="Times New Roman" w:hAnsi="Times New Roman"/>
          <w:sz w:val="24"/>
          <w:szCs w:val="24"/>
        </w:rPr>
        <w:t>) артериями.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4</w:t>
      </w:r>
      <w:r w:rsidRPr="00385D4B">
        <w:rPr>
          <w:rFonts w:ascii="Times New Roman" w:hAnsi="Times New Roman"/>
          <w:sz w:val="24"/>
          <w:szCs w:val="24"/>
        </w:rPr>
        <w:t>. Чем осуществляется иннервация брюшной стенки?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Межрёберными нервами (</w:t>
      </w:r>
      <w:r w:rsidRPr="00385D4B">
        <w:rPr>
          <w:rFonts w:ascii="Times New Roman" w:hAnsi="Times New Roman"/>
          <w:i/>
          <w:iCs/>
          <w:sz w:val="24"/>
          <w:szCs w:val="24"/>
        </w:rPr>
        <w:t>nn. intercostales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Подвздошно-подчревным (</w:t>
      </w:r>
      <w:r w:rsidRPr="00385D4B">
        <w:rPr>
          <w:rFonts w:ascii="Times New Roman" w:hAnsi="Times New Roman"/>
          <w:i/>
          <w:iCs/>
          <w:sz w:val="24"/>
          <w:szCs w:val="24"/>
        </w:rPr>
        <w:t>n. iliohipogastricus</w:t>
      </w:r>
      <w:r w:rsidRPr="00385D4B">
        <w:rPr>
          <w:rFonts w:ascii="Times New Roman" w:hAnsi="Times New Roman"/>
          <w:sz w:val="24"/>
          <w:szCs w:val="24"/>
        </w:rPr>
        <w:t>) и подвздошно-паховым (</w:t>
      </w:r>
      <w:r w:rsidRPr="00385D4B">
        <w:rPr>
          <w:rFonts w:ascii="Times New Roman" w:hAnsi="Times New Roman"/>
          <w:i/>
          <w:iCs/>
          <w:sz w:val="24"/>
          <w:szCs w:val="24"/>
        </w:rPr>
        <w:t>n. ilioingunalis</w:t>
      </w:r>
      <w:r w:rsidRPr="00385D4B">
        <w:rPr>
          <w:rFonts w:ascii="Times New Roman" w:hAnsi="Times New Roman"/>
          <w:sz w:val="24"/>
          <w:szCs w:val="24"/>
        </w:rPr>
        <w:t>) нервами.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Подвздошно-паховым и половым нервами.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Всеми перечисленными нервами.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5</w:t>
      </w:r>
      <w:r w:rsidRPr="00385D4B">
        <w:rPr>
          <w:rFonts w:ascii="Times New Roman" w:hAnsi="Times New Roman"/>
          <w:sz w:val="24"/>
          <w:szCs w:val="24"/>
        </w:rPr>
        <w:t>. От какого сосуда отходит нижняя надчревная артерия (</w:t>
      </w:r>
      <w:r w:rsidRPr="00385D4B">
        <w:rPr>
          <w:rFonts w:ascii="Times New Roman" w:hAnsi="Times New Roman"/>
          <w:i/>
          <w:iCs/>
          <w:sz w:val="24"/>
          <w:szCs w:val="24"/>
        </w:rPr>
        <w:t>a. epigastrica inferior)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lastRenderedPageBreak/>
        <w:t>А</w:t>
      </w:r>
      <w:r w:rsidRPr="00385D4B">
        <w:rPr>
          <w:rFonts w:ascii="Times New Roman" w:hAnsi="Times New Roman"/>
          <w:sz w:val="24"/>
          <w:szCs w:val="24"/>
        </w:rPr>
        <w:t>. От бедренной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внутренней подвздошной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наружной подвздошной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запирательной артерии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глубокой бедренной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6</w:t>
      </w:r>
      <w:r w:rsidRPr="00385D4B">
        <w:rPr>
          <w:rFonts w:ascii="Times New Roman" w:hAnsi="Times New Roman"/>
          <w:sz w:val="24"/>
          <w:szCs w:val="24"/>
        </w:rPr>
        <w:t>. Через какую ямку проходит косая паховая грыжа?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Через латеральную паховую ямку.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Через медиальную паховую ямку.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Через надпузырную ямку.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Через запирательное отверстие.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xml:space="preserve">. Через </w:t>
      </w:r>
      <w:r w:rsidR="00CF3821">
        <w:rPr>
          <w:rFonts w:ascii="Times New Roman" w:hAnsi="Times New Roman"/>
          <w:sz w:val="24"/>
          <w:szCs w:val="24"/>
        </w:rPr>
        <w:t>поясничный</w:t>
      </w:r>
      <w:r w:rsidRPr="00385D4B">
        <w:rPr>
          <w:rFonts w:ascii="Times New Roman" w:hAnsi="Times New Roman"/>
          <w:sz w:val="24"/>
          <w:szCs w:val="24"/>
        </w:rPr>
        <w:t xml:space="preserve"> треугольник (</w:t>
      </w:r>
      <w:r w:rsidRPr="00385D4B">
        <w:rPr>
          <w:rFonts w:ascii="Times New Roman" w:hAnsi="Times New Roman"/>
          <w:i/>
          <w:iCs/>
          <w:sz w:val="24"/>
          <w:szCs w:val="24"/>
        </w:rPr>
        <w:t>Пти</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7</w:t>
      </w:r>
      <w:r w:rsidRPr="00385D4B">
        <w:rPr>
          <w:rFonts w:ascii="Times New Roman" w:hAnsi="Times New Roman"/>
          <w:sz w:val="24"/>
          <w:szCs w:val="24"/>
        </w:rPr>
        <w:t>. Где располагается яичко в периоде внутриутробной жизни?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 полости малого таза.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брюшной полости.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забрюшинном пространстве.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полости мошонки.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средостении.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8</w:t>
      </w:r>
      <w:r w:rsidRPr="00385D4B">
        <w:rPr>
          <w:rFonts w:ascii="Times New Roman" w:hAnsi="Times New Roman"/>
          <w:sz w:val="24"/>
          <w:szCs w:val="24"/>
        </w:rPr>
        <w:t>. Что определяет процесс опускания яичка?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Повышение внутриутробного давления.</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Напряжение брюшных мышц после рождения ребенка.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xml:space="preserve">. Направляющая связка яичка (проводник яичка, </w:t>
      </w:r>
      <w:r w:rsidRPr="00385D4B">
        <w:rPr>
          <w:rFonts w:ascii="Times New Roman" w:hAnsi="Times New Roman"/>
          <w:i/>
          <w:iCs/>
          <w:sz w:val="24"/>
          <w:szCs w:val="24"/>
        </w:rPr>
        <w:t>gubernaculum testis).</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Париетальная брюшина.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Висцеральная брюшина.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9</w:t>
      </w:r>
      <w:r w:rsidRPr="00385D4B">
        <w:rPr>
          <w:rFonts w:ascii="Times New Roman" w:hAnsi="Times New Roman"/>
          <w:sz w:val="24"/>
          <w:szCs w:val="24"/>
        </w:rPr>
        <w:t>. C чем сообщается предбрюшинная клетчатка?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С параметральной клетчаткой.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С предпузырной клетчаткой.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С околопочечной (паранефральной) клетчаткой.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С забрюшинной клетчаткой.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С околопрямокишечной клетчаткой.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10</w:t>
      </w:r>
      <w:r w:rsidRPr="00385D4B">
        <w:rPr>
          <w:rFonts w:ascii="Times New Roman" w:hAnsi="Times New Roman"/>
          <w:sz w:val="24"/>
          <w:szCs w:val="24"/>
        </w:rPr>
        <w:t>. Чем покрыта прямая мышца живота сзади ниже дугообразной линии?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Париетальной брюшиной.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Париетальной брюшиной и апоневрозом поперечной мышцы.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Поперечной фасцией.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Предбрюшинной фасцией.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11</w:t>
      </w:r>
      <w:r w:rsidRPr="00385D4B">
        <w:rPr>
          <w:rFonts w:ascii="Times New Roman" w:hAnsi="Times New Roman"/>
          <w:sz w:val="24"/>
          <w:szCs w:val="24"/>
        </w:rPr>
        <w:t>. В какой связке располагается воротная вена?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 печёночно-желудочной связке (</w:t>
      </w:r>
      <w:r w:rsidRPr="00385D4B">
        <w:rPr>
          <w:rFonts w:ascii="Times New Roman" w:hAnsi="Times New Roman"/>
          <w:i/>
          <w:iCs/>
          <w:sz w:val="24"/>
          <w:szCs w:val="24"/>
        </w:rPr>
        <w:t>lig. hepatogastricum</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желудочно-поджелудочной связке (</w:t>
      </w:r>
      <w:r w:rsidRPr="00385D4B">
        <w:rPr>
          <w:rFonts w:ascii="Times New Roman" w:hAnsi="Times New Roman"/>
          <w:i/>
          <w:iCs/>
          <w:sz w:val="24"/>
          <w:szCs w:val="24"/>
        </w:rPr>
        <w:t>lig. gastropancreaticum</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печёночно-дуоденальной связке</w:t>
      </w:r>
      <w:r w:rsidRPr="00385D4B">
        <w:rPr>
          <w:rFonts w:ascii="Times New Roman" w:hAnsi="Times New Roman"/>
          <w:i/>
          <w:iCs/>
          <w:sz w:val="24"/>
          <w:szCs w:val="24"/>
        </w:rPr>
        <w:t xml:space="preserve"> </w:t>
      </w:r>
      <w:r w:rsidRPr="00385D4B">
        <w:rPr>
          <w:rFonts w:ascii="Times New Roman" w:hAnsi="Times New Roman"/>
          <w:sz w:val="24"/>
          <w:szCs w:val="24"/>
        </w:rPr>
        <w:t>(</w:t>
      </w:r>
      <w:r w:rsidRPr="00385D4B">
        <w:rPr>
          <w:rFonts w:ascii="Times New Roman" w:hAnsi="Times New Roman"/>
          <w:i/>
          <w:iCs/>
          <w:sz w:val="24"/>
          <w:szCs w:val="24"/>
        </w:rPr>
        <w:t>lig. hepatoduodenale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желудочно-ободочной связке (</w:t>
      </w:r>
      <w:r w:rsidRPr="00385D4B">
        <w:rPr>
          <w:rFonts w:ascii="Times New Roman" w:hAnsi="Times New Roman"/>
          <w:i/>
          <w:iCs/>
          <w:sz w:val="24"/>
          <w:szCs w:val="24"/>
        </w:rPr>
        <w:t>lig. gastrocolicum</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желудочно-селезёночной связке (</w:t>
      </w:r>
      <w:r w:rsidRPr="00385D4B">
        <w:rPr>
          <w:rFonts w:ascii="Times New Roman" w:hAnsi="Times New Roman"/>
          <w:i/>
          <w:iCs/>
          <w:sz w:val="24"/>
          <w:szCs w:val="24"/>
        </w:rPr>
        <w:t>lig. gastrolienale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12</w:t>
      </w:r>
      <w:r w:rsidRPr="00385D4B">
        <w:rPr>
          <w:rFonts w:ascii="Times New Roman" w:hAnsi="Times New Roman"/>
          <w:sz w:val="24"/>
          <w:szCs w:val="24"/>
        </w:rPr>
        <w:t>. К какой стркутуре идёт печёночно-дуоденальная связка (</w:t>
      </w:r>
      <w:r w:rsidRPr="00385D4B">
        <w:rPr>
          <w:rFonts w:ascii="Times New Roman" w:hAnsi="Times New Roman"/>
          <w:i/>
          <w:iCs/>
          <w:sz w:val="24"/>
          <w:szCs w:val="24"/>
        </w:rPr>
        <w:t>lig. hepatoduodenale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К нисходящей части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К восходящей части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К верхней части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К малой кривизне желудка.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К сальниковой сумке.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lastRenderedPageBreak/>
        <w:t>13</w:t>
      </w:r>
      <w:r w:rsidRPr="00385D4B">
        <w:rPr>
          <w:rFonts w:ascii="Times New Roman" w:hAnsi="Times New Roman"/>
          <w:sz w:val="24"/>
          <w:szCs w:val="24"/>
        </w:rPr>
        <w:t>. В состав какого сальника входит печёночно-дуоденальная связка?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Большого.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Малого.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14</w:t>
      </w:r>
      <w:r w:rsidRPr="00385D4B">
        <w:rPr>
          <w:rFonts w:ascii="Times New Roman" w:hAnsi="Times New Roman"/>
          <w:sz w:val="24"/>
          <w:szCs w:val="24"/>
        </w:rPr>
        <w:t>. Какие связки составляют малый сальник?</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Желудочно-ободочная связка (</w:t>
      </w:r>
      <w:r w:rsidRPr="00385D4B">
        <w:rPr>
          <w:rFonts w:ascii="Times New Roman" w:hAnsi="Times New Roman"/>
          <w:i/>
          <w:iCs/>
          <w:sz w:val="24"/>
          <w:szCs w:val="24"/>
        </w:rPr>
        <w:t>lig. gastrocolicum),</w:t>
      </w:r>
      <w:r w:rsidRPr="00385D4B">
        <w:rPr>
          <w:rFonts w:ascii="Times New Roman" w:hAnsi="Times New Roman"/>
          <w:sz w:val="24"/>
          <w:szCs w:val="24"/>
        </w:rPr>
        <w:t xml:space="preserve"> печёночно-желудочная связка</w:t>
      </w:r>
      <w:r w:rsidRPr="00385D4B">
        <w:rPr>
          <w:rFonts w:ascii="Times New Roman" w:hAnsi="Times New Roman"/>
          <w:i/>
          <w:iCs/>
          <w:sz w:val="24"/>
          <w:szCs w:val="24"/>
        </w:rPr>
        <w:t xml:space="preserve"> (lig. hepatogastricum),</w:t>
      </w:r>
      <w:r w:rsidRPr="00385D4B">
        <w:rPr>
          <w:rFonts w:ascii="Times New Roman" w:hAnsi="Times New Roman"/>
          <w:sz w:val="24"/>
          <w:szCs w:val="24"/>
        </w:rPr>
        <w:t xml:space="preserve"> желудочно-селезёночная связка</w:t>
      </w:r>
      <w:r w:rsidRPr="00385D4B">
        <w:rPr>
          <w:rFonts w:ascii="Times New Roman" w:hAnsi="Times New Roman"/>
          <w:i/>
          <w:iCs/>
          <w:sz w:val="24"/>
          <w:szCs w:val="24"/>
        </w:rPr>
        <w:t xml:space="preserve"> (lig. gastrolienale)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Желудочно-селезёночная связка (</w:t>
      </w:r>
      <w:r w:rsidRPr="00385D4B">
        <w:rPr>
          <w:rFonts w:ascii="Times New Roman" w:hAnsi="Times New Roman"/>
          <w:i/>
          <w:iCs/>
          <w:sz w:val="24"/>
          <w:szCs w:val="24"/>
        </w:rPr>
        <w:t xml:space="preserve">lig. gastrolienale), </w:t>
      </w:r>
      <w:r w:rsidRPr="00385D4B">
        <w:rPr>
          <w:rFonts w:ascii="Times New Roman" w:hAnsi="Times New Roman"/>
          <w:sz w:val="24"/>
          <w:szCs w:val="24"/>
        </w:rPr>
        <w:t>паховая связка</w:t>
      </w:r>
      <w:r w:rsidRPr="00385D4B">
        <w:rPr>
          <w:rFonts w:ascii="Times New Roman" w:hAnsi="Times New Roman"/>
          <w:i/>
          <w:iCs/>
          <w:sz w:val="24"/>
          <w:szCs w:val="24"/>
        </w:rPr>
        <w:t xml:space="preserve"> (lig. inguinale),</w:t>
      </w:r>
      <w:r w:rsidRPr="00385D4B">
        <w:rPr>
          <w:rFonts w:ascii="Times New Roman" w:hAnsi="Times New Roman"/>
          <w:sz w:val="24"/>
          <w:szCs w:val="24"/>
        </w:rPr>
        <w:t xml:space="preserve"> лакунарная связка</w:t>
      </w:r>
      <w:r w:rsidRPr="00385D4B">
        <w:rPr>
          <w:rFonts w:ascii="Times New Roman" w:hAnsi="Times New Roman"/>
          <w:i/>
          <w:iCs/>
          <w:sz w:val="24"/>
          <w:szCs w:val="24"/>
        </w:rPr>
        <w:t xml:space="preserve"> (lig. lacunare)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Печёночно-дуоденальная связка (</w:t>
      </w:r>
      <w:r w:rsidRPr="00385D4B">
        <w:rPr>
          <w:rFonts w:ascii="Times New Roman" w:hAnsi="Times New Roman"/>
          <w:i/>
          <w:iCs/>
          <w:sz w:val="24"/>
          <w:szCs w:val="24"/>
        </w:rPr>
        <w:t>lig. hepatoduodenale),</w:t>
      </w:r>
      <w:r w:rsidRPr="00385D4B">
        <w:rPr>
          <w:rFonts w:ascii="Times New Roman" w:hAnsi="Times New Roman"/>
          <w:sz w:val="24"/>
          <w:szCs w:val="24"/>
        </w:rPr>
        <w:t xml:space="preserve"> печёночно-желудочная связка</w:t>
      </w:r>
      <w:r w:rsidRPr="00385D4B">
        <w:rPr>
          <w:rFonts w:ascii="Times New Roman" w:hAnsi="Times New Roman"/>
          <w:i/>
          <w:iCs/>
          <w:sz w:val="24"/>
          <w:szCs w:val="24"/>
        </w:rPr>
        <w:t xml:space="preserve"> (lig. hepatogastricum)</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Печёночно-желудочная связка</w:t>
      </w:r>
      <w:r w:rsidRPr="00385D4B">
        <w:rPr>
          <w:rFonts w:ascii="Times New Roman" w:hAnsi="Times New Roman"/>
          <w:i/>
          <w:iCs/>
          <w:sz w:val="24"/>
          <w:szCs w:val="24"/>
        </w:rPr>
        <w:t xml:space="preserve"> (lig. hepatogastricum), </w:t>
      </w:r>
      <w:r w:rsidRPr="00385D4B">
        <w:rPr>
          <w:rFonts w:ascii="Times New Roman" w:hAnsi="Times New Roman"/>
          <w:sz w:val="24"/>
          <w:szCs w:val="24"/>
        </w:rPr>
        <w:t>желудочно-поджелудочная связка (</w:t>
      </w:r>
      <w:r w:rsidRPr="00385D4B">
        <w:rPr>
          <w:rFonts w:ascii="Times New Roman" w:hAnsi="Times New Roman"/>
          <w:i/>
          <w:iCs/>
          <w:sz w:val="24"/>
          <w:szCs w:val="24"/>
        </w:rPr>
        <w:t>lig. gastropancreaticum</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Желудочно-селезёночная связка (</w:t>
      </w:r>
      <w:r w:rsidRPr="00385D4B">
        <w:rPr>
          <w:rFonts w:ascii="Times New Roman" w:hAnsi="Times New Roman"/>
          <w:i/>
          <w:iCs/>
          <w:sz w:val="24"/>
          <w:szCs w:val="24"/>
        </w:rPr>
        <w:t xml:space="preserve">lig. gastrolienale), </w:t>
      </w:r>
      <w:r w:rsidRPr="00385D4B">
        <w:rPr>
          <w:rFonts w:ascii="Times New Roman" w:hAnsi="Times New Roman"/>
          <w:sz w:val="24"/>
          <w:szCs w:val="24"/>
        </w:rPr>
        <w:t>гребенчатая связка (</w:t>
      </w:r>
      <w:r w:rsidRPr="00385D4B">
        <w:rPr>
          <w:rFonts w:ascii="Times New Roman" w:hAnsi="Times New Roman"/>
          <w:i/>
          <w:iCs/>
          <w:sz w:val="24"/>
          <w:szCs w:val="24"/>
        </w:rPr>
        <w:t>lig. pectinale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15</w:t>
      </w:r>
      <w:r w:rsidRPr="00385D4B">
        <w:rPr>
          <w:rFonts w:ascii="Times New Roman" w:hAnsi="Times New Roman"/>
          <w:sz w:val="24"/>
          <w:szCs w:val="24"/>
        </w:rPr>
        <w:t>. Чем образована задняя стенка сальниковой сумки?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Селезёнкой.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Левой долей печени.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Париетальной брюшиной, покрывающей поджелудочную железу и двенадцатиперстную кишку.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Висцеральной брюшиной.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Хвостатой долей печени.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16</w:t>
      </w:r>
      <w:r w:rsidRPr="00385D4B">
        <w:rPr>
          <w:rFonts w:ascii="Times New Roman" w:hAnsi="Times New Roman"/>
          <w:sz w:val="24"/>
          <w:szCs w:val="24"/>
        </w:rPr>
        <w:t>. Чем представлена верхняя стенка сальниковой сумки?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Диафрагмой.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Нижней поверхностью хвостатой доли и задней частью левой доли печени.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Задней стенкой желудка.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Поджелудочной железой.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Нижней частью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17</w:t>
      </w:r>
      <w:r w:rsidRPr="00385D4B">
        <w:rPr>
          <w:rFonts w:ascii="Times New Roman" w:hAnsi="Times New Roman"/>
          <w:sz w:val="24"/>
          <w:szCs w:val="24"/>
        </w:rPr>
        <w:t>. Какими структурами ограничено сальниковое отверстие?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Снизу — желудком.</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Сверху — хвостатой долью печени.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Спереди — печёночно-желудочной связкой.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Сзади — париетальной брюшиной, покрывающей нижнюю полую вену.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Латерально — двенадцатиперстной кишкой.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18</w:t>
      </w:r>
      <w:r w:rsidRPr="00385D4B">
        <w:rPr>
          <w:rFonts w:ascii="Times New Roman" w:hAnsi="Times New Roman"/>
          <w:sz w:val="24"/>
          <w:szCs w:val="24"/>
        </w:rPr>
        <w:t>. От чего начинается правая желудочно-сальниковая артерия?</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От селезёночной артерии (</w:t>
      </w:r>
      <w:r w:rsidRPr="00385D4B">
        <w:rPr>
          <w:rFonts w:ascii="Times New Roman" w:hAnsi="Times New Roman"/>
          <w:i/>
          <w:iCs/>
          <w:sz w:val="24"/>
          <w:szCs w:val="24"/>
        </w:rPr>
        <w:t>a. lienalis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верхней брыжеечной артерии (</w:t>
      </w:r>
      <w:r w:rsidRPr="00385D4B">
        <w:rPr>
          <w:rFonts w:ascii="Times New Roman" w:hAnsi="Times New Roman"/>
          <w:i/>
          <w:iCs/>
          <w:sz w:val="24"/>
          <w:szCs w:val="24"/>
        </w:rPr>
        <w:t>a. mesenterica superior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желудочно-дуоденальной артерии (</w:t>
      </w:r>
      <w:r w:rsidRPr="00385D4B">
        <w:rPr>
          <w:rFonts w:ascii="Times New Roman" w:hAnsi="Times New Roman"/>
          <w:i/>
          <w:iCs/>
          <w:sz w:val="24"/>
          <w:szCs w:val="24"/>
        </w:rPr>
        <w:t>a. gastroduodenalis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нижней брыжеечной артерии (</w:t>
      </w:r>
      <w:r w:rsidRPr="00385D4B">
        <w:rPr>
          <w:rFonts w:ascii="Times New Roman" w:hAnsi="Times New Roman"/>
          <w:i/>
          <w:iCs/>
          <w:sz w:val="24"/>
          <w:szCs w:val="24"/>
        </w:rPr>
        <w:t>a mesenterica inferior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левой желудочной артерии (</w:t>
      </w:r>
      <w:r w:rsidRPr="00385D4B">
        <w:rPr>
          <w:rFonts w:ascii="Times New Roman" w:hAnsi="Times New Roman"/>
          <w:i/>
          <w:iCs/>
          <w:sz w:val="24"/>
          <w:szCs w:val="24"/>
        </w:rPr>
        <w:t>a. gastrica sinistra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19</w:t>
      </w:r>
      <w:r w:rsidRPr="00385D4B">
        <w:rPr>
          <w:rFonts w:ascii="Times New Roman" w:hAnsi="Times New Roman"/>
          <w:sz w:val="24"/>
          <w:szCs w:val="24"/>
        </w:rPr>
        <w:t>.  Как лежит желудок по отношению к брюшине?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Ретроперитонеально.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Интраперитонеально.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Мезоперитонеально.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Задняя стенка — ретроперитонеально.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Передняя стенка — мезоперитонеально.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20</w:t>
      </w:r>
      <w:r w:rsidRPr="00385D4B">
        <w:rPr>
          <w:rFonts w:ascii="Times New Roman" w:hAnsi="Times New Roman"/>
          <w:sz w:val="24"/>
          <w:szCs w:val="24"/>
        </w:rPr>
        <w:t>. Каким образом может быть расположен абдоминальный отдел пищевода?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Ретроперитонеально.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lastRenderedPageBreak/>
        <w:t>Б</w:t>
      </w:r>
      <w:r w:rsidRPr="00385D4B">
        <w:rPr>
          <w:rFonts w:ascii="Times New Roman" w:hAnsi="Times New Roman"/>
          <w:sz w:val="24"/>
          <w:szCs w:val="24"/>
        </w:rPr>
        <w:t>. Интраперитонеально.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Мезоперитонеально.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заднем средостении.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переднем средостении.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21</w:t>
      </w:r>
      <w:r w:rsidRPr="00385D4B">
        <w:rPr>
          <w:rFonts w:ascii="Times New Roman" w:hAnsi="Times New Roman"/>
          <w:sz w:val="24"/>
          <w:szCs w:val="24"/>
        </w:rPr>
        <w:t>. Куда обычно впадает общий жёлчный проток?</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 тощую кишку.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печёночно-поджелудочную ампулу.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нисходящую часть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поперечную ободочную кишку.</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верхнюю часть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22</w:t>
      </w:r>
      <w:r w:rsidRPr="00385D4B">
        <w:rPr>
          <w:rFonts w:ascii="Times New Roman" w:hAnsi="Times New Roman"/>
          <w:sz w:val="24"/>
          <w:szCs w:val="24"/>
        </w:rPr>
        <w:t>. Какие отделы двенадцатиперстной кишки лежат забрюшинно?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Верхняя часть.</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Нисходящая часть.</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Нижняя горизонтальная часть.</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Восходящая часть.</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Вся двенадцатиперстная кишка.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23</w:t>
      </w:r>
      <w:r w:rsidRPr="00385D4B">
        <w:rPr>
          <w:rFonts w:ascii="Times New Roman" w:hAnsi="Times New Roman"/>
          <w:sz w:val="24"/>
          <w:szCs w:val="24"/>
        </w:rPr>
        <w:t>. Что спереди ложится на нижнюю горизонтальную часть двенадцатиперстной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Поджелудочная железа.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Нижняя брыжеечная вена.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Верхняя брыжеечная артерия и вена.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Селезёночная вена.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Селезёночная артерия.</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24</w:t>
      </w:r>
      <w:r w:rsidRPr="00385D4B">
        <w:rPr>
          <w:rFonts w:ascii="Times New Roman" w:hAnsi="Times New Roman"/>
          <w:sz w:val="24"/>
          <w:szCs w:val="24"/>
        </w:rPr>
        <w:t>. Какие вены соединяют воротную вену с нижней полой веной?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Левая желудочная вена (</w:t>
      </w:r>
      <w:r w:rsidRPr="00385D4B">
        <w:rPr>
          <w:rFonts w:ascii="Times New Roman" w:hAnsi="Times New Roman"/>
          <w:i/>
          <w:iCs/>
          <w:sz w:val="24"/>
          <w:szCs w:val="24"/>
        </w:rPr>
        <w:t>v. gastrica sinistra</w:t>
      </w:r>
      <w:r w:rsidRPr="00385D4B">
        <w:rPr>
          <w:rFonts w:ascii="Times New Roman" w:hAnsi="Times New Roman"/>
          <w:sz w:val="24"/>
          <w:szCs w:val="24"/>
        </w:rPr>
        <w:t>), вены пищевода, непарная и полунепарная вены (</w:t>
      </w:r>
      <w:r w:rsidRPr="00385D4B">
        <w:rPr>
          <w:rFonts w:ascii="Times New Roman" w:hAnsi="Times New Roman"/>
          <w:i/>
          <w:iCs/>
          <w:sz w:val="24"/>
          <w:szCs w:val="24"/>
        </w:rPr>
        <w:t>vv. azygos et hemiazygos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Верхняя прямокишечная вена (</w:t>
      </w:r>
      <w:r w:rsidRPr="00385D4B">
        <w:rPr>
          <w:rFonts w:ascii="Times New Roman" w:hAnsi="Times New Roman"/>
          <w:i/>
          <w:iCs/>
          <w:sz w:val="24"/>
          <w:szCs w:val="24"/>
        </w:rPr>
        <w:t>v. rectalis superior</w:t>
      </w:r>
      <w:r w:rsidRPr="00385D4B">
        <w:rPr>
          <w:rFonts w:ascii="Times New Roman" w:hAnsi="Times New Roman"/>
          <w:sz w:val="24"/>
          <w:szCs w:val="24"/>
        </w:rPr>
        <w:t>), средняя прямокишечная вена (</w:t>
      </w:r>
      <w:r w:rsidRPr="00385D4B">
        <w:rPr>
          <w:rFonts w:ascii="Times New Roman" w:hAnsi="Times New Roman"/>
          <w:i/>
          <w:iCs/>
          <w:sz w:val="24"/>
          <w:szCs w:val="24"/>
        </w:rPr>
        <w:t>v. rectalis media</w:t>
      </w:r>
      <w:r w:rsidRPr="00385D4B">
        <w:rPr>
          <w:rFonts w:ascii="Times New Roman" w:hAnsi="Times New Roman"/>
          <w:sz w:val="24"/>
          <w:szCs w:val="24"/>
        </w:rPr>
        <w:t>), внутренняя подвздошная вена (</w:t>
      </w:r>
      <w:r w:rsidRPr="00385D4B">
        <w:rPr>
          <w:rFonts w:ascii="Times New Roman" w:hAnsi="Times New Roman"/>
          <w:i/>
          <w:iCs/>
          <w:sz w:val="24"/>
          <w:szCs w:val="24"/>
        </w:rPr>
        <w:t>v. iliaca interna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Околопупочные вены (</w:t>
      </w:r>
      <w:r w:rsidRPr="00385D4B">
        <w:rPr>
          <w:rFonts w:ascii="Times New Roman" w:hAnsi="Times New Roman"/>
          <w:i/>
          <w:iCs/>
          <w:sz w:val="24"/>
          <w:szCs w:val="24"/>
        </w:rPr>
        <w:t>vv. paraumbilicales</w:t>
      </w:r>
      <w:r w:rsidRPr="00385D4B">
        <w:rPr>
          <w:rFonts w:ascii="Times New Roman" w:hAnsi="Times New Roman"/>
          <w:sz w:val="24"/>
          <w:szCs w:val="24"/>
        </w:rPr>
        <w:t>), нижняя надчревная вена (</w:t>
      </w:r>
      <w:r w:rsidRPr="00385D4B">
        <w:rPr>
          <w:rFonts w:ascii="Times New Roman" w:hAnsi="Times New Roman"/>
          <w:i/>
          <w:iCs/>
          <w:sz w:val="24"/>
          <w:szCs w:val="24"/>
        </w:rPr>
        <w:t>v. epigastrica inferior</w:t>
      </w:r>
      <w:r w:rsidRPr="00385D4B">
        <w:rPr>
          <w:rFonts w:ascii="Times New Roman" w:hAnsi="Times New Roman"/>
          <w:sz w:val="24"/>
          <w:szCs w:val="24"/>
        </w:rPr>
        <w:t>), наружная подвздошная вена (</w:t>
      </w:r>
      <w:r w:rsidRPr="00385D4B">
        <w:rPr>
          <w:rFonts w:ascii="Times New Roman" w:hAnsi="Times New Roman"/>
          <w:i/>
          <w:iCs/>
          <w:sz w:val="24"/>
          <w:szCs w:val="24"/>
        </w:rPr>
        <w:t>v. iliaca externa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Околопупочные вены (</w:t>
      </w:r>
      <w:r w:rsidRPr="00385D4B">
        <w:rPr>
          <w:rFonts w:ascii="Times New Roman" w:hAnsi="Times New Roman"/>
          <w:i/>
          <w:iCs/>
          <w:sz w:val="24"/>
          <w:szCs w:val="24"/>
        </w:rPr>
        <w:t>vv. paraumbilicales</w:t>
      </w:r>
      <w:r w:rsidRPr="00385D4B">
        <w:rPr>
          <w:rFonts w:ascii="Times New Roman" w:hAnsi="Times New Roman"/>
          <w:sz w:val="24"/>
          <w:szCs w:val="24"/>
        </w:rPr>
        <w:t>), верхняя надчревная вена (</w:t>
      </w:r>
      <w:r w:rsidRPr="00385D4B">
        <w:rPr>
          <w:rFonts w:ascii="Times New Roman" w:hAnsi="Times New Roman"/>
          <w:i/>
          <w:iCs/>
          <w:sz w:val="24"/>
          <w:szCs w:val="24"/>
        </w:rPr>
        <w:t>v. epigastrica superior</w:t>
      </w:r>
      <w:r w:rsidRPr="00385D4B">
        <w:rPr>
          <w:rFonts w:ascii="Times New Roman" w:hAnsi="Times New Roman"/>
          <w:sz w:val="24"/>
          <w:szCs w:val="24"/>
        </w:rPr>
        <w:t>), внутренняя грудная вена (</w:t>
      </w:r>
      <w:r w:rsidRPr="00385D4B">
        <w:rPr>
          <w:rFonts w:ascii="Times New Roman" w:hAnsi="Times New Roman"/>
          <w:i/>
          <w:iCs/>
          <w:sz w:val="24"/>
          <w:szCs w:val="24"/>
        </w:rPr>
        <w:t>v. thoracica interna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Вены брюшной и грудной стенок.</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25</w:t>
      </w:r>
      <w:r w:rsidRPr="00385D4B">
        <w:rPr>
          <w:rFonts w:ascii="Times New Roman" w:hAnsi="Times New Roman"/>
          <w:sz w:val="24"/>
          <w:szCs w:val="24"/>
        </w:rPr>
        <w:t>. Что лежит позади хвоста поджелудочной железы?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Левая почка, левый надпочечник, левые почечные сосуды.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Брыжеечные сосуды, аорта.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Нижняя брыжеечная артерия, селезеночные сосуды.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Чревный ствол.</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Чревное сплетение.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26</w:t>
      </w:r>
      <w:r w:rsidRPr="00385D4B">
        <w:rPr>
          <w:rFonts w:ascii="Times New Roman" w:hAnsi="Times New Roman"/>
          <w:sz w:val="24"/>
          <w:szCs w:val="24"/>
        </w:rPr>
        <w:t>. В результате слияния каких протоков образуется общий печёночный проток?</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Пузырного и левого печёночного протоков (</w:t>
      </w:r>
      <w:r w:rsidRPr="00385D4B">
        <w:rPr>
          <w:rFonts w:ascii="Times New Roman" w:hAnsi="Times New Roman"/>
          <w:i/>
          <w:iCs/>
          <w:sz w:val="24"/>
          <w:szCs w:val="24"/>
        </w:rPr>
        <w:t>ductus cysticus et ductus hepaticus sinister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Пузырного и правого печёночного протоков (</w:t>
      </w:r>
      <w:r w:rsidRPr="00385D4B">
        <w:rPr>
          <w:rFonts w:ascii="Times New Roman" w:hAnsi="Times New Roman"/>
          <w:i/>
          <w:iCs/>
          <w:sz w:val="24"/>
          <w:szCs w:val="24"/>
        </w:rPr>
        <w:t>ductus cysticus et ductus hepaticus dexter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Правого и левого печёночного протоков (</w:t>
      </w:r>
      <w:r w:rsidRPr="00385D4B">
        <w:rPr>
          <w:rFonts w:ascii="Times New Roman" w:hAnsi="Times New Roman"/>
          <w:i/>
          <w:iCs/>
          <w:sz w:val="24"/>
          <w:szCs w:val="24"/>
        </w:rPr>
        <w:t>ductus hepaticus dexter et sinister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Левого печёночного и общего жёлчного протоков (</w:t>
      </w:r>
      <w:r w:rsidRPr="00385D4B">
        <w:rPr>
          <w:rFonts w:ascii="Times New Roman" w:hAnsi="Times New Roman"/>
          <w:i/>
          <w:iCs/>
          <w:sz w:val="24"/>
          <w:szCs w:val="24"/>
        </w:rPr>
        <w:t>ductus hepaticus sinister et ductus choledochus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Общего жёлчного протока с поджелудочным протоком (</w:t>
      </w:r>
      <w:r w:rsidRPr="00385D4B">
        <w:rPr>
          <w:rFonts w:ascii="Times New Roman" w:hAnsi="Times New Roman"/>
          <w:i/>
          <w:iCs/>
          <w:sz w:val="24"/>
          <w:szCs w:val="24"/>
        </w:rPr>
        <w:t>ductus choledochus et ductus pancreaticus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lastRenderedPageBreak/>
        <w:t>27</w:t>
      </w:r>
      <w:r w:rsidRPr="00385D4B">
        <w:rPr>
          <w:rFonts w:ascii="Times New Roman" w:hAnsi="Times New Roman"/>
          <w:sz w:val="24"/>
          <w:szCs w:val="24"/>
        </w:rPr>
        <w:t>. В результате слияния каких протоков образуется общий жёлчный проток?</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Пузырного и общего печёночного протоков (</w:t>
      </w:r>
      <w:r w:rsidRPr="00385D4B">
        <w:rPr>
          <w:rFonts w:ascii="Times New Roman" w:hAnsi="Times New Roman"/>
          <w:i/>
          <w:iCs/>
          <w:sz w:val="24"/>
          <w:szCs w:val="24"/>
        </w:rPr>
        <w:t>ductus cysticus et ductus hepaticus communis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Пузырного и правого печёночного протоков (</w:t>
      </w:r>
      <w:r w:rsidRPr="00385D4B">
        <w:rPr>
          <w:rFonts w:ascii="Times New Roman" w:hAnsi="Times New Roman"/>
          <w:i/>
          <w:iCs/>
          <w:sz w:val="24"/>
          <w:szCs w:val="24"/>
        </w:rPr>
        <w:t>ductus cysticus et ductus hepaticus dexter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Правого и левого печёночного протоков (</w:t>
      </w:r>
      <w:r w:rsidRPr="00385D4B">
        <w:rPr>
          <w:rFonts w:ascii="Times New Roman" w:hAnsi="Times New Roman"/>
          <w:i/>
          <w:iCs/>
          <w:sz w:val="24"/>
          <w:szCs w:val="24"/>
        </w:rPr>
        <w:t>ductus hepaticus dexter et sinister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Левого печёночного и общего жёлчного протоков (</w:t>
      </w:r>
      <w:r w:rsidRPr="00385D4B">
        <w:rPr>
          <w:rFonts w:ascii="Times New Roman" w:hAnsi="Times New Roman"/>
          <w:i/>
          <w:iCs/>
          <w:sz w:val="24"/>
          <w:szCs w:val="24"/>
        </w:rPr>
        <w:t>ductus hepaticus sinister et ductus choledochus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Общего жёлчного протока с поджелудочным протоком (</w:t>
      </w:r>
      <w:r w:rsidRPr="00385D4B">
        <w:rPr>
          <w:rFonts w:ascii="Times New Roman" w:hAnsi="Times New Roman"/>
          <w:i/>
          <w:iCs/>
          <w:sz w:val="24"/>
          <w:szCs w:val="24"/>
        </w:rPr>
        <w:t>ductus choledochus et ductus pancreaticus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28</w:t>
      </w:r>
      <w:r w:rsidRPr="00385D4B">
        <w:rPr>
          <w:rFonts w:ascii="Times New Roman" w:hAnsi="Times New Roman"/>
          <w:sz w:val="24"/>
          <w:szCs w:val="24"/>
        </w:rPr>
        <w:t>. На какой поверхности печени расположен жёлчный пузырь?</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На задней.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На передней.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На диафрагмальной.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На висцеральной.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На медиальной.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29</w:t>
      </w:r>
      <w:r w:rsidRPr="00385D4B">
        <w:rPr>
          <w:rFonts w:ascii="Times New Roman" w:hAnsi="Times New Roman"/>
          <w:sz w:val="24"/>
          <w:szCs w:val="24"/>
        </w:rPr>
        <w:t>. От чего обычно отходит пузырная артерия?</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От общей печёночной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собственной печёночной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селезёночной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правой печёночной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левой желудочной артерии.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30</w:t>
      </w:r>
      <w:r w:rsidRPr="00385D4B">
        <w:rPr>
          <w:rFonts w:ascii="Times New Roman" w:hAnsi="Times New Roman"/>
          <w:sz w:val="24"/>
          <w:szCs w:val="24"/>
        </w:rPr>
        <w:t>. Чем верхний этаж брюшной полости отграничен от нижнего?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Малым сальником.</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Большим сальником.</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Поперечной ободочной кишкой.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Поперечной ободочной кишкой и её брыжейкой.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Тонкой кишкой.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31</w:t>
      </w:r>
      <w:r w:rsidRPr="00385D4B">
        <w:rPr>
          <w:rFonts w:ascii="Times New Roman" w:hAnsi="Times New Roman"/>
          <w:sz w:val="24"/>
          <w:szCs w:val="24"/>
        </w:rPr>
        <w:t>. Где расположены артерии тонкой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Ретроперитонеально.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брыжейке поперечной ободочной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Между двумя листками брыжейки тонкой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Мезоперитонеально.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корне брыжейки тонкой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32</w:t>
      </w:r>
      <w:r w:rsidRPr="00385D4B">
        <w:rPr>
          <w:rFonts w:ascii="Times New Roman" w:hAnsi="Times New Roman"/>
          <w:sz w:val="24"/>
          <w:szCs w:val="24"/>
        </w:rPr>
        <w:t>. Где проходит артерия червеобразного отростка (</w:t>
      </w:r>
      <w:r w:rsidRPr="00385D4B">
        <w:rPr>
          <w:rFonts w:ascii="Times New Roman" w:hAnsi="Times New Roman"/>
          <w:i/>
          <w:iCs/>
          <w:sz w:val="24"/>
          <w:szCs w:val="24"/>
        </w:rPr>
        <w:t>a. appendicularis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Забрюшинно.</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брыжейке тонкой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брыжейке червеобразного отростка.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 задней поверхности слепой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Между лентами слепой кишки.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33</w:t>
      </w:r>
      <w:r w:rsidRPr="00385D4B">
        <w:rPr>
          <w:rFonts w:ascii="Times New Roman" w:hAnsi="Times New Roman"/>
          <w:sz w:val="24"/>
          <w:szCs w:val="24"/>
        </w:rPr>
        <w:t>. Какие мышцы расположены в медиальном отделе задней стенки живота?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À</w:t>
      </w:r>
      <w:r w:rsidRPr="00385D4B">
        <w:rPr>
          <w:rFonts w:ascii="Times New Roman" w:hAnsi="Times New Roman"/>
          <w:sz w:val="24"/>
          <w:szCs w:val="24"/>
        </w:rPr>
        <w:t>. Ìûøöà, âûïðÿìëÿþùàÿ ïîçâîíî÷íèê (</w:t>
      </w:r>
      <w:r w:rsidRPr="00385D4B">
        <w:rPr>
          <w:rFonts w:ascii="Times New Roman" w:hAnsi="Times New Roman"/>
          <w:i/>
          <w:iCs/>
          <w:sz w:val="24"/>
          <w:szCs w:val="24"/>
        </w:rPr>
        <w:t>m. erector spinae</w:t>
      </w:r>
      <w:r w:rsidRPr="00385D4B">
        <w:rPr>
          <w:rFonts w:ascii="Times New Roman" w:hAnsi="Times New Roman"/>
          <w:sz w:val="24"/>
          <w:szCs w:val="24"/>
        </w:rPr>
        <w:t>), êâàäðàòíàÿ ìûøöà ïîÿñíèöû (</w:t>
      </w:r>
      <w:r w:rsidRPr="00385D4B">
        <w:rPr>
          <w:rFonts w:ascii="Times New Roman" w:hAnsi="Times New Roman"/>
          <w:i/>
          <w:iCs/>
          <w:sz w:val="24"/>
          <w:szCs w:val="24"/>
        </w:rPr>
        <w:t>m. quadratus lumborum</w:t>
      </w:r>
      <w:r w:rsidRPr="00385D4B">
        <w:rPr>
          <w:rFonts w:ascii="Times New Roman" w:hAnsi="Times New Roman"/>
          <w:sz w:val="24"/>
          <w:szCs w:val="24"/>
        </w:rPr>
        <w:t>) и áîëüøàÿ ïîÿñíè÷íàÿ ìûøöà (</w:t>
      </w:r>
      <w:r w:rsidRPr="00385D4B">
        <w:rPr>
          <w:rFonts w:ascii="Times New Roman" w:hAnsi="Times New Roman"/>
          <w:i/>
          <w:iCs/>
          <w:sz w:val="24"/>
          <w:szCs w:val="24"/>
        </w:rPr>
        <w:t>m. psoas major</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Á</w:t>
      </w:r>
      <w:r w:rsidRPr="00385D4B">
        <w:rPr>
          <w:rFonts w:ascii="Times New Roman" w:hAnsi="Times New Roman"/>
          <w:sz w:val="24"/>
          <w:szCs w:val="24"/>
        </w:rPr>
        <w:t>. Ïîïåðå÷íàÿ (</w:t>
      </w:r>
      <w:r w:rsidRPr="00385D4B">
        <w:rPr>
          <w:rFonts w:ascii="Times New Roman" w:hAnsi="Times New Roman"/>
          <w:i/>
          <w:iCs/>
          <w:sz w:val="24"/>
          <w:szCs w:val="24"/>
        </w:rPr>
        <w:t>m. transversus</w:t>
      </w:r>
      <w:r w:rsidRPr="00385D4B">
        <w:rPr>
          <w:rFonts w:ascii="Times New Roman" w:hAnsi="Times New Roman"/>
          <w:sz w:val="24"/>
          <w:szCs w:val="24"/>
        </w:rPr>
        <w:t>) и áîëüøàÿ ïîÿñíè÷íàÿ (</w:t>
      </w:r>
      <w:r w:rsidRPr="00385D4B">
        <w:rPr>
          <w:rFonts w:ascii="Times New Roman" w:hAnsi="Times New Roman"/>
          <w:i/>
          <w:iCs/>
          <w:sz w:val="24"/>
          <w:szCs w:val="24"/>
        </w:rPr>
        <w:t>m. psoas major</w:t>
      </w:r>
      <w:r w:rsidRPr="00385D4B">
        <w:rPr>
          <w:rFonts w:ascii="Times New Roman" w:hAnsi="Times New Roman"/>
          <w:sz w:val="24"/>
          <w:szCs w:val="24"/>
        </w:rPr>
        <w:t>) ìûøöы.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Â</w:t>
      </w:r>
      <w:r w:rsidRPr="00385D4B">
        <w:rPr>
          <w:rFonts w:ascii="Times New Roman" w:hAnsi="Times New Roman"/>
          <w:sz w:val="24"/>
          <w:szCs w:val="24"/>
        </w:rPr>
        <w:t>. Бîëüøàÿ è ìàëàÿ ïîÿñíè÷íûå ìûøöû (</w:t>
      </w:r>
      <w:r w:rsidRPr="00385D4B">
        <w:rPr>
          <w:rFonts w:ascii="Times New Roman" w:hAnsi="Times New Roman"/>
          <w:i/>
          <w:iCs/>
          <w:sz w:val="24"/>
          <w:szCs w:val="24"/>
        </w:rPr>
        <w:t>m. psoas major et minor</w:t>
      </w:r>
      <w:r w:rsidRPr="00385D4B">
        <w:rPr>
          <w:rFonts w:ascii="Times New Roman" w:hAnsi="Times New Roman"/>
          <w:sz w:val="24"/>
          <w:szCs w:val="24"/>
        </w:rPr>
        <w:t>) и мûøöà, âûïðÿìëÿþùàÿ ïîçâîíî÷íèê (</w:t>
      </w:r>
      <w:r w:rsidRPr="00385D4B">
        <w:rPr>
          <w:rFonts w:ascii="Times New Roman" w:hAnsi="Times New Roman"/>
          <w:i/>
          <w:iCs/>
          <w:sz w:val="24"/>
          <w:szCs w:val="24"/>
        </w:rPr>
        <w:t>m. erector spinae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lastRenderedPageBreak/>
        <w:t>Ã</w:t>
      </w:r>
      <w:r w:rsidRPr="00385D4B">
        <w:rPr>
          <w:rFonts w:ascii="Times New Roman" w:hAnsi="Times New Roman"/>
          <w:sz w:val="24"/>
          <w:szCs w:val="24"/>
        </w:rPr>
        <w:t>. Âíóòðåííÿÿ êîñàÿ ìûøöà æèâîòà (</w:t>
      </w:r>
      <w:r w:rsidRPr="00385D4B">
        <w:rPr>
          <w:rFonts w:ascii="Times New Roman" w:hAnsi="Times New Roman"/>
          <w:i/>
          <w:iCs/>
          <w:sz w:val="24"/>
          <w:szCs w:val="24"/>
        </w:rPr>
        <w:t>m. obliquus internus</w:t>
      </w:r>
      <w:r w:rsidRPr="00385D4B">
        <w:rPr>
          <w:rFonts w:ascii="Times New Roman" w:hAnsi="Times New Roman"/>
          <w:sz w:val="24"/>
          <w:szCs w:val="24"/>
        </w:rPr>
        <w:t>), øèðî÷àéøàÿ ìûøöà ñïèíû (</w:t>
      </w:r>
      <w:r w:rsidRPr="00385D4B">
        <w:rPr>
          <w:rFonts w:ascii="Times New Roman" w:hAnsi="Times New Roman"/>
          <w:i/>
          <w:iCs/>
          <w:sz w:val="24"/>
          <w:szCs w:val="24"/>
        </w:rPr>
        <w:t>m. latissimus dorsi</w:t>
      </w:r>
      <w:r w:rsidRPr="00385D4B">
        <w:rPr>
          <w:rFonts w:ascii="Times New Roman" w:hAnsi="Times New Roman"/>
          <w:sz w:val="24"/>
          <w:szCs w:val="24"/>
        </w:rPr>
        <w:t>) и мûøöà, âûïðÿìëÿþùàÿ ïîçâîíî÷íèê (</w:t>
      </w:r>
      <w:r w:rsidRPr="00385D4B">
        <w:rPr>
          <w:rFonts w:ascii="Times New Roman" w:hAnsi="Times New Roman"/>
          <w:i/>
          <w:iCs/>
          <w:sz w:val="24"/>
          <w:szCs w:val="24"/>
        </w:rPr>
        <w:t>m. erector spinae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34</w:t>
      </w:r>
      <w:r w:rsidRPr="00385D4B">
        <w:rPr>
          <w:rFonts w:ascii="Times New Roman" w:hAnsi="Times New Roman"/>
          <w:sz w:val="24"/>
          <w:szCs w:val="24"/>
        </w:rPr>
        <w:t>. Как будет называться внутрибрюшная фасция (</w:t>
      </w:r>
      <w:r w:rsidRPr="00385D4B">
        <w:rPr>
          <w:rFonts w:ascii="Times New Roman" w:hAnsi="Times New Roman"/>
          <w:i/>
          <w:iCs/>
          <w:sz w:val="24"/>
          <w:szCs w:val="24"/>
        </w:rPr>
        <w:t>fascia endoabdominalis</w:t>
      </w:r>
      <w:r w:rsidRPr="00385D4B">
        <w:rPr>
          <w:rFonts w:ascii="Times New Roman" w:hAnsi="Times New Roman"/>
          <w:sz w:val="24"/>
          <w:szCs w:val="24"/>
        </w:rPr>
        <w:t>) во внутренней поясничной области?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Кâàäðàòíая ôàñöèя (</w:t>
      </w:r>
      <w:r w:rsidRPr="00385D4B">
        <w:rPr>
          <w:rFonts w:ascii="Times New Roman" w:hAnsi="Times New Roman"/>
          <w:i/>
          <w:iCs/>
          <w:sz w:val="24"/>
          <w:szCs w:val="24"/>
        </w:rPr>
        <w:t>fascia guadrata</w:t>
      </w:r>
      <w:r w:rsidRPr="00385D4B">
        <w:rPr>
          <w:rFonts w:ascii="Times New Roman" w:hAnsi="Times New Roman"/>
          <w:sz w:val="24"/>
          <w:szCs w:val="24"/>
        </w:rPr>
        <w:t>) и поясничная фасция (</w:t>
      </w:r>
      <w:r w:rsidRPr="00385D4B">
        <w:rPr>
          <w:rFonts w:ascii="Times New Roman" w:hAnsi="Times New Roman"/>
          <w:i/>
          <w:iCs/>
          <w:sz w:val="24"/>
          <w:szCs w:val="24"/>
        </w:rPr>
        <w:t>fascia psoatis)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Поперечная фасция (</w:t>
      </w:r>
      <w:r w:rsidRPr="00385D4B">
        <w:rPr>
          <w:rFonts w:ascii="Times New Roman" w:hAnsi="Times New Roman"/>
          <w:i/>
          <w:iCs/>
          <w:sz w:val="24"/>
          <w:szCs w:val="24"/>
        </w:rPr>
        <w:t>fascia transversalis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Пояснично-грудная фасция (</w:t>
      </w:r>
      <w:r w:rsidRPr="00385D4B">
        <w:rPr>
          <w:rFonts w:ascii="Times New Roman" w:hAnsi="Times New Roman"/>
          <w:i/>
          <w:iCs/>
          <w:sz w:val="24"/>
          <w:szCs w:val="24"/>
        </w:rPr>
        <w:t>fascia thoracolumbalis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Кâàäðàòíая ôàñöèя (</w:t>
      </w:r>
      <w:r w:rsidRPr="00385D4B">
        <w:rPr>
          <w:rFonts w:ascii="Times New Roman" w:hAnsi="Times New Roman"/>
          <w:i/>
          <w:iCs/>
          <w:sz w:val="24"/>
          <w:szCs w:val="24"/>
        </w:rPr>
        <w:t>fascia guadrata</w:t>
      </w:r>
      <w:r w:rsidRPr="00385D4B">
        <w:rPr>
          <w:rFonts w:ascii="Times New Roman" w:hAnsi="Times New Roman"/>
          <w:sz w:val="24"/>
          <w:szCs w:val="24"/>
        </w:rPr>
        <w:t>) и зубчатая фасция (</w:t>
      </w:r>
      <w:r w:rsidRPr="00385D4B">
        <w:rPr>
          <w:rFonts w:ascii="Times New Roman" w:hAnsi="Times New Roman"/>
          <w:i/>
          <w:iCs/>
          <w:sz w:val="24"/>
          <w:szCs w:val="24"/>
        </w:rPr>
        <w:t>fascia serrata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Внутрибрюшная фасция (</w:t>
      </w:r>
      <w:r w:rsidRPr="00385D4B">
        <w:rPr>
          <w:rFonts w:ascii="Times New Roman" w:hAnsi="Times New Roman"/>
          <w:i/>
          <w:iCs/>
          <w:sz w:val="24"/>
          <w:szCs w:val="24"/>
        </w:rPr>
        <w:t>fascia endoabdominalis</w:t>
      </w:r>
      <w:r w:rsidRPr="00385D4B">
        <w:rPr>
          <w:rFonts w:ascii="Times New Roman" w:hAnsi="Times New Roman"/>
          <w:sz w:val="24"/>
          <w:szCs w:val="24"/>
        </w:rPr>
        <w:t>) и пояснично-грудная фасция (</w:t>
      </w:r>
      <w:r w:rsidRPr="00385D4B">
        <w:rPr>
          <w:rFonts w:ascii="Times New Roman" w:hAnsi="Times New Roman"/>
          <w:i/>
          <w:iCs/>
          <w:sz w:val="24"/>
          <w:szCs w:val="24"/>
        </w:rPr>
        <w:t>fascia thoracolumbalis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35</w:t>
      </w:r>
      <w:r w:rsidRPr="00385D4B">
        <w:rPr>
          <w:rFonts w:ascii="Times New Roman" w:hAnsi="Times New Roman"/>
          <w:sz w:val="24"/>
          <w:szCs w:val="24"/>
        </w:rPr>
        <w:t>. Что располагается в забрюшинном клетчаточном пространстве (</w:t>
      </w:r>
      <w:r w:rsidRPr="00385D4B">
        <w:rPr>
          <w:rFonts w:ascii="Times New Roman" w:hAnsi="Times New Roman"/>
          <w:i/>
          <w:iCs/>
          <w:sz w:val="24"/>
          <w:szCs w:val="24"/>
        </w:rPr>
        <w:t>textus cellulosus retroperitonealis)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Аорта, нижняя полая вена, чревное сплетение.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Межрёберные артерии и нервы.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Подвздошно-подчревный нерв (</w:t>
      </w:r>
      <w:r w:rsidRPr="00385D4B">
        <w:rPr>
          <w:rFonts w:ascii="Times New Roman" w:hAnsi="Times New Roman"/>
          <w:i/>
          <w:iCs/>
          <w:sz w:val="24"/>
          <w:szCs w:val="24"/>
        </w:rPr>
        <w:t>n. iliohypogastrica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Подрёберный нерв.</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Начало грудного протока, лимфатические узлы.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36</w:t>
      </w:r>
      <w:r w:rsidRPr="00385D4B">
        <w:rPr>
          <w:rFonts w:ascii="Times New Roman" w:hAnsi="Times New Roman"/>
          <w:sz w:val="24"/>
          <w:szCs w:val="24"/>
        </w:rPr>
        <w:t>. Что такое почечный угол?</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Угол между осями почек, в норме пересечение осей выше уровня почек.</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Угол между XII ребром и медиальной поверхностью почки.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Угол между осью почки и позвоночником.</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Угол между осями мочеточников.</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Угол между осью почки и прямой мышцей живота.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37</w:t>
      </w:r>
      <w:r w:rsidRPr="00385D4B">
        <w:rPr>
          <w:rFonts w:ascii="Times New Roman" w:hAnsi="Times New Roman"/>
          <w:sz w:val="24"/>
          <w:szCs w:val="24"/>
        </w:rPr>
        <w:t>. Каково взаиморасположение элементов почечной ножки спереди назад?</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Артерия, вена, лоханка.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Вена, артерия, лоханка.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Артерия, нерв, вена, лоханка.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Лоханка, артерия, вена.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Вена, лоханка, артерия.</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38</w:t>
      </w:r>
      <w:r w:rsidRPr="00385D4B">
        <w:rPr>
          <w:rFonts w:ascii="Times New Roman" w:hAnsi="Times New Roman"/>
          <w:sz w:val="24"/>
          <w:szCs w:val="24"/>
        </w:rPr>
        <w:t>. Что образует капсулу надпочечников?</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Започечная фасция (</w:t>
      </w:r>
      <w:r w:rsidRPr="00385D4B">
        <w:rPr>
          <w:rFonts w:ascii="Times New Roman" w:hAnsi="Times New Roman"/>
          <w:i/>
          <w:iCs/>
          <w:sz w:val="24"/>
          <w:szCs w:val="24"/>
        </w:rPr>
        <w:t>fascia retrorenalis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Брюшина.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Пояснично-грудная фасция (</w:t>
      </w:r>
      <w:r w:rsidRPr="00385D4B">
        <w:rPr>
          <w:rFonts w:ascii="Times New Roman" w:hAnsi="Times New Roman"/>
          <w:i/>
          <w:iCs/>
          <w:sz w:val="24"/>
          <w:szCs w:val="24"/>
        </w:rPr>
        <w:t>fascia thoracolumbalis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Предпочечная фасция (</w:t>
      </w:r>
      <w:r w:rsidRPr="00385D4B">
        <w:rPr>
          <w:rFonts w:ascii="Times New Roman" w:hAnsi="Times New Roman"/>
          <w:i/>
          <w:iCs/>
          <w:sz w:val="24"/>
          <w:szCs w:val="24"/>
        </w:rPr>
        <w:t>fascia praerenalis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Пояснично-рёберная связка (</w:t>
      </w:r>
      <w:r w:rsidRPr="00385D4B">
        <w:rPr>
          <w:rFonts w:ascii="Times New Roman" w:hAnsi="Times New Roman"/>
          <w:i/>
          <w:iCs/>
          <w:sz w:val="24"/>
          <w:szCs w:val="24"/>
        </w:rPr>
        <w:t>lig. lumbocostale</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39</w:t>
      </w:r>
      <w:r w:rsidRPr="00385D4B">
        <w:rPr>
          <w:rFonts w:ascii="Times New Roman" w:hAnsi="Times New Roman"/>
          <w:sz w:val="24"/>
          <w:szCs w:val="24"/>
        </w:rPr>
        <w:t>. Чем ограничена околомочеточниковая клетчатка (</w:t>
      </w:r>
      <w:r w:rsidRPr="00385D4B">
        <w:rPr>
          <w:rFonts w:ascii="Times New Roman" w:hAnsi="Times New Roman"/>
          <w:i/>
          <w:iCs/>
          <w:sz w:val="24"/>
          <w:szCs w:val="24"/>
        </w:rPr>
        <w:t>paraureterium</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Започечнрй и предпочечной фасциями (</w:t>
      </w:r>
      <w:r w:rsidRPr="00385D4B">
        <w:rPr>
          <w:rFonts w:ascii="Times New Roman" w:hAnsi="Times New Roman"/>
          <w:i/>
          <w:iCs/>
          <w:sz w:val="24"/>
          <w:szCs w:val="24"/>
        </w:rPr>
        <w:t>fascia retrorenalis et praerenalis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Замочеточниковой (</w:t>
      </w:r>
      <w:r w:rsidRPr="00385D4B">
        <w:rPr>
          <w:rFonts w:ascii="Times New Roman" w:hAnsi="Times New Roman"/>
          <w:i/>
          <w:iCs/>
          <w:sz w:val="24"/>
          <w:szCs w:val="24"/>
        </w:rPr>
        <w:t>fascia retroureterica</w:t>
      </w:r>
      <w:r w:rsidRPr="00385D4B">
        <w:rPr>
          <w:rFonts w:ascii="Times New Roman" w:hAnsi="Times New Roman"/>
          <w:sz w:val="24"/>
          <w:szCs w:val="24"/>
        </w:rPr>
        <w:t>) и предмочеточниковой (</w:t>
      </w:r>
      <w:r w:rsidRPr="00385D4B">
        <w:rPr>
          <w:rFonts w:ascii="Times New Roman" w:hAnsi="Times New Roman"/>
          <w:i/>
          <w:iCs/>
          <w:sz w:val="24"/>
          <w:szCs w:val="24"/>
        </w:rPr>
        <w:t>fascia praeureterica</w:t>
      </w:r>
      <w:r w:rsidRPr="00385D4B">
        <w:rPr>
          <w:rFonts w:ascii="Times New Roman" w:hAnsi="Times New Roman"/>
          <w:sz w:val="24"/>
          <w:szCs w:val="24"/>
        </w:rPr>
        <w:t>) фасциями.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Брюшиной.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Заободочной фасцией (</w:t>
      </w:r>
      <w:r w:rsidRPr="00385D4B">
        <w:rPr>
          <w:rFonts w:ascii="Times New Roman" w:hAnsi="Times New Roman"/>
          <w:i/>
          <w:iCs/>
          <w:sz w:val="24"/>
          <w:szCs w:val="24"/>
        </w:rPr>
        <w:t>fascia retrocolica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Пояснично-грудной фасцией (</w:t>
      </w:r>
      <w:r w:rsidRPr="00385D4B">
        <w:rPr>
          <w:rFonts w:ascii="Times New Roman" w:hAnsi="Times New Roman"/>
          <w:i/>
          <w:iCs/>
          <w:sz w:val="24"/>
          <w:szCs w:val="24"/>
        </w:rPr>
        <w:t>fascia torocolumbalis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40</w:t>
      </w:r>
      <w:r w:rsidRPr="00385D4B">
        <w:rPr>
          <w:rFonts w:ascii="Times New Roman" w:hAnsi="Times New Roman"/>
          <w:sz w:val="24"/>
          <w:szCs w:val="24"/>
        </w:rPr>
        <w:t>. Какие нервы образуют чревное сплетение (</w:t>
      </w:r>
      <w:r w:rsidRPr="00385D4B">
        <w:rPr>
          <w:rFonts w:ascii="Times New Roman" w:hAnsi="Times New Roman"/>
          <w:i/>
          <w:iCs/>
          <w:sz w:val="24"/>
          <w:szCs w:val="24"/>
        </w:rPr>
        <w:t>truncus coeliacus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Большой и малый внутренностные нервы.</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Блуждающий нерв, диафрагмальный нерв.</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Подчревное сплетение.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lastRenderedPageBreak/>
        <w:t>Г</w:t>
      </w:r>
      <w:r w:rsidRPr="00385D4B">
        <w:rPr>
          <w:rFonts w:ascii="Times New Roman" w:hAnsi="Times New Roman"/>
          <w:sz w:val="24"/>
          <w:szCs w:val="24"/>
        </w:rPr>
        <w:t>. Поясничное сплетение.</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Подрёберный нерв (</w:t>
      </w:r>
      <w:r w:rsidRPr="00385D4B">
        <w:rPr>
          <w:rFonts w:ascii="Times New Roman" w:hAnsi="Times New Roman"/>
          <w:i/>
          <w:iCs/>
          <w:sz w:val="24"/>
          <w:szCs w:val="24"/>
        </w:rPr>
        <w:t>n. subcostalis</w:t>
      </w:r>
      <w:r w:rsidRPr="00385D4B">
        <w:rPr>
          <w:rFonts w:ascii="Times New Roman" w:hAnsi="Times New Roman"/>
          <w:sz w:val="24"/>
          <w:szCs w:val="24"/>
        </w:rPr>
        <w:t>) и межрёберный нерв (</w:t>
      </w:r>
      <w:r w:rsidRPr="00385D4B">
        <w:rPr>
          <w:rFonts w:ascii="Times New Roman" w:hAnsi="Times New Roman"/>
          <w:i/>
          <w:iCs/>
          <w:sz w:val="24"/>
          <w:szCs w:val="24"/>
        </w:rPr>
        <w:t>n. intercostalis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41</w:t>
      </w:r>
      <w:r w:rsidRPr="00385D4B">
        <w:rPr>
          <w:rFonts w:ascii="Times New Roman" w:hAnsi="Times New Roman"/>
          <w:sz w:val="24"/>
          <w:szCs w:val="24"/>
        </w:rPr>
        <w:t>. Где проходит латеральный кожный нерв бедра (</w:t>
      </w:r>
      <w:r w:rsidRPr="00385D4B">
        <w:rPr>
          <w:rFonts w:ascii="Times New Roman" w:hAnsi="Times New Roman"/>
          <w:i/>
          <w:iCs/>
          <w:sz w:val="24"/>
          <w:szCs w:val="24"/>
        </w:rPr>
        <w:t>n. cutaneus femoralis lateralis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Между поперечной и внутренней косой мышцами живота.</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Между квадратной мышцей и её фасцией.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Между подвздошной мышцей и её фасцией.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Между большой поясничной мышцей и её фасцией.</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Между большой и малой поясничными мышцами.</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42</w:t>
      </w:r>
      <w:r w:rsidRPr="00385D4B">
        <w:rPr>
          <w:rFonts w:ascii="Times New Roman" w:hAnsi="Times New Roman"/>
          <w:sz w:val="24"/>
          <w:szCs w:val="24"/>
        </w:rPr>
        <w:t>. Где проходит запирательный нерв (</w:t>
      </w:r>
      <w:r w:rsidRPr="00385D4B">
        <w:rPr>
          <w:rFonts w:ascii="Times New Roman" w:hAnsi="Times New Roman"/>
          <w:i/>
          <w:iCs/>
          <w:sz w:val="24"/>
          <w:szCs w:val="24"/>
        </w:rPr>
        <w:t>n. obturatorius</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Кпереди от наружной подвздошной артерии (</w:t>
      </w:r>
      <w:r w:rsidRPr="00385D4B">
        <w:rPr>
          <w:rFonts w:ascii="Times New Roman" w:hAnsi="Times New Roman"/>
          <w:i/>
          <w:iCs/>
          <w:sz w:val="24"/>
          <w:szCs w:val="24"/>
        </w:rPr>
        <w:t>a. iliaca externa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Снаружи от внутренней подвздошной артерии (</w:t>
      </w:r>
      <w:r w:rsidRPr="00385D4B">
        <w:rPr>
          <w:rFonts w:ascii="Times New Roman" w:hAnsi="Times New Roman"/>
          <w:i/>
          <w:iCs/>
          <w:sz w:val="24"/>
          <w:szCs w:val="24"/>
        </w:rPr>
        <w:t>a. iliaca interna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Кнутри от внутренней подвздошной артерии (</w:t>
      </w:r>
      <w:r w:rsidRPr="00385D4B">
        <w:rPr>
          <w:rFonts w:ascii="Times New Roman" w:hAnsi="Times New Roman"/>
          <w:i/>
          <w:iCs/>
          <w:sz w:val="24"/>
          <w:szCs w:val="24"/>
        </w:rPr>
        <w:t>a. iliaca interna</w:t>
      </w:r>
      <w:r w:rsidRPr="00385D4B">
        <w:rPr>
          <w:rFonts w:ascii="Times New Roman" w:hAnsi="Times New Roman"/>
          <w:sz w:val="24"/>
          <w:szCs w:val="24"/>
        </w:rPr>
        <w:t>).</w:t>
      </w:r>
    </w:p>
    <w:p w:rsidR="00385D4B" w:rsidRPr="00385D4B" w:rsidRDefault="00385D4B" w:rsidP="00385D4B">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Кпереди от мочеточника.</w:t>
      </w:r>
    </w:p>
    <w:p w:rsidR="00385D4B" w:rsidRDefault="00385D4B" w:rsidP="00385D4B">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Кзади от наружной подвздошной артерии (</w:t>
      </w:r>
      <w:r w:rsidRPr="00385D4B">
        <w:rPr>
          <w:rFonts w:ascii="Times New Roman" w:hAnsi="Times New Roman"/>
          <w:i/>
          <w:iCs/>
          <w:sz w:val="24"/>
          <w:szCs w:val="24"/>
        </w:rPr>
        <w:t>a. iliaca externa</w:t>
      </w:r>
      <w:r w:rsidRPr="00385D4B">
        <w:rPr>
          <w:rFonts w:ascii="Times New Roman" w:hAnsi="Times New Roman"/>
          <w:sz w:val="24"/>
          <w:szCs w:val="24"/>
        </w:rPr>
        <w:t>).</w:t>
      </w:r>
      <w:r w:rsidR="00A21835">
        <w:rPr>
          <w:rFonts w:ascii="Times New Roman" w:hAnsi="Times New Roman"/>
          <w:sz w:val="24"/>
          <w:szCs w:val="24"/>
        </w:rPr>
        <w:t xml:space="preserve"> </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w:t>
      </w:r>
      <w:r w:rsidRPr="00A21835">
        <w:rPr>
          <w:rFonts w:ascii="Times New Roman" w:hAnsi="Times New Roman"/>
          <w:sz w:val="24"/>
          <w:szCs w:val="24"/>
        </w:rPr>
        <w:t>.  Как укрепляют заднюю стенку пахового канала при прямой паховой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xml:space="preserve">. По </w:t>
      </w:r>
      <w:r w:rsidRPr="00A21835">
        <w:rPr>
          <w:rFonts w:ascii="Times New Roman" w:hAnsi="Times New Roman"/>
          <w:i/>
          <w:iCs/>
          <w:sz w:val="24"/>
          <w:szCs w:val="24"/>
        </w:rPr>
        <w:t>БассЋни</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xml:space="preserve">. По </w:t>
      </w:r>
      <w:r w:rsidRPr="00A21835">
        <w:rPr>
          <w:rFonts w:ascii="Times New Roman" w:hAnsi="Times New Roman"/>
          <w:i/>
          <w:iCs/>
          <w:sz w:val="24"/>
          <w:szCs w:val="24"/>
        </w:rPr>
        <w:t>БобрЏву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w:t>
      </w:r>
      <w:r w:rsidRPr="00A21835">
        <w:rPr>
          <w:rFonts w:ascii="Times New Roman" w:hAnsi="Times New Roman"/>
          <w:i/>
          <w:iCs/>
          <w:sz w:val="24"/>
          <w:szCs w:val="24"/>
        </w:rPr>
        <w:t xml:space="preserve"> СпасокукЏцкому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w:t>
      </w:r>
      <w:r w:rsidRPr="00A21835">
        <w:rPr>
          <w:rFonts w:ascii="Times New Roman" w:hAnsi="Times New Roman"/>
          <w:i/>
          <w:iCs/>
          <w:sz w:val="24"/>
          <w:szCs w:val="24"/>
        </w:rPr>
        <w:t xml:space="preserve"> КимбарЏвскому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w:t>
      </w:r>
      <w:r w:rsidRPr="00A21835">
        <w:rPr>
          <w:rFonts w:ascii="Times New Roman" w:hAnsi="Times New Roman"/>
          <w:i/>
          <w:iCs/>
          <w:sz w:val="24"/>
          <w:szCs w:val="24"/>
        </w:rPr>
        <w:t xml:space="preserve"> ЖирŒру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w:t>
      </w:r>
      <w:r w:rsidRPr="00A21835">
        <w:rPr>
          <w:rFonts w:ascii="Times New Roman" w:hAnsi="Times New Roman"/>
          <w:sz w:val="24"/>
          <w:szCs w:val="24"/>
        </w:rPr>
        <w:t>. Выберите первоочередное мероприятие при ущемлённой паховой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Тёплая ванна.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Вправление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Экстренная операция.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Назначение спазмолитических средств для облегчения вправления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Назначение анальгетиков перед вправлением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w:t>
      </w:r>
      <w:r w:rsidRPr="00A21835">
        <w:rPr>
          <w:rFonts w:ascii="Times New Roman" w:hAnsi="Times New Roman"/>
          <w:sz w:val="24"/>
          <w:szCs w:val="24"/>
        </w:rPr>
        <w:t>. При какой грыже ущемление наиболее выражено?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При косой паховой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При бедренной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При прямой паховой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При врождённой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При скользящей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4</w:t>
      </w:r>
      <w:r w:rsidRPr="00A21835">
        <w:rPr>
          <w:rFonts w:ascii="Times New Roman" w:hAnsi="Times New Roman"/>
          <w:sz w:val="24"/>
          <w:szCs w:val="24"/>
        </w:rPr>
        <w:t>. Для прямой паховой грыже характерна слабость:</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задней стенки;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передней стенки;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верхней стенки;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нижней стенки;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всех стенок.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5</w:t>
      </w:r>
      <w:r w:rsidRPr="00A21835">
        <w:rPr>
          <w:rFonts w:ascii="Times New Roman" w:hAnsi="Times New Roman"/>
          <w:sz w:val="24"/>
          <w:szCs w:val="24"/>
        </w:rPr>
        <w:t>. По своему характеру врождённая паховая грыжа бывает:</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скользящей;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прямой;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ущемлённой;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косой;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может быть скользящей и прямой.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6</w:t>
      </w:r>
      <w:r w:rsidRPr="00A21835">
        <w:rPr>
          <w:rFonts w:ascii="Times New Roman" w:hAnsi="Times New Roman"/>
          <w:sz w:val="24"/>
          <w:szCs w:val="24"/>
        </w:rPr>
        <w:t>. Как лежит грыжевой мешок по отношению к паховой связке при косой паховой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Впереди.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Б</w:t>
      </w:r>
      <w:r w:rsidRPr="00A21835">
        <w:rPr>
          <w:rFonts w:ascii="Times New Roman" w:hAnsi="Times New Roman"/>
          <w:sz w:val="24"/>
          <w:szCs w:val="24"/>
        </w:rPr>
        <w:t>. Кзади.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Латерально.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Медиально.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Параллельно.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7</w:t>
      </w:r>
      <w:r w:rsidRPr="00A21835">
        <w:rPr>
          <w:rFonts w:ascii="Times New Roman" w:hAnsi="Times New Roman"/>
          <w:sz w:val="24"/>
          <w:szCs w:val="24"/>
        </w:rPr>
        <w:t>. Как лежит грыжевой мешок по отношению к паховой связке при прямой паховой грыже?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Позади.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Впереди.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Под углом.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Медиально.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Латерально.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8</w:t>
      </w:r>
      <w:r w:rsidRPr="00A21835">
        <w:rPr>
          <w:rFonts w:ascii="Times New Roman" w:hAnsi="Times New Roman"/>
          <w:sz w:val="24"/>
          <w:szCs w:val="24"/>
        </w:rPr>
        <w:t>. Наличие яичка в грыжевом мешке характерно для: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врождённой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прямой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косой паховой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бедренной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скользящей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9</w:t>
      </w:r>
      <w:r w:rsidRPr="00A21835">
        <w:rPr>
          <w:rFonts w:ascii="Times New Roman" w:hAnsi="Times New Roman"/>
          <w:sz w:val="24"/>
          <w:szCs w:val="24"/>
        </w:rPr>
        <w:t>. Что предрасполагает к возникновению брюшных грыж?</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Пожилой возраст.</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Прогрессирующее похудание.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Заболевания, вызывающие повышение внутрибрюшного давления.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Особенности строения брюшной стенки.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Паралич нервов брюшной стенки.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10</w:t>
      </w:r>
      <w:r w:rsidRPr="00A21835">
        <w:rPr>
          <w:rFonts w:ascii="Times New Roman" w:hAnsi="Times New Roman"/>
          <w:sz w:val="24"/>
          <w:szCs w:val="24"/>
        </w:rPr>
        <w:t>. Что является причиной возникновения врождённой паховой грыжи?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Напряжение мышц брюшного пресса.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Повышение внутриутробного давления.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Незаращение влагалищного отростка брюшины (</w:t>
      </w:r>
      <w:r w:rsidRPr="00A21835">
        <w:rPr>
          <w:rFonts w:ascii="Times New Roman" w:hAnsi="Times New Roman"/>
          <w:i/>
          <w:iCs/>
          <w:sz w:val="24"/>
          <w:szCs w:val="24"/>
        </w:rPr>
        <w:t>processus vaginalis peritonae</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Крипторхизм.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Расширение пахового промежутка.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11</w:t>
      </w:r>
      <w:r w:rsidRPr="00A21835">
        <w:rPr>
          <w:rFonts w:ascii="Times New Roman" w:hAnsi="Times New Roman"/>
          <w:sz w:val="24"/>
          <w:szCs w:val="24"/>
        </w:rPr>
        <w:t>. Выберите характеристику шва при ушивании ран тонкой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Линия шва лежит в продольном направлении.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Линия шва соответствует длиннику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Линия шва лежит в поперечном направлении длиннику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Положение линии шва не имеет значения, лишь бы не было сужения.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Шов должны быть герметичным.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12</w:t>
      </w:r>
      <w:r w:rsidRPr="00A21835">
        <w:rPr>
          <w:rFonts w:ascii="Times New Roman" w:hAnsi="Times New Roman"/>
          <w:sz w:val="24"/>
          <w:szCs w:val="24"/>
        </w:rPr>
        <w:t xml:space="preserve">. Через какие структуры проходит разрез по </w:t>
      </w:r>
      <w:r w:rsidRPr="00A21835">
        <w:rPr>
          <w:rFonts w:ascii="Times New Roman" w:hAnsi="Times New Roman"/>
          <w:i/>
          <w:iCs/>
          <w:sz w:val="24"/>
          <w:szCs w:val="24"/>
        </w:rPr>
        <w:t>Мак-БŒрни–ВолкЏвичу-Дьконову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Через кожу, подкожную клетчатку, поперечную мышцу, предбрюшинную клетчатку, брюшину.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Через кожу, подкожную клетчатку, апоневроз наружной косой мышцы, предбрюшинную клетчатку, брюшину.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Через кожу, подкожную клетчатку, апоневроз наружной косой мышцы, внутреннюю косую и поперечную мышцы, предбрюшинную клетчатку, брюшину.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Через кожу, подкожную клетчатку, наружную косую, внутреннюю косую и поперечную мышцы, предбрюшинную клетчатку, брюшину.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Все ответы неверны.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13</w:t>
      </w:r>
      <w:r w:rsidRPr="00A21835">
        <w:rPr>
          <w:rFonts w:ascii="Times New Roman" w:hAnsi="Times New Roman"/>
          <w:sz w:val="24"/>
          <w:szCs w:val="24"/>
        </w:rPr>
        <w:t>. Какие доступы используют при операциях на желудке?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А</w:t>
      </w:r>
      <w:r w:rsidRPr="00A21835">
        <w:rPr>
          <w:rFonts w:ascii="Times New Roman" w:hAnsi="Times New Roman"/>
          <w:sz w:val="24"/>
          <w:szCs w:val="24"/>
        </w:rPr>
        <w:t>. Нижнесрединная лапаротомия.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Среднесрединная лапаротомия.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Верхнесрединная лапаротомия.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Трансректальный разрез.</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Разрез по </w:t>
      </w:r>
      <w:r w:rsidRPr="00A21835">
        <w:rPr>
          <w:rFonts w:ascii="Times New Roman" w:hAnsi="Times New Roman"/>
          <w:i/>
          <w:iCs/>
          <w:sz w:val="24"/>
          <w:szCs w:val="24"/>
        </w:rPr>
        <w:t>Мак-БŒрни–ВолкЏвичу–Дьконову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14</w:t>
      </w:r>
      <w:r w:rsidRPr="00A21835">
        <w:rPr>
          <w:rFonts w:ascii="Times New Roman" w:hAnsi="Times New Roman"/>
          <w:sz w:val="24"/>
          <w:szCs w:val="24"/>
        </w:rPr>
        <w:t xml:space="preserve">. Как поступают с двенадцатиперстной кишкой при резекции желудка по </w:t>
      </w:r>
      <w:r w:rsidRPr="00A21835">
        <w:rPr>
          <w:rFonts w:ascii="Times New Roman" w:hAnsi="Times New Roman"/>
          <w:i/>
          <w:iCs/>
          <w:sz w:val="24"/>
          <w:szCs w:val="24"/>
        </w:rPr>
        <w:t>БЋльрот II</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Соединяют с тощей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Соединяют с культей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Сохраняют для пассажа пищи.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Ушивают наглухо.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Накладывают соустье с подвздошной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15</w:t>
      </w:r>
      <w:r w:rsidRPr="00A21835">
        <w:rPr>
          <w:rFonts w:ascii="Times New Roman" w:hAnsi="Times New Roman"/>
          <w:sz w:val="24"/>
          <w:szCs w:val="24"/>
        </w:rPr>
        <w:t>. Что можно повредить при создании отверстия в брыжейке поперечной ободочной кишки (</w:t>
      </w:r>
      <w:r w:rsidRPr="00A21835">
        <w:rPr>
          <w:rFonts w:ascii="Times New Roman" w:hAnsi="Times New Roman"/>
          <w:i/>
          <w:iCs/>
          <w:sz w:val="24"/>
          <w:szCs w:val="24"/>
        </w:rPr>
        <w:t>mesocolon transversum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Общий жёлчный проток (</w:t>
      </w:r>
      <w:r w:rsidRPr="00A21835">
        <w:rPr>
          <w:rFonts w:ascii="Times New Roman" w:hAnsi="Times New Roman"/>
          <w:i/>
          <w:iCs/>
          <w:sz w:val="24"/>
          <w:szCs w:val="24"/>
        </w:rPr>
        <w:t>ductus choledochus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Воротную вену (</w:t>
      </w:r>
      <w:r w:rsidRPr="00A21835">
        <w:rPr>
          <w:rFonts w:ascii="Times New Roman" w:hAnsi="Times New Roman"/>
          <w:i/>
          <w:iCs/>
          <w:sz w:val="24"/>
          <w:szCs w:val="24"/>
        </w:rPr>
        <w:t>v. porta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В</w:t>
      </w:r>
      <w:r w:rsidRPr="00A21835">
        <w:rPr>
          <w:rFonts w:ascii="Times New Roman" w:hAnsi="Times New Roman"/>
          <w:sz w:val="24"/>
          <w:szCs w:val="24"/>
          <w:lang w:val="en-US"/>
        </w:rPr>
        <w:t>. </w:t>
      </w:r>
      <w:r w:rsidRPr="00A21835">
        <w:rPr>
          <w:rFonts w:ascii="Times New Roman" w:hAnsi="Times New Roman"/>
          <w:sz w:val="24"/>
          <w:szCs w:val="24"/>
        </w:rPr>
        <w:t>Верхнюю</w:t>
      </w:r>
      <w:r w:rsidRPr="00A21835">
        <w:rPr>
          <w:rFonts w:ascii="Times New Roman" w:hAnsi="Times New Roman"/>
          <w:sz w:val="24"/>
          <w:szCs w:val="24"/>
          <w:lang w:val="en-US"/>
        </w:rPr>
        <w:t xml:space="preserve"> </w:t>
      </w:r>
      <w:r w:rsidRPr="00A21835">
        <w:rPr>
          <w:rFonts w:ascii="Times New Roman" w:hAnsi="Times New Roman"/>
          <w:sz w:val="24"/>
          <w:szCs w:val="24"/>
        </w:rPr>
        <w:t>брыжеечную</w:t>
      </w:r>
      <w:r w:rsidRPr="00A21835">
        <w:rPr>
          <w:rFonts w:ascii="Times New Roman" w:hAnsi="Times New Roman"/>
          <w:sz w:val="24"/>
          <w:szCs w:val="24"/>
          <w:lang w:val="en-US"/>
        </w:rPr>
        <w:t xml:space="preserve"> </w:t>
      </w:r>
      <w:r w:rsidRPr="00A21835">
        <w:rPr>
          <w:rFonts w:ascii="Times New Roman" w:hAnsi="Times New Roman"/>
          <w:sz w:val="24"/>
          <w:szCs w:val="24"/>
        </w:rPr>
        <w:t>артерию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a. mesenterica superior</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Г</w:t>
      </w:r>
      <w:r w:rsidRPr="00A21835">
        <w:rPr>
          <w:rFonts w:ascii="Times New Roman" w:hAnsi="Times New Roman"/>
          <w:sz w:val="24"/>
          <w:szCs w:val="24"/>
          <w:lang w:val="en-US"/>
        </w:rPr>
        <w:t>. </w:t>
      </w:r>
      <w:r w:rsidRPr="00A21835">
        <w:rPr>
          <w:rFonts w:ascii="Times New Roman" w:hAnsi="Times New Roman"/>
          <w:sz w:val="24"/>
          <w:szCs w:val="24"/>
        </w:rPr>
        <w:t>Нижнюю</w:t>
      </w:r>
      <w:r w:rsidRPr="00A21835">
        <w:rPr>
          <w:rFonts w:ascii="Times New Roman" w:hAnsi="Times New Roman"/>
          <w:sz w:val="24"/>
          <w:szCs w:val="24"/>
          <w:lang w:val="en-US"/>
        </w:rPr>
        <w:t xml:space="preserve"> </w:t>
      </w:r>
      <w:r w:rsidRPr="00A21835">
        <w:rPr>
          <w:rFonts w:ascii="Times New Roman" w:hAnsi="Times New Roman"/>
          <w:sz w:val="24"/>
          <w:szCs w:val="24"/>
        </w:rPr>
        <w:t>брыжеечную</w:t>
      </w:r>
      <w:r w:rsidRPr="00A21835">
        <w:rPr>
          <w:rFonts w:ascii="Times New Roman" w:hAnsi="Times New Roman"/>
          <w:sz w:val="24"/>
          <w:szCs w:val="24"/>
          <w:lang w:val="en-US"/>
        </w:rPr>
        <w:t xml:space="preserve"> </w:t>
      </w:r>
      <w:r w:rsidRPr="00A21835">
        <w:rPr>
          <w:rFonts w:ascii="Times New Roman" w:hAnsi="Times New Roman"/>
          <w:sz w:val="24"/>
          <w:szCs w:val="24"/>
        </w:rPr>
        <w:t>артерию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a. mesenterica inferior</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Среднюю ободочную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colica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media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16</w:t>
      </w:r>
      <w:r w:rsidRPr="00A21835">
        <w:rPr>
          <w:rFonts w:ascii="Times New Roman" w:hAnsi="Times New Roman"/>
          <w:sz w:val="24"/>
          <w:szCs w:val="24"/>
        </w:rPr>
        <w:t xml:space="preserve">. Где проводят тонкую кишку при резекции желудка по </w:t>
      </w:r>
      <w:r w:rsidRPr="00A21835">
        <w:rPr>
          <w:rFonts w:ascii="Times New Roman" w:hAnsi="Times New Roman"/>
          <w:i/>
          <w:iCs/>
          <w:sz w:val="24"/>
          <w:szCs w:val="24"/>
        </w:rPr>
        <w:t>ХофмŒйстеру–ФинстерЌру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Впереди поперечной ободочной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Впереди большого сальника.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Позади большого сальника.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Через брыжейку поперечной ободочной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Через малый сальник.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17</w:t>
      </w:r>
      <w:r w:rsidRPr="00A21835">
        <w:rPr>
          <w:rFonts w:ascii="Times New Roman" w:hAnsi="Times New Roman"/>
          <w:sz w:val="24"/>
          <w:szCs w:val="24"/>
        </w:rPr>
        <w:t xml:space="preserve">. Что соединяют при резекции желудка по </w:t>
      </w:r>
      <w:r w:rsidRPr="00A21835">
        <w:rPr>
          <w:rFonts w:ascii="Times New Roman" w:hAnsi="Times New Roman"/>
          <w:i/>
          <w:iCs/>
          <w:sz w:val="24"/>
          <w:szCs w:val="24"/>
        </w:rPr>
        <w:t>ХофмŒйстеру–ФинстерЌру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Культю желудка с двенадцатиперстной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Ушитую наглухо культю желудка с подвздошной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Ушитую на 2/3</w:t>
      </w:r>
      <w:r w:rsidRPr="00A21835">
        <w:rPr>
          <w:rFonts w:ascii="Times New Roman" w:hAnsi="Times New Roman"/>
          <w:sz w:val="24"/>
          <w:szCs w:val="24"/>
          <w:vertAlign w:val="subscript"/>
        </w:rPr>
        <w:t xml:space="preserve"> </w:t>
      </w:r>
      <w:r w:rsidRPr="00A21835">
        <w:rPr>
          <w:rFonts w:ascii="Times New Roman" w:hAnsi="Times New Roman"/>
          <w:sz w:val="24"/>
          <w:szCs w:val="24"/>
        </w:rPr>
        <w:t>культю желудка с тощей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Ушитую на 2/3 культю желудка с двенадцатиперстной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Культю желудка с тонкой кишкой по типу конец в конец.</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18</w:t>
      </w:r>
      <w:r w:rsidRPr="00A21835">
        <w:rPr>
          <w:rFonts w:ascii="Times New Roman" w:hAnsi="Times New Roman"/>
          <w:sz w:val="24"/>
          <w:szCs w:val="24"/>
        </w:rPr>
        <w:t>. Какую связку нельзя пересекать при мобилизации желудка при его резекции?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Желудочно-диафрагмальную связку (</w:t>
      </w:r>
      <w:r w:rsidRPr="00A21835">
        <w:rPr>
          <w:rFonts w:ascii="Times New Roman" w:hAnsi="Times New Roman"/>
          <w:i/>
          <w:iCs/>
          <w:sz w:val="24"/>
          <w:szCs w:val="24"/>
        </w:rPr>
        <w:t>lig. gastrophrenicum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Печёночно-желудочную связку (</w:t>
      </w:r>
      <w:r w:rsidRPr="00A21835">
        <w:rPr>
          <w:rFonts w:ascii="Times New Roman" w:hAnsi="Times New Roman"/>
          <w:i/>
          <w:iCs/>
          <w:sz w:val="24"/>
          <w:szCs w:val="24"/>
        </w:rPr>
        <w:t>lig. hepatogastricum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Печёночно-дуоденальную связку (</w:t>
      </w:r>
      <w:r w:rsidRPr="00A21835">
        <w:rPr>
          <w:rFonts w:ascii="Times New Roman" w:hAnsi="Times New Roman"/>
          <w:i/>
          <w:iCs/>
          <w:sz w:val="24"/>
          <w:szCs w:val="24"/>
        </w:rPr>
        <w:t>lig. hepatoduodenale).</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Желудочно-ободочную связку (</w:t>
      </w:r>
      <w:r w:rsidRPr="00A21835">
        <w:rPr>
          <w:rFonts w:ascii="Times New Roman" w:hAnsi="Times New Roman"/>
          <w:i/>
          <w:iCs/>
          <w:sz w:val="24"/>
          <w:szCs w:val="24"/>
        </w:rPr>
        <w:t>lig. gastrocolicum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Желудочно-селезёночную связку (</w:t>
      </w:r>
      <w:r w:rsidRPr="00A21835">
        <w:rPr>
          <w:rFonts w:ascii="Times New Roman" w:hAnsi="Times New Roman"/>
          <w:i/>
          <w:iCs/>
          <w:sz w:val="24"/>
          <w:szCs w:val="24"/>
        </w:rPr>
        <w:t>lig. gastrolienale</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19</w:t>
      </w:r>
      <w:r w:rsidRPr="00A21835">
        <w:rPr>
          <w:rFonts w:ascii="Times New Roman" w:hAnsi="Times New Roman"/>
          <w:sz w:val="24"/>
          <w:szCs w:val="24"/>
        </w:rPr>
        <w:t>. Где перевязывают основной ствол левой желудочной артерии (</w:t>
      </w:r>
      <w:r w:rsidRPr="00A21835">
        <w:rPr>
          <w:rFonts w:ascii="Times New Roman" w:hAnsi="Times New Roman"/>
          <w:i/>
          <w:iCs/>
          <w:sz w:val="24"/>
          <w:szCs w:val="24"/>
        </w:rPr>
        <w:t>a. gastrica sinistra</w:t>
      </w:r>
      <w:r w:rsidRPr="00A21835">
        <w:rPr>
          <w:rFonts w:ascii="Times New Roman" w:hAnsi="Times New Roman"/>
          <w:sz w:val="24"/>
          <w:szCs w:val="24"/>
        </w:rPr>
        <w:t>) при резекции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малом сальнике.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печёночно-желудочной связке</w:t>
      </w:r>
      <w:r w:rsidRPr="00A21835">
        <w:rPr>
          <w:rFonts w:ascii="Times New Roman" w:hAnsi="Times New Roman"/>
          <w:i/>
          <w:iCs/>
          <w:sz w:val="24"/>
          <w:szCs w:val="24"/>
        </w:rPr>
        <w:t xml:space="preserve"> (lig. hepatogastricum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желудочно-ободочной связке (</w:t>
      </w:r>
      <w:r w:rsidRPr="00A21835">
        <w:rPr>
          <w:rFonts w:ascii="Times New Roman" w:hAnsi="Times New Roman"/>
          <w:i/>
          <w:iCs/>
          <w:sz w:val="24"/>
          <w:szCs w:val="24"/>
        </w:rPr>
        <w:t>lig. gastrocolicum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желудочно-поджелудочной связке (</w:t>
      </w:r>
      <w:r w:rsidRPr="00A21835">
        <w:rPr>
          <w:rFonts w:ascii="Times New Roman" w:hAnsi="Times New Roman"/>
          <w:i/>
          <w:iCs/>
          <w:sz w:val="24"/>
          <w:szCs w:val="24"/>
        </w:rPr>
        <w:t>lig. gastropancreaticum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области кардиального отдела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20</w:t>
      </w:r>
      <w:r w:rsidRPr="00A21835">
        <w:rPr>
          <w:rFonts w:ascii="Times New Roman" w:hAnsi="Times New Roman"/>
          <w:sz w:val="24"/>
          <w:szCs w:val="24"/>
        </w:rPr>
        <w:t>. Назовите основной момент II этапа мобилизации желудка при его резекции.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Перевязка правой желудочной артерией (</w:t>
      </w:r>
      <w:r w:rsidRPr="00A21835">
        <w:rPr>
          <w:rFonts w:ascii="Times New Roman" w:hAnsi="Times New Roman"/>
          <w:i/>
          <w:iCs/>
          <w:sz w:val="24"/>
          <w:szCs w:val="24"/>
        </w:rPr>
        <w:t>a. gastrica dextra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Мобилизация желудка по малой кривизне.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В</w:t>
      </w:r>
      <w:r w:rsidRPr="00A21835">
        <w:rPr>
          <w:rFonts w:ascii="Times New Roman" w:hAnsi="Times New Roman"/>
          <w:sz w:val="24"/>
          <w:szCs w:val="24"/>
        </w:rPr>
        <w:t>. Мобилизация желудка по большой кривизне.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Пересечение печёночно-дуоденальной связки (</w:t>
      </w:r>
      <w:r w:rsidRPr="00A21835">
        <w:rPr>
          <w:rFonts w:ascii="Times New Roman" w:hAnsi="Times New Roman"/>
          <w:i/>
          <w:iCs/>
          <w:sz w:val="24"/>
          <w:szCs w:val="24"/>
        </w:rPr>
        <w:t>lig. hepatoduodenale).</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Перевязка левой желудочной артерии (</w:t>
      </w:r>
      <w:r w:rsidRPr="00A21835">
        <w:rPr>
          <w:rFonts w:ascii="Times New Roman" w:hAnsi="Times New Roman"/>
          <w:i/>
          <w:iCs/>
          <w:sz w:val="24"/>
          <w:szCs w:val="24"/>
        </w:rPr>
        <w:t>a. gastrica sinistra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21</w:t>
      </w:r>
      <w:r w:rsidRPr="00A21835">
        <w:rPr>
          <w:rFonts w:ascii="Times New Roman" w:hAnsi="Times New Roman"/>
          <w:sz w:val="24"/>
          <w:szCs w:val="24"/>
        </w:rPr>
        <w:t>. При каком способе резекции желудка сохраняется естественный пассаж пищи?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xml:space="preserve">. По </w:t>
      </w:r>
      <w:r w:rsidRPr="00A21835">
        <w:rPr>
          <w:rFonts w:ascii="Times New Roman" w:hAnsi="Times New Roman"/>
          <w:i/>
          <w:iCs/>
          <w:sz w:val="24"/>
          <w:szCs w:val="24"/>
        </w:rPr>
        <w:t>ХофмŒйстеру–ФинстерЌру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По</w:t>
      </w:r>
      <w:r w:rsidRPr="00A21835">
        <w:rPr>
          <w:rFonts w:ascii="Times New Roman" w:hAnsi="Times New Roman"/>
          <w:i/>
          <w:iCs/>
          <w:sz w:val="24"/>
          <w:szCs w:val="24"/>
        </w:rPr>
        <w:t xml:space="preserve"> Райхля–ПолиŒ</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w:t>
      </w:r>
      <w:r w:rsidRPr="00A21835">
        <w:rPr>
          <w:rFonts w:ascii="Times New Roman" w:hAnsi="Times New Roman"/>
          <w:i/>
          <w:iCs/>
          <w:sz w:val="24"/>
          <w:szCs w:val="24"/>
        </w:rPr>
        <w:t xml:space="preserve"> БЋльрот II.</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w:t>
      </w:r>
      <w:r w:rsidRPr="00A21835">
        <w:rPr>
          <w:rFonts w:ascii="Times New Roman" w:hAnsi="Times New Roman"/>
          <w:i/>
          <w:iCs/>
          <w:sz w:val="24"/>
          <w:szCs w:val="24"/>
        </w:rPr>
        <w:t xml:space="preserve"> БЋльрот I.</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w:t>
      </w:r>
      <w:r w:rsidRPr="00A21835">
        <w:rPr>
          <w:rFonts w:ascii="Times New Roman" w:hAnsi="Times New Roman"/>
          <w:i/>
          <w:iCs/>
          <w:sz w:val="24"/>
          <w:szCs w:val="24"/>
        </w:rPr>
        <w:t xml:space="preserve"> 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22</w:t>
      </w:r>
      <w:r w:rsidRPr="00A21835">
        <w:rPr>
          <w:rFonts w:ascii="Times New Roman" w:hAnsi="Times New Roman"/>
          <w:sz w:val="24"/>
          <w:szCs w:val="24"/>
        </w:rPr>
        <w:t>. Назовите показания для наложения противоестественного заднего прохода.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Рак сигмовидной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Рак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Наложенный свищ на желудок по </w:t>
      </w:r>
      <w:r w:rsidRPr="00A21835">
        <w:rPr>
          <w:rFonts w:ascii="Times New Roman" w:hAnsi="Times New Roman"/>
          <w:i/>
          <w:iCs/>
          <w:sz w:val="24"/>
          <w:szCs w:val="24"/>
        </w:rPr>
        <w:t>ТопровЌру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Неоперабельный рак прямой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Ущемлённая бедренная грыжа.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23</w:t>
      </w:r>
      <w:r w:rsidRPr="00A21835">
        <w:rPr>
          <w:rFonts w:ascii="Times New Roman" w:hAnsi="Times New Roman"/>
          <w:sz w:val="24"/>
          <w:szCs w:val="24"/>
        </w:rPr>
        <w:t>. Назовите показания для гастроэнтеростомии.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Перфоративная язва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Перфоративная язва двенадцатиперстной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Рак кардиального отдела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Неоперабельный рак антрального отдела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Все перечисленные заболевания.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24</w:t>
      </w:r>
      <w:r w:rsidRPr="00A21835">
        <w:rPr>
          <w:rFonts w:ascii="Times New Roman" w:hAnsi="Times New Roman"/>
          <w:sz w:val="24"/>
          <w:szCs w:val="24"/>
        </w:rPr>
        <w:t>. Назовите показания для гастростомии.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Неоперабельный рак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Язвенная болезнь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Пилоростеноз.</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Сужение пищевода.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Неоперабельный рак пищевода.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25</w:t>
      </w:r>
      <w:r w:rsidRPr="00A21835">
        <w:rPr>
          <w:rFonts w:ascii="Times New Roman" w:hAnsi="Times New Roman"/>
          <w:sz w:val="24"/>
          <w:szCs w:val="24"/>
        </w:rPr>
        <w:t>. Какие из перечисленных операций относятся к паллиативным?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Холецистэктомия.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Аппендэктомия.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Колостомия.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Наложение противоестественного заднего прохода.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Левосторонняя гемиколэктомия.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26</w:t>
      </w:r>
      <w:r w:rsidRPr="00A21835">
        <w:rPr>
          <w:rFonts w:ascii="Times New Roman" w:hAnsi="Times New Roman"/>
          <w:sz w:val="24"/>
          <w:szCs w:val="24"/>
        </w:rPr>
        <w:t>. Какие из перечисленных операций относятся к радикальным?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Резекция желудка при раке.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Резекция желудка при язвенной болезни.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Панкреатодуоденальная резекция при раке большого дуоденального (</w:t>
      </w:r>
      <w:r w:rsidRPr="00A21835">
        <w:rPr>
          <w:rFonts w:ascii="Times New Roman" w:hAnsi="Times New Roman"/>
          <w:i/>
          <w:iCs/>
          <w:sz w:val="24"/>
          <w:szCs w:val="24"/>
        </w:rPr>
        <w:t>фŒтерова)</w:t>
      </w:r>
      <w:r w:rsidRPr="00A21835">
        <w:rPr>
          <w:rFonts w:ascii="Times New Roman" w:hAnsi="Times New Roman"/>
          <w:sz w:val="24"/>
          <w:szCs w:val="24"/>
        </w:rPr>
        <w:t xml:space="preserve"> сосочка.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Гастростомия при раке пищевода.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Гастроэнтеростомия при раке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27</w:t>
      </w:r>
      <w:r w:rsidRPr="00A21835">
        <w:rPr>
          <w:rFonts w:ascii="Times New Roman" w:hAnsi="Times New Roman"/>
          <w:sz w:val="24"/>
          <w:szCs w:val="24"/>
        </w:rPr>
        <w:t>. Какие из перечисленных операций на толстой кишке относятся к радикальным?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Создание межкишечного анастомоза.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Наложение кишечной стомы при опухолях.</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Гемиколэктомии.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Резекция поперечной ободочной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Наложение противоестественного заднего прохода.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28</w:t>
      </w:r>
      <w:r w:rsidRPr="00A21835">
        <w:rPr>
          <w:rFonts w:ascii="Times New Roman" w:hAnsi="Times New Roman"/>
          <w:sz w:val="24"/>
          <w:szCs w:val="24"/>
        </w:rPr>
        <w:t>. Какую артерию можно повредить при выполнении задней позадиободочной гастроэнтеростомии?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Селезёночную артерию (</w:t>
      </w:r>
      <w:r w:rsidRPr="00A21835">
        <w:rPr>
          <w:rFonts w:ascii="Times New Roman" w:hAnsi="Times New Roman"/>
          <w:i/>
          <w:iCs/>
          <w:sz w:val="24"/>
          <w:szCs w:val="24"/>
        </w:rPr>
        <w:t>a. lienalis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Левую желудочную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gastrica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sinistra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Среднюю ободочную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colica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media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Собственную печёночную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hepatica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propria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Д</w:t>
      </w:r>
      <w:r w:rsidRPr="00A21835">
        <w:rPr>
          <w:rFonts w:ascii="Times New Roman" w:hAnsi="Times New Roman"/>
          <w:sz w:val="24"/>
          <w:szCs w:val="24"/>
          <w:lang w:val="en-US"/>
        </w:rPr>
        <w:t>. </w:t>
      </w:r>
      <w:r w:rsidRPr="00A21835">
        <w:rPr>
          <w:rFonts w:ascii="Times New Roman" w:hAnsi="Times New Roman"/>
          <w:sz w:val="24"/>
          <w:szCs w:val="24"/>
        </w:rPr>
        <w:t>Верхнюю</w:t>
      </w:r>
      <w:r w:rsidRPr="00A21835">
        <w:rPr>
          <w:rFonts w:ascii="Times New Roman" w:hAnsi="Times New Roman"/>
          <w:sz w:val="24"/>
          <w:szCs w:val="24"/>
          <w:lang w:val="en-US"/>
        </w:rPr>
        <w:t xml:space="preserve"> </w:t>
      </w:r>
      <w:r w:rsidRPr="00A21835">
        <w:rPr>
          <w:rFonts w:ascii="Times New Roman" w:hAnsi="Times New Roman"/>
          <w:sz w:val="24"/>
          <w:szCs w:val="24"/>
        </w:rPr>
        <w:t>брыжеечную</w:t>
      </w:r>
      <w:r w:rsidRPr="00A21835">
        <w:rPr>
          <w:rFonts w:ascii="Times New Roman" w:hAnsi="Times New Roman"/>
          <w:sz w:val="24"/>
          <w:szCs w:val="24"/>
          <w:lang w:val="en-US"/>
        </w:rPr>
        <w:t xml:space="preserve"> </w:t>
      </w:r>
      <w:r w:rsidRPr="00A21835">
        <w:rPr>
          <w:rFonts w:ascii="Times New Roman" w:hAnsi="Times New Roman"/>
          <w:sz w:val="24"/>
          <w:szCs w:val="24"/>
        </w:rPr>
        <w:t>артерию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a. mesenterica superior</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29</w:t>
      </w:r>
      <w:r w:rsidRPr="00A21835">
        <w:rPr>
          <w:rFonts w:ascii="Times New Roman" w:hAnsi="Times New Roman"/>
          <w:sz w:val="24"/>
          <w:szCs w:val="24"/>
        </w:rPr>
        <w:t>. Какой длины должна быть петля кишки при выполнении задней позадиободочной гастроэнтеростомии?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5–10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15–20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20–30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30–40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45–50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30</w:t>
      </w:r>
      <w:r w:rsidRPr="00A21835">
        <w:rPr>
          <w:rFonts w:ascii="Times New Roman" w:hAnsi="Times New Roman"/>
          <w:sz w:val="24"/>
          <w:szCs w:val="24"/>
        </w:rPr>
        <w:t>. Какой длины должна быть петля кишки при выполнении передней впередиободочной гастроэнтеростомии?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10–15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15–20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20–30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30–40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40–60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31</w:t>
      </w:r>
      <w:r w:rsidRPr="00A21835">
        <w:rPr>
          <w:rFonts w:ascii="Times New Roman" w:hAnsi="Times New Roman"/>
          <w:sz w:val="24"/>
          <w:szCs w:val="24"/>
        </w:rPr>
        <w:t>. Через какое образование приводят петлю кишки при задней гастроэнтеростомии?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Через малый сальник.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Через большой сальник.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Через брыжейку поперечной ободочной кишки (</w:t>
      </w:r>
      <w:r w:rsidRPr="00A21835">
        <w:rPr>
          <w:rFonts w:ascii="Times New Roman" w:hAnsi="Times New Roman"/>
          <w:i/>
          <w:iCs/>
          <w:sz w:val="24"/>
          <w:szCs w:val="24"/>
        </w:rPr>
        <w:t>mesocolon transversum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Через желудочно-ободочную связку (</w:t>
      </w:r>
      <w:r w:rsidRPr="00A21835">
        <w:rPr>
          <w:rFonts w:ascii="Times New Roman" w:hAnsi="Times New Roman"/>
          <w:i/>
          <w:iCs/>
          <w:sz w:val="24"/>
          <w:szCs w:val="24"/>
        </w:rPr>
        <w:t>lig. gastrocolicum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Через печёночно-желудочную связку (</w:t>
      </w:r>
      <w:r w:rsidRPr="00A21835">
        <w:rPr>
          <w:rFonts w:ascii="Times New Roman" w:hAnsi="Times New Roman"/>
          <w:i/>
          <w:iCs/>
          <w:sz w:val="24"/>
          <w:szCs w:val="24"/>
        </w:rPr>
        <w:t>lig. hepatogastricum).</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32</w:t>
      </w:r>
      <w:r w:rsidRPr="00A21835">
        <w:rPr>
          <w:rFonts w:ascii="Times New Roman" w:hAnsi="Times New Roman"/>
          <w:sz w:val="24"/>
          <w:szCs w:val="24"/>
        </w:rPr>
        <w:t>. Какие виды гастроэнтеростомии вам известны?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Передняя впередиободочная гастроэнтеростомия.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Задняя позадиободочная гастроэнтеростомия.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Гастроэнтеростомия при раке пищевода.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Гастроэнтеростомия при опухоли кардиального отдела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Гастроэнтеростомия при язвенной болезни желудка.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33</w:t>
      </w:r>
      <w:r w:rsidRPr="00A21835">
        <w:rPr>
          <w:rFonts w:ascii="Times New Roman" w:hAnsi="Times New Roman"/>
          <w:sz w:val="24"/>
          <w:szCs w:val="24"/>
        </w:rPr>
        <w:t>. Выберите показание для удаления селезёнки.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Разрыв селезёнки, который невозможно ушить.</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Спленомегалия.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Эхинококковые кисты.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Рак большого дуоденального сосочка.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Рак головки поджелудочной железы.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34</w:t>
      </w:r>
      <w:r w:rsidRPr="00A21835">
        <w:rPr>
          <w:rFonts w:ascii="Times New Roman" w:hAnsi="Times New Roman"/>
          <w:sz w:val="24"/>
          <w:szCs w:val="24"/>
        </w:rPr>
        <w:t>. Где перевязывают селезёночные сосуды при спленэктомии?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печёночно-желудочной связке.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желудочно-поджелудочной связке.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желудочно-селезёночной связке.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сальниковой сумке.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печёночно-дуоденальной связке.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35</w:t>
      </w:r>
      <w:r w:rsidRPr="00A21835">
        <w:rPr>
          <w:rFonts w:ascii="Times New Roman" w:hAnsi="Times New Roman"/>
          <w:sz w:val="24"/>
          <w:szCs w:val="24"/>
        </w:rPr>
        <w:t>. Какие способы закрытия ран печени вы знаете?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А</w:t>
      </w:r>
      <w:r w:rsidRPr="00A21835">
        <w:rPr>
          <w:rFonts w:ascii="Times New Roman" w:hAnsi="Times New Roman"/>
          <w:sz w:val="24"/>
          <w:szCs w:val="24"/>
        </w:rPr>
        <w:t xml:space="preserve">. Шов </w:t>
      </w:r>
      <w:r w:rsidRPr="00A21835">
        <w:rPr>
          <w:rFonts w:ascii="Times New Roman" w:hAnsi="Times New Roman"/>
          <w:i/>
          <w:iCs/>
          <w:sz w:val="24"/>
          <w:szCs w:val="24"/>
        </w:rPr>
        <w:t>КузнецЏва–ПЌнского</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Пластика ран печени сальником.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Использование гемостатических плёнок.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Шов по </w:t>
      </w:r>
      <w:r w:rsidRPr="00A21835">
        <w:rPr>
          <w:rFonts w:ascii="Times New Roman" w:hAnsi="Times New Roman"/>
          <w:i/>
          <w:iCs/>
          <w:sz w:val="24"/>
          <w:szCs w:val="24"/>
        </w:rPr>
        <w:t>Альберту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Шов по </w:t>
      </w:r>
      <w:r w:rsidRPr="00A21835">
        <w:rPr>
          <w:rFonts w:ascii="Times New Roman" w:hAnsi="Times New Roman"/>
          <w:i/>
          <w:iCs/>
          <w:sz w:val="24"/>
          <w:szCs w:val="24"/>
        </w:rPr>
        <w:t>ЛамбЌру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36</w:t>
      </w:r>
      <w:r w:rsidRPr="00A21835">
        <w:rPr>
          <w:rFonts w:ascii="Times New Roman" w:hAnsi="Times New Roman"/>
          <w:sz w:val="24"/>
          <w:szCs w:val="24"/>
        </w:rPr>
        <w:t>. Выберите показание к холецистотомии.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Наличие воспалительного процесса в жёлчном пузыре.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Калькулёзный холецистит при тяжёлом общем состоянии пациентов, не позволяющем произвести холецистэктомию.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Ранение стенки пузыря.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Камни в общем жёлчном протоке.</w:t>
      </w:r>
    </w:p>
    <w:p w:rsidR="00A21835" w:rsidRPr="00385D4B" w:rsidRDefault="00A21835" w:rsidP="00385D4B">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Наличие язвы пилорического отдела желудка.</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внешних ориентиров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медиальный отдел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латеральный отдел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нервы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артерии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вены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задней поверхности переднебоковой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строение пахового канала, паховых грыжи. </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бедренного канала, бедренных грыж.</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пупочного кольца, пупочных грыж.</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грыж белой линии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паховых грыжах.</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бедренных грыжах.</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пупочных грыжах.</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грыжах белой линии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ход брюшины.</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большого и малого сальника.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каналов и синусов брюшной полости.</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сумки верхнего этажа.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углубления и карманы нижнего этажа.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топографию органов верхнего этажа.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топографию органов нижнего этажа.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топографию забрюшинного пространства.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медиальный отдел задней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латеральный отдел задней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lastRenderedPageBreak/>
        <w:t>Показать на препарате и объяснить нервы задней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артерии задней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вены задней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нижней стенки живота.</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не инфицированных кишечных швов</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инфицированных кишечных швов.</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кишечных швов.</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анастомоза «конец в конец».</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анастомоза «бок в бок».</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анастомоза «конец в бок».</w:t>
      </w:r>
    </w:p>
    <w:p w:rsidR="00260B4A" w:rsidRPr="00DF2003" w:rsidRDefault="00260B4A"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385D4B" w:rsidRPr="00385D4B" w:rsidRDefault="00385D4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sidR="00091C5B">
        <w:rPr>
          <w:rFonts w:ascii="Times New Roman" w:hAnsi="Times New Roman"/>
          <w:sz w:val="24"/>
          <w:szCs w:val="24"/>
        </w:rPr>
        <w:t>муляже</w:t>
      </w:r>
      <w:r w:rsidRPr="00385D4B">
        <w:rPr>
          <w:rFonts w:ascii="Times New Roman" w:hAnsi="Times New Roman"/>
          <w:sz w:val="24"/>
          <w:szCs w:val="24"/>
        </w:rPr>
        <w:t xml:space="preserve"> и объяснить строение пахового канала, паховых грыжи. </w:t>
      </w:r>
    </w:p>
    <w:p w:rsidR="00385D4B"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строение бедренного канала, бедренных грыж.</w:t>
      </w:r>
    </w:p>
    <w:p w:rsidR="00385D4B"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строение пупочного кольца, пупочных грыж.</w:t>
      </w:r>
    </w:p>
    <w:p w:rsidR="00385D4B"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строение, грыж белой линии живота.</w:t>
      </w:r>
    </w:p>
    <w:p w:rsidR="00385D4B"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технику операций при паховых грыжах.</w:t>
      </w:r>
    </w:p>
    <w:p w:rsidR="00385D4B"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технику операций при бедренных грыжах.</w:t>
      </w:r>
    </w:p>
    <w:p w:rsidR="00385D4B"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технику операций при пупочных грыжах.</w:t>
      </w:r>
    </w:p>
    <w:p w:rsidR="00A333C0" w:rsidRPr="00385D4B" w:rsidRDefault="00091C5B" w:rsidP="00270318">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w:t>
      </w:r>
      <w:r w:rsidR="00385D4B" w:rsidRPr="00385D4B">
        <w:rPr>
          <w:rFonts w:ascii="Times New Roman" w:hAnsi="Times New Roman"/>
          <w:sz w:val="24"/>
          <w:szCs w:val="24"/>
        </w:rPr>
        <w:t>технику операций при грыжах белой линии живота.</w:t>
      </w:r>
    </w:p>
    <w:p w:rsidR="00A333C0" w:rsidRPr="00DF2003" w:rsidRDefault="00A333C0" w:rsidP="00A333C0">
      <w:pPr>
        <w:spacing w:after="0"/>
        <w:rPr>
          <w:rFonts w:ascii="Times New Roman" w:hAnsi="Times New Roman"/>
          <w:sz w:val="24"/>
          <w:szCs w:val="24"/>
        </w:rPr>
      </w:pP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Default="00A333C0" w:rsidP="00A333C0">
      <w:pPr>
        <w:spacing w:after="0"/>
        <w:rPr>
          <w:rFonts w:ascii="Times New Roman" w:hAnsi="Times New Roman"/>
          <w:b/>
          <w:sz w:val="24"/>
          <w:szCs w:val="24"/>
        </w:rPr>
      </w:pPr>
    </w:p>
    <w:p w:rsidR="00A333C0" w:rsidRPr="007C7889" w:rsidRDefault="007C7889" w:rsidP="00270318">
      <w:pPr>
        <w:pStyle w:val="a7"/>
        <w:numPr>
          <w:ilvl w:val="0"/>
          <w:numId w:val="9"/>
        </w:numPr>
        <w:spacing w:after="0"/>
        <w:rPr>
          <w:rFonts w:ascii="Times New Roman" w:hAnsi="Times New Roman"/>
          <w:b/>
          <w:sz w:val="24"/>
          <w:szCs w:val="24"/>
        </w:rPr>
      </w:pPr>
      <w:r w:rsidRPr="007C7889">
        <w:rPr>
          <w:rFonts w:ascii="Times New Roman" w:eastAsia="Times New Roman" w:hAnsi="Times New Roman"/>
          <w:sz w:val="24"/>
          <w:szCs w:val="24"/>
          <w:lang w:eastAsia="ru-RU"/>
        </w:rPr>
        <w:t>Послойная топография в парных и непарных областях.</w:t>
      </w:r>
      <w:r>
        <w:rPr>
          <w:rFonts w:ascii="Times New Roman" w:eastAsia="Times New Roman" w:hAnsi="Times New Roman"/>
          <w:sz w:val="24"/>
          <w:szCs w:val="24"/>
          <w:lang w:eastAsia="ru-RU"/>
        </w:rPr>
        <w:t xml:space="preserve"> </w:t>
      </w:r>
    </w:p>
    <w:p w:rsidR="007C7889" w:rsidRPr="00ED2482" w:rsidRDefault="007C7889" w:rsidP="00270318">
      <w:pPr>
        <w:pStyle w:val="a7"/>
        <w:numPr>
          <w:ilvl w:val="0"/>
          <w:numId w:val="9"/>
        </w:numPr>
        <w:spacing w:after="0"/>
        <w:rPr>
          <w:rFonts w:ascii="Times New Roman" w:hAnsi="Times New Roman"/>
          <w:b/>
          <w:sz w:val="24"/>
          <w:szCs w:val="24"/>
        </w:rPr>
      </w:pPr>
      <w:r w:rsidRPr="007C7889">
        <w:rPr>
          <w:rFonts w:ascii="Times New Roman" w:eastAsia="Times New Roman" w:hAnsi="Times New Roman"/>
          <w:sz w:val="24"/>
          <w:szCs w:val="24"/>
          <w:lang w:eastAsia="ru-RU"/>
        </w:rPr>
        <w:t xml:space="preserve">Послойная топография в </w:t>
      </w:r>
      <w:r>
        <w:rPr>
          <w:rFonts w:ascii="Times New Roman" w:eastAsia="Times New Roman" w:hAnsi="Times New Roman"/>
          <w:sz w:val="24"/>
          <w:szCs w:val="24"/>
          <w:lang w:eastAsia="ru-RU"/>
        </w:rPr>
        <w:t>поясничной области</w:t>
      </w:r>
      <w:r w:rsidRPr="007C7889">
        <w:rPr>
          <w:rFonts w:ascii="Times New Roman" w:eastAsia="Times New Roman" w:hAnsi="Times New Roman"/>
          <w:sz w:val="24"/>
          <w:szCs w:val="24"/>
          <w:lang w:eastAsia="ru-RU"/>
        </w:rPr>
        <w:t>.</w:t>
      </w:r>
      <w:r w:rsidR="00ED2482">
        <w:rPr>
          <w:rFonts w:ascii="Times New Roman" w:eastAsia="Times New Roman" w:hAnsi="Times New Roman"/>
          <w:sz w:val="24"/>
          <w:szCs w:val="24"/>
          <w:lang w:eastAsia="ru-RU"/>
        </w:rPr>
        <w:t xml:space="preserve"> </w:t>
      </w:r>
    </w:p>
    <w:p w:rsidR="00ED2482" w:rsidRPr="00ED2482" w:rsidRDefault="00ED2482" w:rsidP="00270318">
      <w:pPr>
        <w:pStyle w:val="a7"/>
        <w:numPr>
          <w:ilvl w:val="0"/>
          <w:numId w:val="9"/>
        </w:numPr>
        <w:spacing w:after="0"/>
        <w:rPr>
          <w:rFonts w:ascii="Times New Roman" w:hAnsi="Times New Roman"/>
          <w:b/>
          <w:sz w:val="24"/>
          <w:szCs w:val="24"/>
        </w:rPr>
      </w:pPr>
      <w:r w:rsidRPr="0068525E">
        <w:rPr>
          <w:rFonts w:ascii="Times New Roman" w:hAnsi="Times New Roman"/>
        </w:rPr>
        <w:t>Этапы удаления червеобразного отростка.</w:t>
      </w:r>
      <w:r>
        <w:rPr>
          <w:rFonts w:ascii="Times New Roman" w:hAnsi="Times New Roman"/>
        </w:rPr>
        <w:t xml:space="preserve"> </w:t>
      </w:r>
    </w:p>
    <w:p w:rsidR="00ED2482" w:rsidRPr="00ED2482" w:rsidRDefault="00ED2482" w:rsidP="00270318">
      <w:pPr>
        <w:pStyle w:val="a7"/>
        <w:numPr>
          <w:ilvl w:val="0"/>
          <w:numId w:val="9"/>
        </w:numPr>
        <w:spacing w:after="0"/>
        <w:rPr>
          <w:rFonts w:ascii="Times New Roman" w:hAnsi="Times New Roman"/>
          <w:b/>
          <w:sz w:val="24"/>
          <w:szCs w:val="24"/>
        </w:rPr>
      </w:pPr>
      <w:r w:rsidRPr="0068525E">
        <w:rPr>
          <w:rFonts w:ascii="Times New Roman" w:hAnsi="Times New Roman"/>
        </w:rPr>
        <w:t>Этапы</w:t>
      </w:r>
      <w:r w:rsidRPr="00733C6B">
        <w:t xml:space="preserve"> </w:t>
      </w:r>
      <w:r>
        <w:rPr>
          <w:rFonts w:ascii="Times New Roman" w:hAnsi="Times New Roman"/>
        </w:rPr>
        <w:t xml:space="preserve">резекции желудка. </w:t>
      </w:r>
    </w:p>
    <w:p w:rsidR="00ED2482" w:rsidRPr="007C7889" w:rsidRDefault="00ED2482" w:rsidP="00270318">
      <w:pPr>
        <w:pStyle w:val="a7"/>
        <w:numPr>
          <w:ilvl w:val="0"/>
          <w:numId w:val="9"/>
        </w:numPr>
        <w:spacing w:after="0"/>
        <w:rPr>
          <w:rFonts w:ascii="Times New Roman" w:hAnsi="Times New Roman"/>
          <w:b/>
          <w:sz w:val="24"/>
          <w:szCs w:val="24"/>
        </w:rPr>
      </w:pPr>
      <w:r w:rsidRPr="0068525E">
        <w:rPr>
          <w:rFonts w:ascii="Times New Roman" w:hAnsi="Times New Roman"/>
        </w:rPr>
        <w:t>Этапы удаления</w:t>
      </w:r>
      <w:r>
        <w:rPr>
          <w:rFonts w:ascii="Times New Roman" w:hAnsi="Times New Roman"/>
        </w:rPr>
        <w:t xml:space="preserve"> желчного пузыря. </w:t>
      </w:r>
    </w:p>
    <w:p w:rsidR="00A333C0" w:rsidRPr="00DF2003" w:rsidRDefault="00A333C0" w:rsidP="00A333C0">
      <w:pPr>
        <w:spacing w:after="0"/>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A333C0" w:rsidRDefault="00A333C0" w:rsidP="00A333C0">
      <w:pPr>
        <w:spacing w:after="0"/>
        <w:rPr>
          <w:rFonts w:ascii="Times New Roman" w:hAnsi="Times New Roman"/>
          <w:sz w:val="24"/>
          <w:szCs w:val="24"/>
        </w:rPr>
      </w:pP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1.</w:t>
      </w:r>
      <w:r w:rsidRPr="00091C5B">
        <w:rPr>
          <w:rFonts w:ascii="Times New Roman" w:hAnsi="Times New Roman"/>
          <w:sz w:val="24"/>
          <w:szCs w:val="24"/>
        </w:rPr>
        <w:tab/>
        <w:t>У Миши Н., 10 лет, после травмы (удар футбольным мячом в правую поясничную область) развился тромбоз печеночных вен (синдром</w:t>
      </w:r>
      <w:r w:rsidR="00434540">
        <w:rPr>
          <w:rFonts w:ascii="Times New Roman" w:hAnsi="Times New Roman"/>
          <w:sz w:val="24"/>
          <w:szCs w:val="24"/>
        </w:rPr>
        <w:t xml:space="preserve"> </w:t>
      </w:r>
      <w:r w:rsidRPr="00091C5B">
        <w:rPr>
          <w:rFonts w:ascii="Times New Roman" w:hAnsi="Times New Roman"/>
          <w:sz w:val="24"/>
          <w:szCs w:val="24"/>
        </w:rPr>
        <w:t>Бадд-Хиари).</w:t>
      </w:r>
      <w:r w:rsidR="00434540">
        <w:rPr>
          <w:rFonts w:ascii="Times New Roman" w:hAnsi="Times New Roman"/>
          <w:sz w:val="24"/>
          <w:szCs w:val="24"/>
        </w:rPr>
        <w:t xml:space="preserve"> </w:t>
      </w:r>
      <w:r w:rsidRPr="00091C5B">
        <w:rPr>
          <w:rFonts w:ascii="Times New Roman" w:hAnsi="Times New Roman"/>
          <w:sz w:val="24"/>
          <w:szCs w:val="24"/>
        </w:rPr>
        <w:t xml:space="preserve">При осмотре обнаружен один из симптомов портальной гипертензии - расширение вен передней брюшной стенки, наиболее выраженное в пупочной области («голова медузы»). Дайте анатомическое обоснование этому симптому.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2.</w:t>
      </w:r>
      <w:r w:rsidRPr="00091C5B">
        <w:rPr>
          <w:rFonts w:ascii="Times New Roman" w:hAnsi="Times New Roman"/>
          <w:sz w:val="24"/>
          <w:szCs w:val="24"/>
        </w:rPr>
        <w:tab/>
        <w:t>У больного П., 21 года, при грыжесечении по поводу правосторонней косой паховой грыжи во время выделения грыжевого мешка была повреждена задняя стенка пахового канала медиально от шейки грыжевого мешка. Возникло артериальное кровотечение. Назовите источник кровотечения.</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lastRenderedPageBreak/>
        <w:t>3.</w:t>
      </w:r>
      <w:r w:rsidRPr="00091C5B">
        <w:rPr>
          <w:rFonts w:ascii="Times New Roman" w:hAnsi="Times New Roman"/>
          <w:sz w:val="24"/>
          <w:szCs w:val="24"/>
        </w:rPr>
        <w:tab/>
        <w:t>У больной М., 53 лет, во время выделения грыжевого мешка при левосторонней бедренной грыже паховым доступом возникло кровотечение. Какой кровеносный сосуд, образующий одну из стенок бедренного канала, был поврежден при выполнении этого этапа грыжесечения?</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4. В хирургическое отделение доставлен больной с колото-резаной раной передней брюшной стенки. Рана длиной 2 см в проекции правой прямой мышцы живота на границе средней и латеральной трети ее ширины на 5 см книзу от пупка. При обследовании больного возникло подозрение, что рана может быть</w:t>
      </w:r>
      <w:r w:rsidRPr="00091C5B">
        <w:rPr>
          <w:rFonts w:ascii="Times New Roman" w:hAnsi="Times New Roman"/>
          <w:sz w:val="24"/>
          <w:szCs w:val="24"/>
        </w:rPr>
        <w:tab/>
        <w:t>проникающей в полость живота. Для уточнения диагноза проведена первичная хирургическая обработка раны; при ревизии обнаружена обширная гематома вдоль задней стенки влагалища прямой мышцы живота. Брюшина не повреждена. Укажите источник кровотечения. Между какими слоями передней брюшной стенки локализуется гематома?</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5. Больному </w:t>
      </w:r>
      <w:r w:rsidR="00434540" w:rsidRPr="00091C5B">
        <w:rPr>
          <w:rFonts w:ascii="Times New Roman" w:hAnsi="Times New Roman"/>
          <w:sz w:val="24"/>
          <w:szCs w:val="24"/>
        </w:rPr>
        <w:t>3.</w:t>
      </w:r>
      <w:r w:rsidRPr="00091C5B">
        <w:rPr>
          <w:rFonts w:ascii="Times New Roman" w:hAnsi="Times New Roman"/>
          <w:sz w:val="24"/>
          <w:szCs w:val="24"/>
        </w:rPr>
        <w:t xml:space="preserve"> 49 лет, с целью оперативного доступа к желудку выполнена верхняя срединная лапаротомия. Назовите слои, составляющие стенки лапаротомной раны.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6. Больному </w:t>
      </w:r>
      <w:r w:rsidR="00434540" w:rsidRPr="00091C5B">
        <w:rPr>
          <w:rFonts w:ascii="Times New Roman" w:hAnsi="Times New Roman"/>
          <w:sz w:val="24"/>
          <w:szCs w:val="24"/>
        </w:rPr>
        <w:t>3.</w:t>
      </w:r>
      <w:r w:rsidRPr="00091C5B">
        <w:rPr>
          <w:rFonts w:ascii="Times New Roman" w:hAnsi="Times New Roman"/>
          <w:sz w:val="24"/>
          <w:szCs w:val="24"/>
        </w:rPr>
        <w:t xml:space="preserve"> 67 лет, по поводу острого аппендицита произведен разрез по Леннандеру. После смещения прямой мышцы живота в медиальную сторону на задней стенке влагалища обнаружен сосудистый пучок. Какие кровеносные сосуды составляют этот пучок?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7. Больной Б., 48 лет, сделана холецистэктомия. Послеоперационный период осложнился нагноением раны (на глубину до брюшины), в связи с чем были сняты швы. Заживление раны вторичным натяжением. Спустя месяц у больной образовалось грыжевое выпячивание. Как называется этот вид грыжи? Объясните анатомические предпосылки к возникновению таких грыж.</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8. Больному Т., 42 лет, по поводу прободной брюшнотифозной язвы подвздошной кишки сделана нижняя срединная лапаротомия. Язва ушита кисетным швом с перитонизацией лоскутом большого сальника на «ножке». Лапаротомная рана нагноилась. На третьи сутки заподозрена несостоятельность швов подвздошной кишки. Релапаротомия выполнена правосторонним параректальным разрезом. После релапаротомии развился некроз брюшной стенки между двумя разрезами. Дайте анатомическое обоснование этого осложнения.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9.У больною Т., 23 лет, правосторонняя латеральная косая паховая грыжа. Назовите патогенетические и анатомические предпосылки этой грыжи.</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10.У больного К., 63 лет, правосторонняя прямая паховая грыжа. Назовите патогенетические и анатомические предпосылки этой грыжи.</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11.Объясните сущность герниопластики.</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12. Больному Т., 23 лет, по поводу правосторонней латеральной косой паховой грыжи выполняют грыжесечение по способу С. И.Спасокукоцкого-М.А. Кимбаровского. Какую стенку пахового канала укрепляют при этой грыже? Как накладывают швы по отношению к семенному канатику?</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13. Больному Т., 23 лет, по поводу правосторонней латеральной косой паховой грыжи выполняют грыжесечение по способу С. И.Спасокукоцкого-М.А. Кимбаровского. Опишите этапы пластики пахового канала.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14.У больного В., 44 лет, как осложнение прободной язвы задней стенки желудка развился правосторонний поддиафрагмальный абсцесс. Объясните механизм возникновения этого осложнения.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lastRenderedPageBreak/>
        <w:t>15. У больного Т., 26 лет, поступившего в хирургическое отделение с диагнозом: «Острый панкреатит», выявлены симптомы разлитого перитонита. Объясните путь распространения экссудата в нижней отдел (этаж) брюшной полости.</w:t>
      </w:r>
    </w:p>
    <w:p w:rsidR="00091C5B" w:rsidRPr="00091C5B" w:rsidRDefault="00434540" w:rsidP="00091C5B">
      <w:pPr>
        <w:spacing w:after="0"/>
        <w:rPr>
          <w:rFonts w:ascii="Times New Roman" w:hAnsi="Times New Roman"/>
          <w:sz w:val="24"/>
          <w:szCs w:val="24"/>
        </w:rPr>
      </w:pPr>
      <w:r w:rsidRPr="00091C5B">
        <w:rPr>
          <w:rFonts w:ascii="Times New Roman" w:hAnsi="Times New Roman"/>
          <w:sz w:val="24"/>
          <w:szCs w:val="24"/>
        </w:rPr>
        <w:t>16. У</w:t>
      </w:r>
      <w:r w:rsidR="00091C5B" w:rsidRPr="00091C5B">
        <w:rPr>
          <w:rFonts w:ascii="Times New Roman" w:hAnsi="Times New Roman"/>
          <w:sz w:val="24"/>
          <w:szCs w:val="24"/>
        </w:rPr>
        <w:t xml:space="preserve"> больного В., 16 лет, на восьмые сутки после аппендэктомии появились интенсивные боли в правой половине груди и верхней половине живота, усиливающиеся при вдохе. Имеются симптомы острого воспаления: лихорадка, тахикардия, ознобы, лейкоцитоз, ускоренное СОЭ, анемия, значительное ухудшение общего состояния. При перкуссии правой половины груди и живота установлен симптом Берлоу (при перкуссии от верхушки легкого книзу следующее чередование перкуторного звука:</w:t>
      </w:r>
      <w:proofErr w:type="gramStart"/>
      <w:r w:rsidR="00091C5B" w:rsidRPr="00091C5B">
        <w:rPr>
          <w:rFonts w:ascii="Times New Roman" w:hAnsi="Times New Roman"/>
          <w:sz w:val="24"/>
          <w:szCs w:val="24"/>
        </w:rPr>
        <w:t>1 )</w:t>
      </w:r>
      <w:proofErr w:type="gramEnd"/>
      <w:r w:rsidR="00091C5B" w:rsidRPr="00091C5B">
        <w:rPr>
          <w:rFonts w:ascii="Times New Roman" w:hAnsi="Times New Roman"/>
          <w:sz w:val="24"/>
          <w:szCs w:val="24"/>
        </w:rPr>
        <w:t xml:space="preserve"> перкуторный легочный тон,2 ) укорочение (притупление) перкуторного тона, 3) тимпанит, 4) тупость). Какое осложнение аппендэктомии у больного? Объясните различие оттенков звука перкуторного феномена Берлоу.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17. Объясните особенность анатомических взаимоотношений желудочно-ободочной связки и брыжейки поперечной ободочной кишки на протяжении пилорического отдела желудка и практическую значимость этих взаимоотношений. </w:t>
      </w:r>
    </w:p>
    <w:p w:rsidR="00091C5B" w:rsidRPr="00091C5B" w:rsidRDefault="00091C5B" w:rsidP="00091C5B">
      <w:pPr>
        <w:spacing w:after="0"/>
        <w:rPr>
          <w:rFonts w:ascii="Times New Roman" w:hAnsi="Times New Roman"/>
          <w:sz w:val="24"/>
          <w:szCs w:val="24"/>
        </w:rPr>
      </w:pPr>
      <w:r w:rsidRPr="00091C5B">
        <w:rPr>
          <w:rFonts w:ascii="Times New Roman" w:hAnsi="Times New Roman"/>
          <w:sz w:val="24"/>
          <w:szCs w:val="24"/>
        </w:rPr>
        <w:t xml:space="preserve">18. У больного А., 20 лет, после прободной язвы передней стенки желудка (сопровождалось «кинжальными болями» в эпигастрии, боли уменьшились, что позволяет думать о прикрытии места перфорации. Какой орган брюшной полости чаще всего участвует в ограничении воспалительного процесса образованием спаек? Почему? Какое исследование позволит уточнить диагноз? </w:t>
      </w:r>
    </w:p>
    <w:p w:rsidR="00A333C0" w:rsidRPr="00083CDF" w:rsidRDefault="00A333C0" w:rsidP="00A333C0">
      <w:pPr>
        <w:spacing w:after="0"/>
        <w:rPr>
          <w:rFonts w:ascii="Times New Roman" w:hAnsi="Times New Roman"/>
          <w:sz w:val="24"/>
          <w:szCs w:val="24"/>
        </w:rPr>
      </w:pP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ED2482" w:rsidRPr="00ED2482" w:rsidRDefault="00ED2482" w:rsidP="00ED2482">
      <w:pPr>
        <w:spacing w:after="0" w:line="240" w:lineRule="auto"/>
        <w:rPr>
          <w:rFonts w:ascii="Times New Roman" w:hAnsi="Times New Roman"/>
          <w:b/>
          <w:bCs/>
          <w:sz w:val="24"/>
          <w:szCs w:val="20"/>
        </w:rPr>
      </w:pPr>
      <w:r w:rsidRPr="00ED2482">
        <w:rPr>
          <w:rFonts w:ascii="Times New Roman" w:hAnsi="Times New Roman"/>
          <w:b/>
          <w:bCs/>
          <w:sz w:val="24"/>
          <w:szCs w:val="20"/>
        </w:rPr>
        <w:lastRenderedPageBreak/>
        <w:t>Раздел 3. Топографическая анатомия и оперативная хирургия таза</w:t>
      </w:r>
    </w:p>
    <w:p w:rsidR="00ED2482" w:rsidRPr="00ED2482" w:rsidRDefault="00ED2482" w:rsidP="00ED2482">
      <w:pPr>
        <w:spacing w:after="0" w:line="240" w:lineRule="auto"/>
        <w:rPr>
          <w:rFonts w:ascii="Times New Roman" w:hAnsi="Times New Roman"/>
          <w:bCs/>
          <w:sz w:val="24"/>
          <w:szCs w:val="20"/>
        </w:rPr>
      </w:pPr>
      <w:r w:rsidRPr="00ED2482">
        <w:rPr>
          <w:rFonts w:ascii="Times New Roman" w:hAnsi="Times New Roman"/>
          <w:bCs/>
          <w:sz w:val="24"/>
          <w:szCs w:val="20"/>
        </w:rPr>
        <w:t>Тема 3.1 Топография таза</w:t>
      </w:r>
    </w:p>
    <w:p w:rsidR="00ED2482" w:rsidRPr="00ED2482" w:rsidRDefault="00ED2482" w:rsidP="00ED2482">
      <w:pPr>
        <w:spacing w:after="0" w:line="240" w:lineRule="auto"/>
        <w:rPr>
          <w:rFonts w:ascii="Times New Roman" w:hAnsi="Times New Roman"/>
          <w:bCs/>
          <w:sz w:val="24"/>
          <w:szCs w:val="20"/>
        </w:rPr>
      </w:pPr>
      <w:r w:rsidRPr="00ED2482">
        <w:rPr>
          <w:rFonts w:ascii="Times New Roman" w:hAnsi="Times New Roman"/>
          <w:bCs/>
          <w:sz w:val="24"/>
          <w:szCs w:val="20"/>
        </w:rPr>
        <w:t>Тема 3.2 Операции на органах таза</w:t>
      </w:r>
    </w:p>
    <w:p w:rsidR="00ED2482" w:rsidRPr="00ED2482" w:rsidRDefault="00ED2482" w:rsidP="00ED2482">
      <w:pPr>
        <w:spacing w:after="0" w:line="240" w:lineRule="auto"/>
        <w:rPr>
          <w:rFonts w:ascii="Times New Roman" w:hAnsi="Times New Roman"/>
          <w:bCs/>
          <w:sz w:val="24"/>
          <w:szCs w:val="20"/>
        </w:rPr>
      </w:pPr>
      <w:r w:rsidRPr="00ED2482">
        <w:rPr>
          <w:rFonts w:ascii="Times New Roman" w:hAnsi="Times New Roman"/>
          <w:bCs/>
          <w:sz w:val="24"/>
          <w:szCs w:val="20"/>
        </w:rPr>
        <w:t>Раздел 4.</w:t>
      </w:r>
    </w:p>
    <w:p w:rsidR="00ED2482" w:rsidRPr="00ED2482" w:rsidRDefault="00ED2482" w:rsidP="00ED2482">
      <w:pPr>
        <w:spacing w:after="0" w:line="240" w:lineRule="auto"/>
        <w:rPr>
          <w:rFonts w:ascii="Times New Roman" w:hAnsi="Times New Roman"/>
          <w:bCs/>
          <w:sz w:val="24"/>
          <w:szCs w:val="20"/>
        </w:rPr>
      </w:pPr>
      <w:r w:rsidRPr="00ED2482">
        <w:rPr>
          <w:rFonts w:ascii="Times New Roman" w:hAnsi="Times New Roman"/>
          <w:bCs/>
          <w:sz w:val="24"/>
          <w:szCs w:val="20"/>
        </w:rPr>
        <w:t>Топографическая анатомия и оперативная хирургия груди</w:t>
      </w:r>
    </w:p>
    <w:p w:rsidR="00A333C0" w:rsidRPr="00DF2003" w:rsidRDefault="00A333C0" w:rsidP="00A333C0">
      <w:pPr>
        <w:spacing w:after="0"/>
        <w:ind w:firstLine="900"/>
        <w:jc w:val="center"/>
        <w:rPr>
          <w:rFonts w:ascii="Times New Roman" w:hAnsi="Times New Roman"/>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ED2482">
        <w:rPr>
          <w:rFonts w:ascii="Times New Roman" w:hAnsi="Times New Roman"/>
          <w:b/>
          <w:sz w:val="24"/>
          <w:szCs w:val="24"/>
        </w:rPr>
        <w:t>Уровень 1.</w:t>
      </w:r>
    </w:p>
    <w:p w:rsidR="00A333C0" w:rsidRPr="00A333C0" w:rsidRDefault="00A333C0" w:rsidP="00A333C0">
      <w:pPr>
        <w:spacing w:after="0"/>
        <w:rPr>
          <w:rFonts w:ascii="Times New Roman" w:hAnsi="Times New Roman"/>
          <w:b/>
          <w:sz w:val="24"/>
          <w:szCs w:val="24"/>
        </w:rPr>
      </w:pPr>
      <w:r w:rsidRPr="00A333C0">
        <w:rPr>
          <w:rFonts w:ascii="Times New Roman" w:hAnsi="Times New Roman"/>
          <w:b/>
          <w:sz w:val="24"/>
          <w:szCs w:val="24"/>
        </w:rPr>
        <w:t>1. Тесты.</w:t>
      </w:r>
    </w:p>
    <w:p w:rsidR="00A333C0" w:rsidRDefault="00A333C0" w:rsidP="00A333C0">
      <w:pPr>
        <w:spacing w:after="0"/>
        <w:rPr>
          <w:rFonts w:ascii="Times New Roman" w:hAnsi="Times New Roman"/>
          <w:sz w:val="24"/>
          <w:szCs w:val="24"/>
        </w:rPr>
      </w:pP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w:t>
      </w:r>
      <w:r w:rsidRPr="00A21835">
        <w:rPr>
          <w:rFonts w:ascii="Times New Roman" w:hAnsi="Times New Roman"/>
          <w:sz w:val="24"/>
          <w:szCs w:val="24"/>
        </w:rPr>
        <w:t>. Чем отличается женский таз от мужского?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Различное анатомическое строение костей.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Развёрнуты крылья.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У мужчин отсутствуют лонные бугорки.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 женского таза меньший подлобковый угол.</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У женского таза больший подлобковый угол.</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w:t>
      </w:r>
      <w:r w:rsidRPr="00A21835">
        <w:rPr>
          <w:rFonts w:ascii="Times New Roman" w:hAnsi="Times New Roman"/>
          <w:sz w:val="24"/>
          <w:szCs w:val="24"/>
        </w:rPr>
        <w:t>. От каких образований начинается внутренняя запирательная мышца (</w:t>
      </w:r>
      <w:r w:rsidRPr="00A21835">
        <w:rPr>
          <w:rFonts w:ascii="Times New Roman" w:hAnsi="Times New Roman"/>
          <w:i/>
          <w:iCs/>
          <w:sz w:val="24"/>
          <w:szCs w:val="24"/>
        </w:rPr>
        <w:t>m. obturatorius internus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От запирательной мембраны.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От передней поверхности крестца.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От краёв запирательного отверстия.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От горизонтальной ветви лобковой кости.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От седалищного бугра (</w:t>
      </w:r>
      <w:r w:rsidRPr="00A21835">
        <w:rPr>
          <w:rFonts w:ascii="Times New Roman" w:hAnsi="Times New Roman"/>
          <w:i/>
          <w:iCs/>
          <w:sz w:val="24"/>
          <w:szCs w:val="24"/>
        </w:rPr>
        <w:t>tuber ischiadicum</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w:t>
      </w:r>
      <w:r w:rsidRPr="00A21835">
        <w:rPr>
          <w:rFonts w:ascii="Times New Roman" w:hAnsi="Times New Roman"/>
          <w:sz w:val="24"/>
          <w:szCs w:val="24"/>
        </w:rPr>
        <w:t>. Что проходит между поперечной связкой промежности (</w:t>
      </w:r>
      <w:r w:rsidRPr="00A21835">
        <w:rPr>
          <w:rFonts w:ascii="Times New Roman" w:hAnsi="Times New Roman"/>
          <w:i/>
          <w:iCs/>
          <w:sz w:val="24"/>
          <w:szCs w:val="24"/>
        </w:rPr>
        <w:t>lig. transversvm perinei</w:t>
      </w:r>
      <w:r w:rsidRPr="00A21835">
        <w:rPr>
          <w:rFonts w:ascii="Times New Roman" w:hAnsi="Times New Roman"/>
          <w:sz w:val="24"/>
          <w:szCs w:val="24"/>
        </w:rPr>
        <w:t>) и дугообразной связкой лобка (</w:t>
      </w:r>
      <w:r w:rsidRPr="00A21835">
        <w:rPr>
          <w:rFonts w:ascii="Times New Roman" w:hAnsi="Times New Roman"/>
          <w:i/>
          <w:iCs/>
          <w:sz w:val="24"/>
          <w:szCs w:val="24"/>
        </w:rPr>
        <w:t>lig. arcuatum pubis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Дорсальный нерв полового члена (</w:t>
      </w:r>
      <w:r w:rsidRPr="00A21835">
        <w:rPr>
          <w:rFonts w:ascii="Times New Roman" w:hAnsi="Times New Roman"/>
          <w:i/>
          <w:iCs/>
          <w:sz w:val="24"/>
          <w:szCs w:val="24"/>
        </w:rPr>
        <w:t>n. dorsalis penis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Дорсальная вена полового члена (</w:t>
      </w:r>
      <w:r w:rsidRPr="00A21835">
        <w:rPr>
          <w:rFonts w:ascii="Times New Roman" w:hAnsi="Times New Roman"/>
          <w:i/>
          <w:iCs/>
          <w:sz w:val="24"/>
          <w:szCs w:val="24"/>
        </w:rPr>
        <w:t>v. dorsalis penis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Дорсальная артерия полового члена (</w:t>
      </w:r>
      <w:r w:rsidRPr="00A21835">
        <w:rPr>
          <w:rFonts w:ascii="Times New Roman" w:hAnsi="Times New Roman"/>
          <w:i/>
          <w:iCs/>
          <w:sz w:val="24"/>
          <w:szCs w:val="24"/>
        </w:rPr>
        <w:t>a. dorsalia penis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Яичниковые артерия и вена (</w:t>
      </w:r>
      <w:r w:rsidRPr="00A21835">
        <w:rPr>
          <w:rFonts w:ascii="Times New Roman" w:hAnsi="Times New Roman"/>
          <w:i/>
          <w:iCs/>
          <w:sz w:val="24"/>
          <w:szCs w:val="24"/>
        </w:rPr>
        <w:t>a. ovarica et v. ovarica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Д. Бедренно-половой нерв (</w:t>
      </w:r>
      <w:r w:rsidRPr="00A21835">
        <w:rPr>
          <w:rFonts w:ascii="Times New Roman" w:hAnsi="Times New Roman"/>
          <w:i/>
          <w:iCs/>
          <w:sz w:val="24"/>
          <w:szCs w:val="24"/>
        </w:rPr>
        <w:t>n. genitofemoralis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4</w:t>
      </w:r>
      <w:r w:rsidRPr="00A21835">
        <w:rPr>
          <w:rFonts w:ascii="Times New Roman" w:hAnsi="Times New Roman"/>
          <w:sz w:val="24"/>
          <w:szCs w:val="24"/>
        </w:rPr>
        <w:t>. Что образуют тазовые фасции между симфизом и мочевым пузырём у мужчин (женщин)?</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Лобково-предстательную (лобково-пузырную) связку [</w:t>
      </w:r>
      <w:r w:rsidRPr="00A21835">
        <w:rPr>
          <w:rFonts w:ascii="Times New Roman" w:hAnsi="Times New Roman"/>
          <w:i/>
          <w:iCs/>
          <w:sz w:val="24"/>
          <w:szCs w:val="24"/>
        </w:rPr>
        <w:t>lig. puboprostaticum</w:t>
      </w:r>
      <w:r w:rsidRPr="00A21835">
        <w:rPr>
          <w:rFonts w:ascii="Times New Roman" w:hAnsi="Times New Roman"/>
          <w:sz w:val="24"/>
          <w:szCs w:val="24"/>
        </w:rPr>
        <w:t xml:space="preserve"> (</w:t>
      </w:r>
      <w:r w:rsidRPr="00A21835">
        <w:rPr>
          <w:rFonts w:ascii="Times New Roman" w:hAnsi="Times New Roman"/>
          <w:i/>
          <w:iCs/>
          <w:sz w:val="24"/>
          <w:szCs w:val="24"/>
        </w:rPr>
        <w:t>lig. pubovesicalis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Б</w:t>
      </w:r>
      <w:r w:rsidRPr="00A21835">
        <w:rPr>
          <w:rFonts w:ascii="Times New Roman" w:hAnsi="Times New Roman"/>
          <w:sz w:val="24"/>
          <w:szCs w:val="24"/>
          <w:lang w:val="en-US"/>
        </w:rPr>
        <w:t>. </w:t>
      </w:r>
      <w:r w:rsidRPr="00A21835">
        <w:rPr>
          <w:rFonts w:ascii="Times New Roman" w:hAnsi="Times New Roman"/>
          <w:sz w:val="24"/>
          <w:szCs w:val="24"/>
        </w:rPr>
        <w:t>Предпузырную</w:t>
      </w:r>
      <w:r w:rsidRPr="00A21835">
        <w:rPr>
          <w:rFonts w:ascii="Times New Roman" w:hAnsi="Times New Roman"/>
          <w:sz w:val="24"/>
          <w:szCs w:val="24"/>
          <w:lang w:val="en-US"/>
        </w:rPr>
        <w:t xml:space="preserve"> </w:t>
      </w:r>
      <w:r w:rsidRPr="00A21835">
        <w:rPr>
          <w:rFonts w:ascii="Times New Roman" w:hAnsi="Times New Roman"/>
          <w:sz w:val="24"/>
          <w:szCs w:val="24"/>
        </w:rPr>
        <w:t>фасцию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fascia prevesicalis</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В</w:t>
      </w:r>
      <w:r w:rsidRPr="00A21835">
        <w:rPr>
          <w:rFonts w:ascii="Times New Roman" w:hAnsi="Times New Roman"/>
          <w:sz w:val="24"/>
          <w:szCs w:val="24"/>
          <w:lang w:val="en-US"/>
        </w:rPr>
        <w:t>. </w:t>
      </w:r>
      <w:r w:rsidRPr="00A21835">
        <w:rPr>
          <w:rFonts w:ascii="Times New Roman" w:hAnsi="Times New Roman"/>
          <w:sz w:val="24"/>
          <w:szCs w:val="24"/>
        </w:rPr>
        <w:t>Сухожильный</w:t>
      </w:r>
      <w:r w:rsidRPr="00A21835">
        <w:rPr>
          <w:rFonts w:ascii="Times New Roman" w:hAnsi="Times New Roman"/>
          <w:sz w:val="24"/>
          <w:szCs w:val="24"/>
          <w:lang w:val="en-US"/>
        </w:rPr>
        <w:t xml:space="preserve"> </w:t>
      </w:r>
      <w:r w:rsidRPr="00A21835">
        <w:rPr>
          <w:rFonts w:ascii="Times New Roman" w:hAnsi="Times New Roman"/>
          <w:sz w:val="24"/>
          <w:szCs w:val="24"/>
        </w:rPr>
        <w:t>центр</w:t>
      </w:r>
      <w:r w:rsidRPr="00A21835">
        <w:rPr>
          <w:rFonts w:ascii="Times New Roman" w:hAnsi="Times New Roman"/>
          <w:sz w:val="24"/>
          <w:szCs w:val="24"/>
          <w:lang w:val="en-US"/>
        </w:rPr>
        <w:t xml:space="preserve"> </w:t>
      </w:r>
      <w:r w:rsidRPr="00A21835">
        <w:rPr>
          <w:rFonts w:ascii="Times New Roman" w:hAnsi="Times New Roman"/>
          <w:sz w:val="24"/>
          <w:szCs w:val="24"/>
        </w:rPr>
        <w:t>промежности</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centrum tendineum perinei</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Г</w:t>
      </w:r>
      <w:r w:rsidRPr="00A21835">
        <w:rPr>
          <w:rFonts w:ascii="Times New Roman" w:hAnsi="Times New Roman"/>
          <w:sz w:val="24"/>
          <w:szCs w:val="24"/>
          <w:lang w:val="en-US"/>
        </w:rPr>
        <w:t>. </w:t>
      </w:r>
      <w:r w:rsidRPr="00A21835">
        <w:rPr>
          <w:rFonts w:ascii="Times New Roman" w:hAnsi="Times New Roman"/>
          <w:sz w:val="24"/>
          <w:szCs w:val="24"/>
        </w:rPr>
        <w:t>Прямокишечно</w:t>
      </w:r>
      <w:r w:rsidRPr="00A21835">
        <w:rPr>
          <w:rFonts w:ascii="Times New Roman" w:hAnsi="Times New Roman"/>
          <w:sz w:val="24"/>
          <w:szCs w:val="24"/>
          <w:lang w:val="en-US"/>
        </w:rPr>
        <w:t>-</w:t>
      </w:r>
      <w:r w:rsidRPr="00A21835">
        <w:rPr>
          <w:rFonts w:ascii="Times New Roman" w:hAnsi="Times New Roman"/>
          <w:sz w:val="24"/>
          <w:szCs w:val="24"/>
        </w:rPr>
        <w:t>пузырную</w:t>
      </w:r>
      <w:r w:rsidRPr="00A21835">
        <w:rPr>
          <w:rFonts w:ascii="Times New Roman" w:hAnsi="Times New Roman"/>
          <w:sz w:val="24"/>
          <w:szCs w:val="24"/>
          <w:lang w:val="en-US"/>
        </w:rPr>
        <w:t xml:space="preserve"> (</w:t>
      </w:r>
      <w:r w:rsidRPr="00A21835">
        <w:rPr>
          <w:rFonts w:ascii="Times New Roman" w:hAnsi="Times New Roman"/>
          <w:sz w:val="24"/>
          <w:szCs w:val="24"/>
        </w:rPr>
        <w:t>прямокишечно</w:t>
      </w:r>
      <w:r w:rsidRPr="00A21835">
        <w:rPr>
          <w:rFonts w:ascii="Times New Roman" w:hAnsi="Times New Roman"/>
          <w:sz w:val="24"/>
          <w:szCs w:val="24"/>
          <w:lang w:val="en-US"/>
        </w:rPr>
        <w:t>-</w:t>
      </w:r>
      <w:r w:rsidRPr="00A21835">
        <w:rPr>
          <w:rFonts w:ascii="Times New Roman" w:hAnsi="Times New Roman"/>
          <w:sz w:val="24"/>
          <w:szCs w:val="24"/>
        </w:rPr>
        <w:t>маточную</w:t>
      </w:r>
      <w:r w:rsidRPr="00A21835">
        <w:rPr>
          <w:rFonts w:ascii="Times New Roman" w:hAnsi="Times New Roman"/>
          <w:sz w:val="24"/>
          <w:szCs w:val="24"/>
          <w:lang w:val="en-US"/>
        </w:rPr>
        <w:t xml:space="preserve">) </w:t>
      </w:r>
      <w:r w:rsidRPr="00A21835">
        <w:rPr>
          <w:rFonts w:ascii="Times New Roman" w:hAnsi="Times New Roman"/>
          <w:sz w:val="24"/>
          <w:szCs w:val="24"/>
        </w:rPr>
        <w:t>связку</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 xml:space="preserve">lig. rectovesicalis </w:t>
      </w:r>
      <w:r w:rsidRPr="00A21835">
        <w:rPr>
          <w:rFonts w:ascii="Times New Roman" w:hAnsi="Times New Roman"/>
          <w:sz w:val="24"/>
          <w:szCs w:val="24"/>
          <w:lang w:val="en-US"/>
        </w:rPr>
        <w:t>(</w:t>
      </w:r>
      <w:r w:rsidRPr="00A21835">
        <w:rPr>
          <w:rFonts w:ascii="Times New Roman" w:hAnsi="Times New Roman"/>
          <w:i/>
          <w:iCs/>
          <w:sz w:val="24"/>
          <w:szCs w:val="24"/>
          <w:lang w:val="en-US"/>
        </w:rPr>
        <w:t>lig. rectouterina</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lang w:val="en-US"/>
        </w:rPr>
      </w:pPr>
      <w:r w:rsidRPr="00A21835">
        <w:rPr>
          <w:rFonts w:ascii="Times New Roman" w:hAnsi="Times New Roman"/>
          <w:b/>
          <w:bCs/>
          <w:sz w:val="24"/>
          <w:szCs w:val="24"/>
        </w:rPr>
        <w:t>Д</w:t>
      </w:r>
      <w:r w:rsidRPr="00A21835">
        <w:rPr>
          <w:rFonts w:ascii="Times New Roman" w:hAnsi="Times New Roman"/>
          <w:sz w:val="24"/>
          <w:szCs w:val="24"/>
          <w:lang w:val="en-US"/>
        </w:rPr>
        <w:t>. </w:t>
      </w:r>
      <w:r w:rsidRPr="00A21835">
        <w:rPr>
          <w:rFonts w:ascii="Times New Roman" w:hAnsi="Times New Roman"/>
          <w:sz w:val="24"/>
          <w:szCs w:val="24"/>
        </w:rPr>
        <w:t>Лобково</w:t>
      </w:r>
      <w:r w:rsidRPr="00A21835">
        <w:rPr>
          <w:rFonts w:ascii="Times New Roman" w:hAnsi="Times New Roman"/>
          <w:sz w:val="24"/>
          <w:szCs w:val="24"/>
          <w:lang w:val="en-US"/>
        </w:rPr>
        <w:t>-</w:t>
      </w:r>
      <w:r w:rsidRPr="00A21835">
        <w:rPr>
          <w:rFonts w:ascii="Times New Roman" w:hAnsi="Times New Roman"/>
          <w:sz w:val="24"/>
          <w:szCs w:val="24"/>
        </w:rPr>
        <w:t>предстательную</w:t>
      </w:r>
      <w:r w:rsidRPr="00A21835">
        <w:rPr>
          <w:rFonts w:ascii="Times New Roman" w:hAnsi="Times New Roman"/>
          <w:sz w:val="24"/>
          <w:szCs w:val="24"/>
          <w:lang w:val="en-US"/>
        </w:rPr>
        <w:t xml:space="preserve"> (</w:t>
      </w:r>
      <w:r w:rsidRPr="00A21835">
        <w:rPr>
          <w:rFonts w:ascii="Times New Roman" w:hAnsi="Times New Roman"/>
          <w:sz w:val="24"/>
          <w:szCs w:val="24"/>
        </w:rPr>
        <w:t>лобково</w:t>
      </w:r>
      <w:r w:rsidRPr="00A21835">
        <w:rPr>
          <w:rFonts w:ascii="Times New Roman" w:hAnsi="Times New Roman"/>
          <w:sz w:val="24"/>
          <w:szCs w:val="24"/>
          <w:lang w:val="en-US"/>
        </w:rPr>
        <w:t>-</w:t>
      </w:r>
      <w:r w:rsidRPr="00A21835">
        <w:rPr>
          <w:rFonts w:ascii="Times New Roman" w:hAnsi="Times New Roman"/>
          <w:sz w:val="24"/>
          <w:szCs w:val="24"/>
        </w:rPr>
        <w:t>пузырную</w:t>
      </w:r>
      <w:r w:rsidRPr="00A21835">
        <w:rPr>
          <w:rFonts w:ascii="Times New Roman" w:hAnsi="Times New Roman"/>
          <w:sz w:val="24"/>
          <w:szCs w:val="24"/>
          <w:lang w:val="en-US"/>
        </w:rPr>
        <w:t xml:space="preserve">) </w:t>
      </w:r>
      <w:r w:rsidRPr="00A21835">
        <w:rPr>
          <w:rFonts w:ascii="Times New Roman" w:hAnsi="Times New Roman"/>
          <w:sz w:val="24"/>
          <w:szCs w:val="24"/>
        </w:rPr>
        <w:t>связку</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lig. puboprostaticum</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lig. pubovesicale</w:t>
      </w:r>
      <w:r w:rsidRPr="00A21835">
        <w:rPr>
          <w:rFonts w:ascii="Times New Roman" w:hAnsi="Times New Roman"/>
          <w:sz w:val="24"/>
          <w:szCs w:val="24"/>
          <w:lang w:val="en-US"/>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5</w:t>
      </w:r>
      <w:r w:rsidRPr="00A21835">
        <w:rPr>
          <w:rFonts w:ascii="Times New Roman" w:hAnsi="Times New Roman"/>
          <w:sz w:val="24"/>
          <w:szCs w:val="24"/>
        </w:rPr>
        <w:t>. Что может располагаться в брюшинном этаже полости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Поперечная ободочная кишка.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Большой сальник.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Петли тонкой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Червеобразный отросток.</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Д</w:t>
      </w:r>
      <w:r w:rsidRPr="00A21835">
        <w:rPr>
          <w:rFonts w:ascii="Times New Roman" w:hAnsi="Times New Roman"/>
          <w:sz w:val="24"/>
          <w:szCs w:val="24"/>
        </w:rPr>
        <w:t>. Тощая и подвздошная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6</w:t>
      </w:r>
      <w:r w:rsidRPr="00A21835">
        <w:rPr>
          <w:rFonts w:ascii="Times New Roman" w:hAnsi="Times New Roman"/>
          <w:sz w:val="24"/>
          <w:szCs w:val="24"/>
        </w:rPr>
        <w:t>. Какие органы расположены в брюшинной полости таза у женщин?</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Прямая кишка, мочевой пузырь, матка.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Яичники, маточные трубы, верхняя часть влагалища.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Прямая кишка, матка, яичники, влагалище.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Мочевой пузырь, мочеточник, шейка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Начальный отдел влагалища, матка, прямая кишка, мочевой пузырь.</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7</w:t>
      </w:r>
      <w:r w:rsidRPr="00A21835">
        <w:rPr>
          <w:rFonts w:ascii="Times New Roman" w:hAnsi="Times New Roman"/>
          <w:sz w:val="24"/>
          <w:szCs w:val="24"/>
        </w:rPr>
        <w:t>. Что расположено в подкожной полости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Мочевой пузырь, мочеиспускательный канал, заднепроходной канал.</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Часть органов мочеполовой системы.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Ампула прямой кишки, часть органов мочеполовой системы.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Конечный отдел кишечной трубки.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Преддверие влагалища, прямая кишка, мочеиспускательный канал.</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8</w:t>
      </w:r>
      <w:r w:rsidRPr="00A21835">
        <w:rPr>
          <w:rFonts w:ascii="Times New Roman" w:hAnsi="Times New Roman"/>
          <w:sz w:val="24"/>
          <w:szCs w:val="24"/>
        </w:rPr>
        <w:t>. На какие ветви делится внутренняя подвздошная артерия (</w:t>
      </w:r>
      <w:r w:rsidRPr="00A21835">
        <w:rPr>
          <w:rFonts w:ascii="Times New Roman" w:hAnsi="Times New Roman"/>
          <w:i/>
          <w:iCs/>
          <w:sz w:val="24"/>
          <w:szCs w:val="24"/>
        </w:rPr>
        <w:t>a. iliaca interna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 правую и левую.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 медиальную и латеральную.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На внутреннюю половую, нижнюю пузырную, верхнюю прямокишечную.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 переднюю и заднюю.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 среднюю прямокишечную, внутреннюю половую, запирательную и нижнюю прямокишечную.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9</w:t>
      </w:r>
      <w:r w:rsidRPr="00A21835">
        <w:rPr>
          <w:rFonts w:ascii="Times New Roman" w:hAnsi="Times New Roman"/>
          <w:sz w:val="24"/>
          <w:szCs w:val="24"/>
        </w:rPr>
        <w:t>. Что проходит через подгрушевидное отверстие (</w:t>
      </w:r>
      <w:r w:rsidRPr="00A21835">
        <w:rPr>
          <w:rFonts w:ascii="Times New Roman" w:hAnsi="Times New Roman"/>
          <w:i/>
          <w:iCs/>
          <w:sz w:val="24"/>
          <w:szCs w:val="24"/>
        </w:rPr>
        <w:t>foramen infrapiriforme</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xml:space="preserve">. Нижние ягодичные артерия, вена и нерв </w:t>
      </w:r>
      <w:proofErr w:type="gramStart"/>
      <w:r w:rsidRPr="00A21835">
        <w:rPr>
          <w:rFonts w:ascii="Times New Roman" w:hAnsi="Times New Roman"/>
          <w:sz w:val="24"/>
          <w:szCs w:val="24"/>
        </w:rPr>
        <w:t>(</w:t>
      </w:r>
      <w:r w:rsidRPr="00A21835">
        <w:rPr>
          <w:rFonts w:ascii="Times New Roman" w:hAnsi="Times New Roman"/>
          <w:i/>
          <w:iCs/>
          <w:sz w:val="24"/>
          <w:szCs w:val="24"/>
        </w:rPr>
        <w:t> a</w:t>
      </w:r>
      <w:r w:rsidRPr="00A21835">
        <w:rPr>
          <w:rFonts w:ascii="Times New Roman" w:hAnsi="Times New Roman"/>
          <w:sz w:val="24"/>
          <w:szCs w:val="24"/>
        </w:rPr>
        <w:t>.</w:t>
      </w:r>
      <w:proofErr w:type="gramEnd"/>
      <w:r w:rsidRPr="00A21835">
        <w:rPr>
          <w:rFonts w:ascii="Times New Roman" w:hAnsi="Times New Roman"/>
          <w:sz w:val="24"/>
          <w:szCs w:val="24"/>
        </w:rPr>
        <w:t>, </w:t>
      </w:r>
      <w:r w:rsidRPr="00A21835">
        <w:rPr>
          <w:rFonts w:ascii="Times New Roman" w:hAnsi="Times New Roman"/>
          <w:i/>
          <w:iCs/>
          <w:sz w:val="24"/>
          <w:szCs w:val="24"/>
        </w:rPr>
        <w:t>v. et n. gluteus inferior</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Задний кожный нерв бедра (</w:t>
      </w:r>
      <w:r w:rsidRPr="00A21835">
        <w:rPr>
          <w:rFonts w:ascii="Times New Roman" w:hAnsi="Times New Roman"/>
          <w:i/>
          <w:iCs/>
          <w:sz w:val="24"/>
          <w:szCs w:val="24"/>
        </w:rPr>
        <w:t>n. cutaneus femoris posterior</w:t>
      </w:r>
      <w:r w:rsidRPr="00A21835">
        <w:rPr>
          <w:rFonts w:ascii="Times New Roman" w:hAnsi="Times New Roman"/>
          <w:sz w:val="24"/>
          <w:szCs w:val="24"/>
        </w:rPr>
        <w:t>) и половой нерв (</w:t>
      </w:r>
      <w:r w:rsidRPr="00A21835">
        <w:rPr>
          <w:rFonts w:ascii="Times New Roman" w:hAnsi="Times New Roman"/>
          <w:i/>
          <w:iCs/>
          <w:sz w:val="24"/>
          <w:szCs w:val="24"/>
        </w:rPr>
        <w:t>n. pudendus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Седалищный нерв (</w:t>
      </w:r>
      <w:r w:rsidRPr="00A21835">
        <w:rPr>
          <w:rFonts w:ascii="Times New Roman" w:hAnsi="Times New Roman"/>
          <w:i/>
          <w:iCs/>
          <w:sz w:val="24"/>
          <w:szCs w:val="24"/>
        </w:rPr>
        <w:t>n. ischiadicus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Верхняя близнецовая мышца (</w:t>
      </w:r>
      <w:r w:rsidRPr="00A21835">
        <w:rPr>
          <w:rFonts w:ascii="Times New Roman" w:hAnsi="Times New Roman"/>
          <w:i/>
          <w:iCs/>
          <w:sz w:val="24"/>
          <w:szCs w:val="24"/>
        </w:rPr>
        <w:t>m. gemelli superior</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Внутренние половые артерия и вена (</w:t>
      </w:r>
      <w:r w:rsidRPr="00A21835">
        <w:rPr>
          <w:rFonts w:ascii="Times New Roman" w:hAnsi="Times New Roman"/>
          <w:i/>
          <w:iCs/>
          <w:sz w:val="24"/>
          <w:szCs w:val="24"/>
        </w:rPr>
        <w:t>a. et v. pudenda interna</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10</w:t>
      </w:r>
      <w:r w:rsidRPr="00A21835">
        <w:rPr>
          <w:rFonts w:ascii="Times New Roman" w:hAnsi="Times New Roman"/>
          <w:sz w:val="24"/>
          <w:szCs w:val="24"/>
        </w:rPr>
        <w:t>. За счёт каких нервов осуществляется парасимпатическая иннервация органов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Тазовых внутренностных нервов (</w:t>
      </w:r>
      <w:r w:rsidRPr="00A21835">
        <w:rPr>
          <w:rFonts w:ascii="Times New Roman" w:hAnsi="Times New Roman"/>
          <w:i/>
          <w:iCs/>
          <w:sz w:val="24"/>
          <w:szCs w:val="24"/>
        </w:rPr>
        <w:t>nn. splanchnici pelvis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Правого и левого подчревных нервов (</w:t>
      </w:r>
      <w:r w:rsidRPr="00A21835">
        <w:rPr>
          <w:rFonts w:ascii="Times New Roman" w:hAnsi="Times New Roman"/>
          <w:i/>
          <w:iCs/>
          <w:sz w:val="24"/>
          <w:szCs w:val="24"/>
        </w:rPr>
        <w:t>nn. hyrogastrici dexter et sinister</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Запирательного нерва (</w:t>
      </w:r>
      <w:r w:rsidRPr="00A21835">
        <w:rPr>
          <w:rFonts w:ascii="Times New Roman" w:hAnsi="Times New Roman"/>
          <w:i/>
          <w:iCs/>
          <w:sz w:val="24"/>
          <w:szCs w:val="24"/>
        </w:rPr>
        <w:t>n. obturatorius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Полового нерва (</w:t>
      </w:r>
      <w:r w:rsidRPr="00A21835">
        <w:rPr>
          <w:rFonts w:ascii="Times New Roman" w:hAnsi="Times New Roman"/>
          <w:i/>
          <w:iCs/>
          <w:sz w:val="24"/>
          <w:szCs w:val="24"/>
        </w:rPr>
        <w:t>n. pudendus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Седалищного нерва (</w:t>
      </w:r>
      <w:r w:rsidRPr="00A21835">
        <w:rPr>
          <w:rFonts w:ascii="Times New Roman" w:hAnsi="Times New Roman"/>
          <w:i/>
          <w:iCs/>
          <w:sz w:val="24"/>
          <w:szCs w:val="24"/>
        </w:rPr>
        <w:t>n. ischiadicus</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11</w:t>
      </w:r>
      <w:r w:rsidRPr="00A21835">
        <w:rPr>
          <w:rFonts w:ascii="Times New Roman" w:hAnsi="Times New Roman"/>
          <w:sz w:val="24"/>
          <w:szCs w:val="24"/>
        </w:rPr>
        <w:t>. Куда оттекает лимфа от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лимфатические узлы по ходу подвздошной артерии, крестцовые лимфатические узлы, лимфатические узлы вокруг аорты и нижней полой вены, паховые лимфатические узлы.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нижние подчревные лимфатические узлы.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паховые, крестцовые, чревные лимфатические узлы.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лимфатические узлы по ходу внутренней половой артерии, паховые лимфатические узлы.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лимфатические узлы по ходу внутренних подвздошных артерий.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12</w:t>
      </w:r>
      <w:r w:rsidRPr="00A21835">
        <w:rPr>
          <w:rFonts w:ascii="Times New Roman" w:hAnsi="Times New Roman"/>
          <w:sz w:val="24"/>
          <w:szCs w:val="24"/>
        </w:rPr>
        <w:t>. Как расположен яичник по отношению к брюшине?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Брюшиной не покрыт.</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Интраперитонеально.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Экстраперитонеально.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Г</w:t>
      </w:r>
      <w:r w:rsidRPr="00A21835">
        <w:rPr>
          <w:rFonts w:ascii="Times New Roman" w:hAnsi="Times New Roman"/>
          <w:sz w:val="24"/>
          <w:szCs w:val="24"/>
        </w:rPr>
        <w:t>. Мезоперитонеально.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Брюшина покрывает верхний край яичника.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13</w:t>
      </w:r>
      <w:r w:rsidRPr="00A21835">
        <w:rPr>
          <w:rFonts w:ascii="Times New Roman" w:hAnsi="Times New Roman"/>
          <w:sz w:val="24"/>
          <w:szCs w:val="24"/>
        </w:rPr>
        <w:t>. Какое положение в норме занимает матка в малом тазу?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Фронтальное.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При пустом мочевом пузыре дно матки наклонено вперед (</w:t>
      </w:r>
      <w:r w:rsidRPr="00A21835">
        <w:rPr>
          <w:rFonts w:ascii="Times New Roman" w:hAnsi="Times New Roman"/>
          <w:i/>
          <w:iCs/>
          <w:sz w:val="24"/>
          <w:szCs w:val="24"/>
        </w:rPr>
        <w:t>anteversio)</w:t>
      </w:r>
      <w:r w:rsidRPr="00A21835">
        <w:rPr>
          <w:rFonts w:ascii="Times New Roman" w:hAnsi="Times New Roman"/>
          <w:sz w:val="24"/>
          <w:szCs w:val="24"/>
        </w:rPr>
        <w:t>, а тело образует с шейкой угол, открытый кпереди (</w:t>
      </w:r>
      <w:r w:rsidRPr="00A21835">
        <w:rPr>
          <w:rFonts w:ascii="Times New Roman" w:hAnsi="Times New Roman"/>
          <w:i/>
          <w:iCs/>
          <w:sz w:val="24"/>
          <w:szCs w:val="24"/>
        </w:rPr>
        <w:t>anteflexio)</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Сагиттальное.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При пустом мочевом пузыре матка наклонена назад (</w:t>
      </w:r>
      <w:r w:rsidRPr="00A21835">
        <w:rPr>
          <w:rFonts w:ascii="Times New Roman" w:hAnsi="Times New Roman"/>
          <w:i/>
          <w:iCs/>
          <w:sz w:val="24"/>
          <w:szCs w:val="24"/>
        </w:rPr>
        <w:t>retroversio)</w:t>
      </w:r>
      <w:r w:rsidRPr="00A21835">
        <w:rPr>
          <w:rFonts w:ascii="Times New Roman" w:hAnsi="Times New Roman"/>
          <w:sz w:val="24"/>
          <w:szCs w:val="24"/>
        </w:rPr>
        <w:t xml:space="preserve"> и может быть изогнута кзади (</w:t>
      </w:r>
      <w:r w:rsidRPr="00A21835">
        <w:rPr>
          <w:rFonts w:ascii="Times New Roman" w:hAnsi="Times New Roman"/>
          <w:i/>
          <w:iCs/>
          <w:sz w:val="24"/>
          <w:szCs w:val="24"/>
        </w:rPr>
        <w:t>retroflexio)</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14</w:t>
      </w:r>
      <w:r w:rsidRPr="00A21835">
        <w:rPr>
          <w:rFonts w:ascii="Times New Roman" w:hAnsi="Times New Roman"/>
          <w:sz w:val="24"/>
          <w:szCs w:val="24"/>
        </w:rPr>
        <w:t>. Где проходит граница между прямой и сигмовидной кишками?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 нижнему краю II крестцового позвонка.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По межпозвоночному диску между II и III крестцовыми позвонками.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 верхнему краю III крестцового позвонка.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месте исчезновения брыжейки сигмовидной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 уровне мыса крестца.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15</w:t>
      </w:r>
      <w:r w:rsidRPr="00A21835">
        <w:rPr>
          <w:rFonts w:ascii="Times New Roman" w:hAnsi="Times New Roman"/>
          <w:sz w:val="24"/>
          <w:szCs w:val="24"/>
        </w:rPr>
        <w:t>. Как располагается прямая кишка по отношению к брюшине?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Интраперитонеально, имеет брыжейку.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Со всех сторон, с трёх, с одной, не покрыта.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Мезоперитонеально.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 покрыта.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Экстраперитонеально.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16</w:t>
      </w:r>
      <w:r w:rsidRPr="00A21835">
        <w:rPr>
          <w:rFonts w:ascii="Times New Roman" w:hAnsi="Times New Roman"/>
          <w:sz w:val="24"/>
          <w:szCs w:val="24"/>
        </w:rPr>
        <w:t>. Где проходит круглая связка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широкой связке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От тела матки к внутренней поверхности пахового канала.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От угла матки к внутреннему отверстию пахового канала.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От угла матки к наружному отверстию пахового канала.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 ходу маточной артерии.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17</w:t>
      </w:r>
      <w:r w:rsidRPr="00A21835">
        <w:rPr>
          <w:rFonts w:ascii="Times New Roman" w:hAnsi="Times New Roman"/>
          <w:sz w:val="24"/>
          <w:szCs w:val="24"/>
        </w:rPr>
        <w:t>. На какие области разделяют промежность?</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 заднюю и переднюю.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 мочеполовую и заднепроходную.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На влагалищную и заднепроходную.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 крестцовую, заднепроходную и мочеполовую.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 мочеполовую и крестцовую.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18</w:t>
      </w:r>
      <w:r w:rsidRPr="00A21835">
        <w:rPr>
          <w:rFonts w:ascii="Times New Roman" w:hAnsi="Times New Roman"/>
          <w:sz w:val="24"/>
          <w:szCs w:val="24"/>
        </w:rPr>
        <w:t>. Где располагается подвешивающая связка яичника?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области перехода широкой связки матки в брюшину боковой стенки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толще широкой связки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брыжейке яичника.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дупликатуре брюшины.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 ходу маточной артерии.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19</w:t>
      </w:r>
      <w:r w:rsidRPr="00A21835">
        <w:rPr>
          <w:rFonts w:ascii="Times New Roman" w:hAnsi="Times New Roman"/>
          <w:sz w:val="24"/>
          <w:szCs w:val="24"/>
        </w:rPr>
        <w:t>. Где располагается лонный карман седалищно-прямокишечной ямки?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Между мочеполовой диафрагмой и мышцей, поднимающей задний проход.</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Между мышцей, поднимающей задний проход,</w:t>
      </w:r>
      <w:r w:rsidRPr="00A21835">
        <w:rPr>
          <w:rFonts w:ascii="Times New Roman" w:hAnsi="Times New Roman"/>
          <w:i/>
          <w:iCs/>
          <w:sz w:val="24"/>
          <w:szCs w:val="24"/>
        </w:rPr>
        <w:t xml:space="preserve"> </w:t>
      </w:r>
      <w:r w:rsidRPr="00A21835">
        <w:rPr>
          <w:rFonts w:ascii="Times New Roman" w:hAnsi="Times New Roman"/>
          <w:sz w:val="24"/>
          <w:szCs w:val="24"/>
        </w:rPr>
        <w:t>и сухожильным центром промежности.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Между верхней фасцией диафрагмы таза и мышцей, поднимающей задний проход</w:t>
      </w:r>
      <w:r w:rsidRPr="00A21835">
        <w:rPr>
          <w:rFonts w:ascii="Times New Roman" w:hAnsi="Times New Roman"/>
          <w:i/>
          <w:iCs/>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Между мышцей, поднимающей задний проход,</w:t>
      </w:r>
      <w:r w:rsidRPr="00A21835">
        <w:rPr>
          <w:rFonts w:ascii="Times New Roman" w:hAnsi="Times New Roman"/>
          <w:i/>
          <w:iCs/>
          <w:sz w:val="24"/>
          <w:szCs w:val="24"/>
        </w:rPr>
        <w:t xml:space="preserve"> </w:t>
      </w:r>
      <w:r w:rsidRPr="00A21835">
        <w:rPr>
          <w:rFonts w:ascii="Times New Roman" w:hAnsi="Times New Roman"/>
          <w:sz w:val="24"/>
          <w:szCs w:val="24"/>
        </w:rPr>
        <w:t>и прямой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Между кожей, прямой кишкой и мышцей, поднимающей задний проход.</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20</w:t>
      </w:r>
      <w:r w:rsidRPr="00A21835">
        <w:rPr>
          <w:rFonts w:ascii="Times New Roman" w:hAnsi="Times New Roman"/>
          <w:sz w:val="24"/>
          <w:szCs w:val="24"/>
        </w:rPr>
        <w:t>. Чем образована головка полового члена?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А</w:t>
      </w:r>
      <w:r w:rsidRPr="00A21835">
        <w:rPr>
          <w:rFonts w:ascii="Times New Roman" w:hAnsi="Times New Roman"/>
          <w:sz w:val="24"/>
          <w:szCs w:val="24"/>
        </w:rPr>
        <w:t>. Задним отделом пещеристого тела полового члена.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Передним отделом пещеристого тела полового члена.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Пещеристым и губчатым телами полового члена.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Передним отделом губчатого тела полового члена.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w:t>
      </w:r>
      <w:r w:rsidRPr="00A21835">
        <w:rPr>
          <w:rFonts w:ascii="Times New Roman" w:hAnsi="Times New Roman"/>
          <w:sz w:val="24"/>
          <w:szCs w:val="24"/>
        </w:rPr>
        <w:t>. Выберите показания для дренирования предпузырного пространства.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Мочевые затёки.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Камни мочевого пузыря.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Флегмона предпузырной клетчатки, развившаяся в результате ранения мочевого пузыря.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Перитонит.</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Паранефрит.</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w:t>
      </w:r>
      <w:r w:rsidRPr="00A21835">
        <w:rPr>
          <w:rFonts w:ascii="Times New Roman" w:hAnsi="Times New Roman"/>
          <w:sz w:val="24"/>
          <w:szCs w:val="24"/>
        </w:rPr>
        <w:t>. Выберите доступы для дренирования предпузырного пространства.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 срединной линии над лобком.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Трансректальный разрез.</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По </w:t>
      </w:r>
      <w:r w:rsidRPr="00A21835">
        <w:rPr>
          <w:rFonts w:ascii="Times New Roman" w:hAnsi="Times New Roman"/>
          <w:i/>
          <w:iCs/>
          <w:sz w:val="24"/>
          <w:szCs w:val="24"/>
        </w:rPr>
        <w:t>ПфанненштЋлю.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По </w:t>
      </w:r>
      <w:r w:rsidRPr="00A21835">
        <w:rPr>
          <w:rFonts w:ascii="Times New Roman" w:hAnsi="Times New Roman"/>
          <w:i/>
          <w:iCs/>
          <w:sz w:val="24"/>
          <w:szCs w:val="24"/>
        </w:rPr>
        <w:t>ПирогЏву</w:t>
      </w:r>
      <w:r w:rsidRPr="00A21835">
        <w:rPr>
          <w:rFonts w:ascii="Times New Roman" w:hAnsi="Times New Roman"/>
          <w:sz w:val="24"/>
          <w:szCs w:val="24"/>
        </w:rPr>
        <w:t xml:space="preserve"> (параллельно паховой связке).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 боков от срединной линии под медиальным отделом паховой связки.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3</w:t>
      </w:r>
      <w:r w:rsidRPr="00A21835">
        <w:rPr>
          <w:rFonts w:ascii="Times New Roman" w:hAnsi="Times New Roman"/>
          <w:sz w:val="24"/>
          <w:szCs w:val="24"/>
        </w:rPr>
        <w:t>. Как правильно вскрыть мочевой пузырь?</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Предварительно пересечь вены.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Наложить две лигатуры.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Проколоть между лигатурами стенку;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Спереди назад, сверху вниз.</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Строго по средней линии.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Проколоть над лобком трансректально.</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4</w:t>
      </w:r>
      <w:r w:rsidRPr="00A21835">
        <w:rPr>
          <w:rFonts w:ascii="Times New Roman" w:hAnsi="Times New Roman"/>
          <w:sz w:val="24"/>
          <w:szCs w:val="24"/>
        </w:rPr>
        <w:t>. Какие виды резиновых катетеров обычно применяют для катетеризации мочевого пузыря?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w:t>
      </w:r>
      <w:r w:rsidRPr="00A21835">
        <w:rPr>
          <w:rFonts w:ascii="Times New Roman" w:hAnsi="Times New Roman"/>
          <w:i/>
          <w:iCs/>
          <w:sz w:val="24"/>
          <w:szCs w:val="24"/>
        </w:rPr>
        <w:t>НелатЏна</w:t>
      </w:r>
      <w:r w:rsidRPr="00A21835">
        <w:rPr>
          <w:rFonts w:ascii="Times New Roman" w:hAnsi="Times New Roman"/>
          <w:sz w:val="24"/>
          <w:szCs w:val="24"/>
        </w:rPr>
        <w:t xml:space="preserve">, </w:t>
      </w:r>
      <w:r w:rsidRPr="00A21835">
        <w:rPr>
          <w:rFonts w:ascii="Times New Roman" w:hAnsi="Times New Roman"/>
          <w:i/>
          <w:iCs/>
          <w:sz w:val="24"/>
          <w:szCs w:val="24"/>
        </w:rPr>
        <w:t>ТимŒна</w:t>
      </w:r>
      <w:r w:rsidRPr="00A21835">
        <w:rPr>
          <w:rFonts w:ascii="Times New Roman" w:hAnsi="Times New Roman"/>
          <w:sz w:val="24"/>
          <w:szCs w:val="24"/>
        </w:rPr>
        <w:t xml:space="preserve">, </w:t>
      </w:r>
      <w:r w:rsidRPr="00A21835">
        <w:rPr>
          <w:rFonts w:ascii="Times New Roman" w:hAnsi="Times New Roman"/>
          <w:i/>
          <w:iCs/>
          <w:sz w:val="24"/>
          <w:szCs w:val="24"/>
        </w:rPr>
        <w:t>ПЌтцера</w:t>
      </w:r>
      <w:r w:rsidRPr="00A21835">
        <w:rPr>
          <w:rFonts w:ascii="Times New Roman" w:hAnsi="Times New Roman"/>
          <w:sz w:val="24"/>
          <w:szCs w:val="24"/>
        </w:rPr>
        <w:t xml:space="preserve">, </w:t>
      </w:r>
      <w:r w:rsidRPr="00A21835">
        <w:rPr>
          <w:rFonts w:ascii="Times New Roman" w:hAnsi="Times New Roman"/>
          <w:i/>
          <w:iCs/>
          <w:sz w:val="24"/>
          <w:szCs w:val="24"/>
        </w:rPr>
        <w:t>МалЌко</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w:t>
      </w:r>
      <w:r w:rsidRPr="00A21835">
        <w:rPr>
          <w:rFonts w:ascii="Times New Roman" w:hAnsi="Times New Roman"/>
          <w:i/>
          <w:iCs/>
          <w:sz w:val="24"/>
          <w:szCs w:val="24"/>
        </w:rPr>
        <w:t>КЏхера</w:t>
      </w:r>
      <w:r w:rsidRPr="00A21835">
        <w:rPr>
          <w:rFonts w:ascii="Times New Roman" w:hAnsi="Times New Roman"/>
          <w:sz w:val="24"/>
          <w:szCs w:val="24"/>
        </w:rPr>
        <w:t xml:space="preserve">, </w:t>
      </w:r>
      <w:r w:rsidRPr="00A21835">
        <w:rPr>
          <w:rFonts w:ascii="Times New Roman" w:hAnsi="Times New Roman"/>
          <w:i/>
          <w:iCs/>
          <w:sz w:val="24"/>
          <w:szCs w:val="24"/>
        </w:rPr>
        <w:t>РивЏльди</w:t>
      </w:r>
      <w:r w:rsidRPr="00A21835">
        <w:rPr>
          <w:rFonts w:ascii="Times New Roman" w:hAnsi="Times New Roman"/>
          <w:sz w:val="24"/>
          <w:szCs w:val="24"/>
        </w:rPr>
        <w:t xml:space="preserve">, </w:t>
      </w:r>
      <w:r w:rsidRPr="00A21835">
        <w:rPr>
          <w:rFonts w:ascii="Times New Roman" w:hAnsi="Times New Roman"/>
          <w:i/>
          <w:iCs/>
          <w:sz w:val="24"/>
          <w:szCs w:val="24"/>
        </w:rPr>
        <w:t>ЛЌсгафта</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w:t>
      </w:r>
      <w:r w:rsidRPr="00A21835">
        <w:rPr>
          <w:rFonts w:ascii="Times New Roman" w:hAnsi="Times New Roman"/>
          <w:i/>
          <w:iCs/>
          <w:sz w:val="24"/>
          <w:szCs w:val="24"/>
        </w:rPr>
        <w:t>Аванесќна</w:t>
      </w:r>
      <w:r w:rsidRPr="00A21835">
        <w:rPr>
          <w:rFonts w:ascii="Times New Roman" w:hAnsi="Times New Roman"/>
          <w:sz w:val="24"/>
          <w:szCs w:val="24"/>
        </w:rPr>
        <w:t xml:space="preserve">, </w:t>
      </w:r>
      <w:r w:rsidRPr="00A21835">
        <w:rPr>
          <w:rFonts w:ascii="Times New Roman" w:hAnsi="Times New Roman"/>
          <w:i/>
          <w:iCs/>
          <w:sz w:val="24"/>
          <w:szCs w:val="24"/>
        </w:rPr>
        <w:t>СтЏлбина</w:t>
      </w:r>
      <w:r w:rsidRPr="00A21835">
        <w:rPr>
          <w:rFonts w:ascii="Times New Roman" w:hAnsi="Times New Roman"/>
          <w:sz w:val="24"/>
          <w:szCs w:val="24"/>
        </w:rPr>
        <w:t xml:space="preserve">, </w:t>
      </w:r>
      <w:r w:rsidRPr="00A21835">
        <w:rPr>
          <w:rFonts w:ascii="Times New Roman" w:hAnsi="Times New Roman"/>
          <w:i/>
          <w:iCs/>
          <w:sz w:val="24"/>
          <w:szCs w:val="24"/>
        </w:rPr>
        <w:t>ПетрЏва</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w:t>
      </w:r>
      <w:r w:rsidRPr="00A21835">
        <w:rPr>
          <w:rFonts w:ascii="Times New Roman" w:hAnsi="Times New Roman"/>
          <w:i/>
          <w:iCs/>
          <w:sz w:val="24"/>
          <w:szCs w:val="24"/>
        </w:rPr>
        <w:t>ПомерŒнцева</w:t>
      </w:r>
      <w:r w:rsidRPr="00A21835">
        <w:rPr>
          <w:rFonts w:ascii="Times New Roman" w:hAnsi="Times New Roman"/>
          <w:sz w:val="24"/>
          <w:szCs w:val="24"/>
        </w:rPr>
        <w:t>–</w:t>
      </w:r>
      <w:r w:rsidRPr="00A21835">
        <w:rPr>
          <w:rFonts w:ascii="Times New Roman" w:hAnsi="Times New Roman"/>
          <w:i/>
          <w:iCs/>
          <w:sz w:val="24"/>
          <w:szCs w:val="24"/>
        </w:rPr>
        <w:t>ФолЌя</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w:t>
      </w:r>
      <w:r w:rsidRPr="00A21835">
        <w:rPr>
          <w:rFonts w:ascii="Times New Roman" w:hAnsi="Times New Roman"/>
          <w:i/>
          <w:iCs/>
          <w:sz w:val="24"/>
          <w:szCs w:val="24"/>
        </w:rPr>
        <w:t>КукуджŒнова</w:t>
      </w:r>
      <w:r w:rsidRPr="00A21835">
        <w:rPr>
          <w:rFonts w:ascii="Times New Roman" w:hAnsi="Times New Roman"/>
          <w:sz w:val="24"/>
          <w:szCs w:val="24"/>
        </w:rPr>
        <w:t xml:space="preserve">, </w:t>
      </w:r>
      <w:r w:rsidRPr="00A21835">
        <w:rPr>
          <w:rFonts w:ascii="Times New Roman" w:hAnsi="Times New Roman"/>
          <w:i/>
          <w:iCs/>
          <w:sz w:val="24"/>
          <w:szCs w:val="24"/>
        </w:rPr>
        <w:t>БассЋни</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5</w:t>
      </w:r>
      <w:r w:rsidRPr="00A21835">
        <w:rPr>
          <w:rFonts w:ascii="Times New Roman" w:hAnsi="Times New Roman"/>
          <w:sz w:val="24"/>
          <w:szCs w:val="24"/>
        </w:rPr>
        <w:t>. Выберите виды аномалий развития прямой кишки и заднего прохода.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Расширение прямой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Атрезии.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Прикрытие заднепроходного отверстия.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Недоразвитие ампулы прямой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Отсутствие сфинктеров.</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6</w:t>
      </w:r>
      <w:r w:rsidRPr="00A21835">
        <w:rPr>
          <w:rFonts w:ascii="Times New Roman" w:hAnsi="Times New Roman"/>
          <w:sz w:val="24"/>
          <w:szCs w:val="24"/>
        </w:rPr>
        <w:t>. Какие существуют способы лечения фимоза?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Кровавые.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Консервативные.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Бескровные.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Прямые.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Комбинированные с применением дермопластики.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7</w:t>
      </w:r>
      <w:r w:rsidRPr="00A21835">
        <w:rPr>
          <w:rFonts w:ascii="Times New Roman" w:hAnsi="Times New Roman"/>
          <w:sz w:val="24"/>
          <w:szCs w:val="24"/>
        </w:rPr>
        <w:t>. Какова длина женских мочевых катетеров?</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14–16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3–4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В</w:t>
      </w:r>
      <w:r w:rsidRPr="00A21835">
        <w:rPr>
          <w:rFonts w:ascii="Times New Roman" w:hAnsi="Times New Roman"/>
          <w:sz w:val="24"/>
          <w:szCs w:val="24"/>
        </w:rPr>
        <w:t>. 25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19–30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24–36 см.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8</w:t>
      </w:r>
      <w:r w:rsidRPr="00A21835">
        <w:rPr>
          <w:rFonts w:ascii="Times New Roman" w:hAnsi="Times New Roman"/>
          <w:sz w:val="24"/>
          <w:szCs w:val="24"/>
        </w:rPr>
        <w:t xml:space="preserve">. В чём отличия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от операции </w:t>
      </w:r>
      <w:r w:rsidRPr="00A21835">
        <w:rPr>
          <w:rFonts w:ascii="Times New Roman" w:hAnsi="Times New Roman"/>
          <w:i/>
          <w:iCs/>
          <w:sz w:val="24"/>
          <w:szCs w:val="24"/>
        </w:rPr>
        <w:t>БЌргмана</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Различные показания.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xml:space="preserve">. При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рассекают влагалищный отросток брюшины.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При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не рассекают влагалищную оболочку яичка.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При операции </w:t>
      </w:r>
      <w:r w:rsidRPr="00A21835">
        <w:rPr>
          <w:rFonts w:ascii="Times New Roman" w:hAnsi="Times New Roman"/>
          <w:i/>
          <w:iCs/>
          <w:sz w:val="24"/>
          <w:szCs w:val="24"/>
        </w:rPr>
        <w:t>БЌргмана</w:t>
      </w:r>
      <w:r w:rsidRPr="00A21835">
        <w:rPr>
          <w:rFonts w:ascii="Times New Roman" w:hAnsi="Times New Roman"/>
          <w:sz w:val="24"/>
          <w:szCs w:val="24"/>
        </w:rPr>
        <w:t xml:space="preserve"> не рассекают влагалищную оболочку яичка.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При операции </w:t>
      </w:r>
      <w:r w:rsidRPr="00A21835">
        <w:rPr>
          <w:rFonts w:ascii="Times New Roman" w:hAnsi="Times New Roman"/>
          <w:i/>
          <w:iCs/>
          <w:sz w:val="24"/>
          <w:szCs w:val="24"/>
        </w:rPr>
        <w:t>БЌргмана</w:t>
      </w:r>
      <w:r w:rsidRPr="00A21835">
        <w:rPr>
          <w:rFonts w:ascii="Times New Roman" w:hAnsi="Times New Roman"/>
          <w:sz w:val="24"/>
          <w:szCs w:val="24"/>
        </w:rPr>
        <w:t xml:space="preserve"> рассекают влагалищную оболочку яичка.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Е</w:t>
      </w:r>
      <w:r w:rsidRPr="00A21835">
        <w:rPr>
          <w:rFonts w:ascii="Times New Roman" w:hAnsi="Times New Roman"/>
          <w:sz w:val="24"/>
          <w:szCs w:val="24"/>
        </w:rPr>
        <w:t xml:space="preserve">. При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производят пункцию яичка.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9</w:t>
      </w:r>
      <w:r w:rsidRPr="00A21835">
        <w:rPr>
          <w:rFonts w:ascii="Times New Roman" w:hAnsi="Times New Roman"/>
          <w:sz w:val="24"/>
          <w:szCs w:val="24"/>
        </w:rPr>
        <w:t>. Выберите методы оперативного низведения яичника при крипторхизме.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Одномоментное низведение с фиксацией яичника к стенке мошонки.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Трёхмоментное низведение без фиксации яичка.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Трёхмоментное низведение с фиксацией яичка.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Двухмоментное низведение с фиксацией яичка к фасции бедра.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Двухмоментное низведение с фиксацией яичка к дну мошонки.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10</w:t>
      </w:r>
      <w:r w:rsidRPr="00A21835">
        <w:rPr>
          <w:rFonts w:ascii="Times New Roman" w:hAnsi="Times New Roman"/>
          <w:sz w:val="24"/>
          <w:szCs w:val="24"/>
        </w:rPr>
        <w:t>. Назовите основные этапы операций при остром парапроктите.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Вскрытие и дренирование.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Вскрытие и катетеризация.</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Катетеризация и иссечение свищевого хода.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Ушивание полости прямой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Ликвидация внутреннего отверстия свища, соединяющего полость гнойника с прямой кишкой.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11</w:t>
      </w:r>
      <w:r w:rsidRPr="00A21835">
        <w:rPr>
          <w:rFonts w:ascii="Times New Roman" w:hAnsi="Times New Roman"/>
          <w:sz w:val="24"/>
          <w:szCs w:val="24"/>
        </w:rPr>
        <w:t>. Какие существуют виды свищей прямой кишки?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Полные, неполные со свищевым ходом.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Неполные, открывающиеся во влагалище.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Полные, сообщающиеся с мочевым пузырём.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Располагающиеся в пределах клетчатки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Полные, неполные наружные, неполные внутренние.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12</w:t>
      </w:r>
      <w:r w:rsidRPr="00A21835">
        <w:rPr>
          <w:rFonts w:ascii="Times New Roman" w:hAnsi="Times New Roman"/>
          <w:sz w:val="24"/>
          <w:szCs w:val="24"/>
        </w:rPr>
        <w:t>. Какие бывают виды парапроктитов в зависимости от первичной локализации воспалительного процесса?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Околокишечный.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Межфасциальный.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Подкожный, подслизистый.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Седалищно-прямокишечный.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Тазово-прямокишечный.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13</w:t>
      </w:r>
      <w:r w:rsidRPr="00A21835">
        <w:rPr>
          <w:rFonts w:ascii="Times New Roman" w:hAnsi="Times New Roman"/>
          <w:sz w:val="24"/>
          <w:szCs w:val="24"/>
        </w:rPr>
        <w:t>. Какие оперативные доступы применяют при операциях на мочевом пузыре?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Надлобковый, трансуретральный.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Верхнюю срединную лапаротомию.</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Трансвагинальный, промежностный, комбинированный.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Разрезы по </w:t>
      </w:r>
      <w:r w:rsidRPr="00A21835">
        <w:rPr>
          <w:rFonts w:ascii="Times New Roman" w:hAnsi="Times New Roman"/>
          <w:i/>
          <w:iCs/>
          <w:sz w:val="24"/>
          <w:szCs w:val="24"/>
        </w:rPr>
        <w:t>Мак-БŒрни–Волквичу–Дьконову</w:t>
      </w:r>
      <w:r w:rsidRPr="00A21835">
        <w:rPr>
          <w:rFonts w:ascii="Times New Roman" w:hAnsi="Times New Roman"/>
          <w:sz w:val="24"/>
          <w:szCs w:val="24"/>
        </w:rPr>
        <w:t xml:space="preserve">, </w:t>
      </w:r>
      <w:r w:rsidRPr="00A21835">
        <w:rPr>
          <w:rFonts w:ascii="Times New Roman" w:hAnsi="Times New Roman"/>
          <w:i/>
          <w:iCs/>
          <w:sz w:val="24"/>
          <w:szCs w:val="24"/>
        </w:rPr>
        <w:t>ЧЌрни</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Разрезы по </w:t>
      </w:r>
      <w:r w:rsidRPr="00A21835">
        <w:rPr>
          <w:rFonts w:ascii="Times New Roman" w:hAnsi="Times New Roman"/>
          <w:i/>
          <w:iCs/>
          <w:sz w:val="24"/>
          <w:szCs w:val="24"/>
        </w:rPr>
        <w:t>КЏхеру</w:t>
      </w:r>
      <w:r w:rsidRPr="00A21835">
        <w:rPr>
          <w:rFonts w:ascii="Times New Roman" w:hAnsi="Times New Roman"/>
          <w:sz w:val="24"/>
          <w:szCs w:val="24"/>
        </w:rPr>
        <w:t xml:space="preserve">, </w:t>
      </w:r>
      <w:r w:rsidRPr="00A21835">
        <w:rPr>
          <w:rFonts w:ascii="Times New Roman" w:hAnsi="Times New Roman"/>
          <w:i/>
          <w:iCs/>
          <w:sz w:val="24"/>
          <w:szCs w:val="24"/>
        </w:rPr>
        <w:t>Фёдорову</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14</w:t>
      </w:r>
      <w:r w:rsidRPr="00A21835">
        <w:rPr>
          <w:rFonts w:ascii="Times New Roman" w:hAnsi="Times New Roman"/>
          <w:sz w:val="24"/>
          <w:szCs w:val="24"/>
        </w:rPr>
        <w:t>. Выберите способы дренирования клетчаточных пространств таза при флегмонах.</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Трансректальный.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Через надлобковый доступ.</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Через влагалище.</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lastRenderedPageBreak/>
        <w:t>Г</w:t>
      </w:r>
      <w:r w:rsidRPr="00A21835">
        <w:rPr>
          <w:rFonts w:ascii="Times New Roman" w:hAnsi="Times New Roman"/>
          <w:sz w:val="24"/>
          <w:szCs w:val="24"/>
        </w:rPr>
        <w:t>. Чреспузырный.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Через переднюю брюшную стенку.</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Е</w:t>
      </w:r>
      <w:r w:rsidRPr="00A21835">
        <w:rPr>
          <w:rFonts w:ascii="Times New Roman" w:hAnsi="Times New Roman"/>
          <w:sz w:val="24"/>
          <w:szCs w:val="24"/>
        </w:rPr>
        <w:t>. Бедренный.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15</w:t>
      </w:r>
      <w:r w:rsidRPr="00A21835">
        <w:rPr>
          <w:rFonts w:ascii="Times New Roman" w:hAnsi="Times New Roman"/>
          <w:sz w:val="24"/>
          <w:szCs w:val="24"/>
        </w:rPr>
        <w:t>. Выберите показания к аденомэктомии.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Гипертрофия предстательной железы.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Гипотрофия предстательной железы.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Атрофия предстательной железы.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Миома предстательной железы, доброкачественное увеличение предстательной железы.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Сдавление предстательной железы другими органами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16</w:t>
      </w:r>
      <w:r w:rsidRPr="00A21835">
        <w:rPr>
          <w:rFonts w:ascii="Times New Roman" w:hAnsi="Times New Roman"/>
          <w:sz w:val="24"/>
          <w:szCs w:val="24"/>
        </w:rPr>
        <w:t>. Какие существуют способы удаления предстательной железы?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Промежностный.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Внебрюшинный задний.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Чреспузырный надлобковый.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Залонный внепузырный.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Предпузырный надлобковый.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17</w:t>
      </w:r>
      <w:r w:rsidRPr="00A21835">
        <w:rPr>
          <w:rFonts w:ascii="Times New Roman" w:hAnsi="Times New Roman"/>
          <w:sz w:val="24"/>
          <w:szCs w:val="24"/>
        </w:rPr>
        <w:t>. Чем перитонизируют культю маточной трубы при операции по поводу внематочной беременности?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Широкой связкой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Внутритазовой фасцией.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Круглой связкой матки.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Поддерживающей связкой яичника.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Собственной связкой яичника.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18</w:t>
      </w:r>
      <w:r w:rsidRPr="00A21835">
        <w:rPr>
          <w:rFonts w:ascii="Times New Roman" w:hAnsi="Times New Roman"/>
          <w:sz w:val="24"/>
          <w:szCs w:val="24"/>
        </w:rPr>
        <w:t>. Какие разрезы передней брюшной стенки применяют при операциях на органах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Среднесрединный.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xml:space="preserve">. Нижнесрединный надлобковый по </w:t>
      </w:r>
      <w:r w:rsidRPr="00A21835">
        <w:rPr>
          <w:rFonts w:ascii="Times New Roman" w:hAnsi="Times New Roman"/>
          <w:i/>
          <w:iCs/>
          <w:sz w:val="24"/>
          <w:szCs w:val="24"/>
        </w:rPr>
        <w:t>КЌйю</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Надлобковый поперечный по </w:t>
      </w:r>
      <w:r w:rsidRPr="00A21835">
        <w:rPr>
          <w:rFonts w:ascii="Times New Roman" w:hAnsi="Times New Roman"/>
          <w:i/>
          <w:iCs/>
          <w:sz w:val="24"/>
          <w:szCs w:val="24"/>
        </w:rPr>
        <w:t>ПфанненштЋлю</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Поперечный интерилеокальный по </w:t>
      </w:r>
      <w:r w:rsidRPr="00A21835">
        <w:rPr>
          <w:rFonts w:ascii="Times New Roman" w:hAnsi="Times New Roman"/>
          <w:i/>
          <w:iCs/>
          <w:sz w:val="24"/>
          <w:szCs w:val="24"/>
        </w:rPr>
        <w:t>ЧЌрни</w:t>
      </w:r>
      <w:r w:rsidRPr="00A21835">
        <w:rPr>
          <w:rFonts w:ascii="Times New Roman" w:hAnsi="Times New Roman"/>
          <w:sz w:val="24"/>
          <w:szCs w:val="24"/>
        </w:rPr>
        <w:t>.</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Влагалищный.</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19</w:t>
      </w:r>
      <w:r w:rsidRPr="00A21835">
        <w:rPr>
          <w:rFonts w:ascii="Times New Roman" w:hAnsi="Times New Roman"/>
          <w:sz w:val="24"/>
          <w:szCs w:val="24"/>
        </w:rPr>
        <w:t>. Выберите возможные расположения плодного яйца при трубной беременности.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ампулярном отделе маточной трубы.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шейке маточной трубы.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интерстициальном отделе маточной трубы.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области воронки маточной трубы.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перешеечном отделе маточной трубы.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20</w:t>
      </w:r>
      <w:r w:rsidRPr="00A21835">
        <w:rPr>
          <w:rFonts w:ascii="Times New Roman" w:hAnsi="Times New Roman"/>
          <w:sz w:val="24"/>
          <w:szCs w:val="24"/>
        </w:rPr>
        <w:t>. Выберите показания к операции по поводу внематочной беременности.</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Асфиксия плода.</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Сужение маточной трубы.</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Прервавшаяся трубная беременность с развившимся кровотечением.</w:t>
      </w:r>
    </w:p>
    <w:p w:rsidR="00A21835" w:rsidRPr="00A21835" w:rsidRDefault="00A21835" w:rsidP="00A21835">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Гипертрофия маточных труб.</w:t>
      </w:r>
    </w:p>
    <w:p w:rsidR="00A333C0" w:rsidRDefault="00A21835" w:rsidP="00A333C0">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Воспалительные процессы матки и влагалища.</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внешних ориентиров малого таза.</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стенок малого таза.</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малого таза.</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малого таза.</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вены малого таза.</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топографию органов малого таза.</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этажей малого таза.</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1.</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внешних ориентиров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2.</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строение стенок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3.</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нервы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4.</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артерии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5.</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вены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6.</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топографию органов малого таза.</w:t>
      </w:r>
    </w:p>
    <w:p w:rsidR="00A21835" w:rsidRPr="00A21835" w:rsidRDefault="00A21835" w:rsidP="00A21835">
      <w:pPr>
        <w:spacing w:after="0"/>
        <w:rPr>
          <w:rFonts w:ascii="Times New Roman" w:hAnsi="Times New Roman"/>
          <w:sz w:val="24"/>
          <w:szCs w:val="24"/>
        </w:rPr>
      </w:pPr>
      <w:r w:rsidRPr="00A21835">
        <w:rPr>
          <w:rFonts w:ascii="Times New Roman" w:hAnsi="Times New Roman"/>
          <w:sz w:val="24"/>
          <w:szCs w:val="24"/>
        </w:rPr>
        <w:t>7.</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строение этажей малого таза.</w:t>
      </w:r>
    </w:p>
    <w:p w:rsidR="00A333C0" w:rsidRPr="00DF2003" w:rsidRDefault="00A333C0" w:rsidP="00A333C0">
      <w:pPr>
        <w:spacing w:after="0"/>
        <w:rPr>
          <w:rFonts w:ascii="Times New Roman" w:hAnsi="Times New Roman"/>
          <w:sz w:val="24"/>
          <w:szCs w:val="24"/>
        </w:rPr>
      </w:pP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Pr="00B031DF" w:rsidRDefault="00A333C0" w:rsidP="00A333C0">
      <w:pPr>
        <w:spacing w:after="0"/>
        <w:rPr>
          <w:rFonts w:ascii="Times New Roman" w:hAnsi="Times New Roman"/>
          <w:sz w:val="24"/>
          <w:szCs w:val="24"/>
        </w:rPr>
      </w:pPr>
    </w:p>
    <w:p w:rsidR="00B031DF" w:rsidRPr="00B031DF" w:rsidRDefault="00B031DF" w:rsidP="00B031DF">
      <w:pPr>
        <w:spacing w:after="0"/>
        <w:rPr>
          <w:rFonts w:ascii="Times New Roman" w:hAnsi="Times New Roman"/>
          <w:sz w:val="24"/>
          <w:szCs w:val="24"/>
        </w:rPr>
      </w:pPr>
      <w:r w:rsidRPr="00B031DF">
        <w:rPr>
          <w:rFonts w:ascii="Times New Roman" w:hAnsi="Times New Roman"/>
          <w:sz w:val="24"/>
          <w:szCs w:val="24"/>
        </w:rPr>
        <w:t>1.</w:t>
      </w:r>
      <w:r w:rsidRPr="00B031DF">
        <w:rPr>
          <w:rFonts w:ascii="Times New Roman" w:hAnsi="Times New Roman"/>
          <w:sz w:val="24"/>
          <w:szCs w:val="24"/>
        </w:rPr>
        <w:tab/>
        <w:t xml:space="preserve">Блокада полового нерва, внутритазовая блокада по Школьникову-Селиванову, блокада семенного канатика. </w:t>
      </w:r>
    </w:p>
    <w:p w:rsidR="00B031DF" w:rsidRPr="00B031DF" w:rsidRDefault="00B031DF" w:rsidP="00B031DF">
      <w:pPr>
        <w:spacing w:after="0"/>
        <w:rPr>
          <w:rFonts w:ascii="Times New Roman" w:hAnsi="Times New Roman"/>
          <w:sz w:val="24"/>
          <w:szCs w:val="24"/>
        </w:rPr>
      </w:pPr>
      <w:r w:rsidRPr="00B031DF">
        <w:rPr>
          <w:rFonts w:ascii="Times New Roman" w:hAnsi="Times New Roman"/>
          <w:sz w:val="24"/>
          <w:szCs w:val="24"/>
        </w:rPr>
        <w:t>2.</w:t>
      </w:r>
      <w:r w:rsidRPr="00B031DF">
        <w:rPr>
          <w:rFonts w:ascii="Times New Roman" w:hAnsi="Times New Roman"/>
          <w:sz w:val="24"/>
          <w:szCs w:val="24"/>
        </w:rPr>
        <w:tab/>
        <w:t xml:space="preserve">Оперативные вмешательства при внебрюшинных и чрезбрюшинных ранениях мочевого пузыря. Внебрюшинная пункция мочевого пузыря. Цистотомия и цистостомия. </w:t>
      </w:r>
    </w:p>
    <w:p w:rsidR="00B031DF" w:rsidRPr="00B031DF" w:rsidRDefault="00B031DF" w:rsidP="00B031DF">
      <w:pPr>
        <w:spacing w:after="0"/>
        <w:rPr>
          <w:rFonts w:ascii="Times New Roman" w:hAnsi="Times New Roman"/>
          <w:sz w:val="24"/>
          <w:szCs w:val="24"/>
        </w:rPr>
      </w:pPr>
      <w:r w:rsidRPr="00B031DF">
        <w:rPr>
          <w:rFonts w:ascii="Times New Roman" w:hAnsi="Times New Roman"/>
          <w:sz w:val="24"/>
          <w:szCs w:val="24"/>
        </w:rPr>
        <w:t>3.</w:t>
      </w:r>
      <w:r w:rsidRPr="00B031DF">
        <w:rPr>
          <w:rFonts w:ascii="Times New Roman" w:hAnsi="Times New Roman"/>
          <w:sz w:val="24"/>
          <w:szCs w:val="24"/>
        </w:rPr>
        <w:tab/>
        <w:t xml:space="preserve">Операции при гипертрофии предстательной железы. </w:t>
      </w:r>
    </w:p>
    <w:p w:rsidR="00B031DF" w:rsidRPr="00B031DF" w:rsidRDefault="00B031DF" w:rsidP="00B031DF">
      <w:pPr>
        <w:spacing w:after="0"/>
        <w:rPr>
          <w:rFonts w:ascii="Times New Roman" w:hAnsi="Times New Roman"/>
          <w:sz w:val="24"/>
          <w:szCs w:val="24"/>
        </w:rPr>
      </w:pPr>
      <w:r w:rsidRPr="00B031DF">
        <w:rPr>
          <w:rFonts w:ascii="Times New Roman" w:hAnsi="Times New Roman"/>
          <w:sz w:val="24"/>
          <w:szCs w:val="24"/>
        </w:rPr>
        <w:t>4.</w:t>
      </w:r>
      <w:r w:rsidRPr="00B031DF">
        <w:rPr>
          <w:rFonts w:ascii="Times New Roman" w:hAnsi="Times New Roman"/>
          <w:sz w:val="24"/>
          <w:szCs w:val="24"/>
        </w:rPr>
        <w:tab/>
        <w:t xml:space="preserve">Операции при трубной беременности. </w:t>
      </w:r>
    </w:p>
    <w:p w:rsidR="00B031DF" w:rsidRPr="00B031DF" w:rsidRDefault="00B031DF" w:rsidP="00B031DF">
      <w:pPr>
        <w:spacing w:after="0"/>
        <w:rPr>
          <w:rFonts w:ascii="Times New Roman" w:hAnsi="Times New Roman"/>
          <w:sz w:val="24"/>
          <w:szCs w:val="24"/>
        </w:rPr>
      </w:pPr>
      <w:r w:rsidRPr="00B031DF">
        <w:rPr>
          <w:rFonts w:ascii="Times New Roman" w:hAnsi="Times New Roman"/>
          <w:sz w:val="24"/>
          <w:szCs w:val="24"/>
        </w:rPr>
        <w:t>5.</w:t>
      </w:r>
      <w:r w:rsidRPr="00B031DF">
        <w:rPr>
          <w:rFonts w:ascii="Times New Roman" w:hAnsi="Times New Roman"/>
          <w:sz w:val="24"/>
          <w:szCs w:val="24"/>
        </w:rPr>
        <w:tab/>
        <w:t>Операции при водянке яичка по Винкельману и Бергману. Операции при крипторхизме, при фимозе и парафимозе.</w:t>
      </w:r>
    </w:p>
    <w:p w:rsidR="00B031DF" w:rsidRPr="00B031DF" w:rsidRDefault="00B031DF" w:rsidP="00B031DF">
      <w:pPr>
        <w:spacing w:after="0"/>
        <w:rPr>
          <w:rFonts w:ascii="Times New Roman" w:hAnsi="Times New Roman"/>
          <w:sz w:val="24"/>
          <w:szCs w:val="24"/>
        </w:rPr>
      </w:pPr>
      <w:r w:rsidRPr="00B031DF">
        <w:rPr>
          <w:rFonts w:ascii="Times New Roman" w:hAnsi="Times New Roman"/>
          <w:sz w:val="24"/>
          <w:szCs w:val="24"/>
        </w:rPr>
        <w:t>6.</w:t>
      </w:r>
      <w:r w:rsidRPr="00B031DF">
        <w:rPr>
          <w:rFonts w:ascii="Times New Roman" w:hAnsi="Times New Roman"/>
          <w:sz w:val="24"/>
          <w:szCs w:val="24"/>
        </w:rPr>
        <w:tab/>
        <w:t xml:space="preserve">Понятие о радикальных операциях по поводу рака прямой кишки, промежностная ампутация прямой кишки, брюшно-промежностная экстирпация прямой кишки, брюшно-анальная резекция прямой кишки по Бебкоку. </w:t>
      </w:r>
    </w:p>
    <w:p w:rsidR="00DA132B" w:rsidRDefault="00B031DF" w:rsidP="00B031DF">
      <w:pPr>
        <w:spacing w:after="0"/>
        <w:rPr>
          <w:rFonts w:ascii="Times New Roman" w:hAnsi="Times New Roman"/>
          <w:sz w:val="24"/>
          <w:szCs w:val="24"/>
        </w:rPr>
      </w:pPr>
      <w:r w:rsidRPr="00B031DF">
        <w:rPr>
          <w:rFonts w:ascii="Times New Roman" w:hAnsi="Times New Roman"/>
          <w:sz w:val="24"/>
          <w:szCs w:val="24"/>
        </w:rPr>
        <w:t>7.</w:t>
      </w:r>
      <w:r w:rsidRPr="00B031DF">
        <w:rPr>
          <w:rFonts w:ascii="Times New Roman" w:hAnsi="Times New Roman"/>
          <w:sz w:val="24"/>
          <w:szCs w:val="24"/>
        </w:rPr>
        <w:tab/>
        <w:t xml:space="preserve">Операции на матке (ампутация шейки, надвлагалищная ампутация, простая экстирпация и радикальная операция </w:t>
      </w:r>
      <w:r w:rsidR="00DA132B" w:rsidRPr="00B031DF">
        <w:rPr>
          <w:rFonts w:ascii="Times New Roman" w:hAnsi="Times New Roman"/>
          <w:sz w:val="24"/>
          <w:szCs w:val="24"/>
        </w:rPr>
        <w:t>по Вертгейму</w:t>
      </w:r>
      <w:r w:rsidRPr="00B031DF">
        <w:rPr>
          <w:rFonts w:ascii="Times New Roman" w:hAnsi="Times New Roman"/>
          <w:sz w:val="24"/>
          <w:szCs w:val="24"/>
        </w:rPr>
        <w:t>).</w:t>
      </w:r>
      <w:r w:rsidR="00DA132B">
        <w:rPr>
          <w:rFonts w:ascii="Times New Roman" w:hAnsi="Times New Roman"/>
          <w:sz w:val="24"/>
          <w:szCs w:val="24"/>
        </w:rPr>
        <w:t xml:space="preserve"> </w:t>
      </w:r>
    </w:p>
    <w:p w:rsidR="00DA132B" w:rsidRDefault="00DA132B" w:rsidP="00B031DF">
      <w:pPr>
        <w:spacing w:after="0"/>
        <w:rPr>
          <w:rFonts w:ascii="Times New Roman" w:hAnsi="Times New Roman"/>
          <w:sz w:val="24"/>
          <w:szCs w:val="24"/>
        </w:rPr>
      </w:pPr>
      <w:r>
        <w:rPr>
          <w:rFonts w:ascii="Times New Roman" w:hAnsi="Times New Roman"/>
          <w:sz w:val="24"/>
          <w:szCs w:val="24"/>
        </w:rPr>
        <w:t xml:space="preserve">8. </w:t>
      </w:r>
      <w:r>
        <w:rPr>
          <w:rFonts w:ascii="Times New Roman" w:hAnsi="Times New Roman"/>
          <w:sz w:val="24"/>
          <w:szCs w:val="24"/>
        </w:rPr>
        <w:tab/>
      </w:r>
      <w:r w:rsidRPr="00DA132B">
        <w:rPr>
          <w:rFonts w:ascii="Times New Roman" w:hAnsi="Times New Roman"/>
          <w:sz w:val="24"/>
          <w:szCs w:val="24"/>
        </w:rPr>
        <w:t>Ход брюшины малого таза у мужчин и женщин, складки брюшины.</w:t>
      </w:r>
      <w:r>
        <w:rPr>
          <w:rFonts w:ascii="Times New Roman" w:hAnsi="Times New Roman"/>
          <w:sz w:val="24"/>
          <w:szCs w:val="24"/>
        </w:rPr>
        <w:t xml:space="preserve"> </w:t>
      </w:r>
    </w:p>
    <w:p w:rsidR="00DA132B" w:rsidRPr="00B031DF" w:rsidRDefault="00DA132B" w:rsidP="00B031DF">
      <w:pPr>
        <w:spacing w:after="0"/>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rPr>
        <w:tab/>
        <w:t xml:space="preserve">Послойная топография промежности. </w:t>
      </w:r>
    </w:p>
    <w:p w:rsidR="00A333C0" w:rsidRPr="00B031DF"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A333C0" w:rsidRDefault="00A333C0" w:rsidP="00A333C0">
      <w:pPr>
        <w:spacing w:after="0"/>
        <w:rPr>
          <w:rFonts w:ascii="Times New Roman" w:hAnsi="Times New Roman"/>
          <w:sz w:val="24"/>
          <w:szCs w:val="24"/>
        </w:rPr>
      </w:pP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1.</w:t>
      </w:r>
      <w:r w:rsidRPr="00DA132B">
        <w:rPr>
          <w:rFonts w:ascii="Times New Roman" w:hAnsi="Times New Roman"/>
          <w:sz w:val="24"/>
          <w:szCs w:val="24"/>
        </w:rPr>
        <w:tab/>
        <w:t>У К., 26 лет, перелом лобковой кости с внебрюшинным повреждением стенки мочевого пузыря. Какие принципы должны быть положены в основу хирургической обработки раны в данной ситуации?</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lastRenderedPageBreak/>
        <w:t>2.</w:t>
      </w:r>
      <w:r w:rsidRPr="00DA132B">
        <w:rPr>
          <w:rFonts w:ascii="Times New Roman" w:hAnsi="Times New Roman"/>
          <w:sz w:val="24"/>
          <w:szCs w:val="24"/>
        </w:rPr>
        <w:tab/>
        <w:t>При внебрюшинном повреждении мочевого пузыря возникает необходимость дренирования залобкового (предпузырного) пространства. Какие методы дренирования могут быть применены у больных при флегмонах этого пространства?</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3.</w:t>
      </w:r>
      <w:r w:rsidRPr="00DA132B">
        <w:rPr>
          <w:rFonts w:ascii="Times New Roman" w:hAnsi="Times New Roman"/>
          <w:sz w:val="24"/>
          <w:szCs w:val="24"/>
        </w:rPr>
        <w:tab/>
        <w:t>Уролог производит ушивание раны стенки мочевого пузыря. Какими анатомическими взаимоотношениями этого органа с брюшиной определяется различие техники ушивания раны его стенки? Сколько рядов швов следует наложить на стенку мочевого пузыря? Какие слои органа захватывают в шов?</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 xml:space="preserve">     4. У больной И., 26 лет, диагностирован параметрит. Из анамнеза: 1,</w:t>
      </w:r>
      <w:r w:rsidR="00B80B57" w:rsidRPr="00DA132B">
        <w:rPr>
          <w:rFonts w:ascii="Times New Roman" w:hAnsi="Times New Roman"/>
          <w:sz w:val="24"/>
          <w:szCs w:val="24"/>
        </w:rPr>
        <w:t>5.</w:t>
      </w:r>
      <w:r w:rsidRPr="00DA132B">
        <w:rPr>
          <w:rFonts w:ascii="Times New Roman" w:hAnsi="Times New Roman"/>
          <w:sz w:val="24"/>
          <w:szCs w:val="24"/>
        </w:rPr>
        <w:t xml:space="preserve"> мес. до обращения к гинекологу больная находилась на лечении по поводу цистита. Каким строением мочеиспускательного канала определяются частота цистита у женщин? Объясните взаимосвязь цистита и параметрита.</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 xml:space="preserve">     5. Больной </w:t>
      </w:r>
      <w:r w:rsidR="00B80B57" w:rsidRPr="00DA132B">
        <w:rPr>
          <w:rFonts w:ascii="Times New Roman" w:hAnsi="Times New Roman"/>
          <w:sz w:val="24"/>
          <w:szCs w:val="24"/>
        </w:rPr>
        <w:t>3.</w:t>
      </w:r>
      <w:r w:rsidRPr="00DA132B">
        <w:rPr>
          <w:rFonts w:ascii="Times New Roman" w:hAnsi="Times New Roman"/>
          <w:sz w:val="24"/>
          <w:szCs w:val="24"/>
        </w:rPr>
        <w:t xml:space="preserve"> 18 лет, для уточнения диагноза: «Нарушенная внематочная беременность» выполнена пункция заднего свода влагалища. В каком случае при этом исследовании будет подтвержден диагноз? Какова тактика при подтверждении диагноза?</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 xml:space="preserve">       6. У больной В., 65 лет, выпадение шейки матки. В анамнезе хронический бронхит, трое родов (первые роды были осложнены разрывом «акушерской промежности»1 1 1 степени). Что значит «акушерская» промежность? Какие факторы объясняют причину выпадения шейки матки у больной В.?</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 xml:space="preserve">7. Больной Ч., 27 лет, делают правостороннюю трансвагинальную уретеролитотомию (стенку мочеточника рассекают под визуальным контролем). В какой части тазового отдела мочеточника чаще всего локализуются конкременты, почему? Какое грозное осложнение следует исключить при уретеролитотомии у больной </w:t>
      </w:r>
      <w:r w:rsidR="00B80B57" w:rsidRPr="00DA132B">
        <w:rPr>
          <w:rFonts w:ascii="Times New Roman" w:hAnsi="Times New Roman"/>
          <w:sz w:val="24"/>
          <w:szCs w:val="24"/>
        </w:rPr>
        <w:t>Ч.?</w:t>
      </w:r>
      <w:r w:rsidRPr="00DA132B">
        <w:rPr>
          <w:rFonts w:ascii="Times New Roman" w:hAnsi="Times New Roman"/>
          <w:sz w:val="24"/>
          <w:szCs w:val="24"/>
        </w:rPr>
        <w:t xml:space="preserve"> С чем связана возможность такого осложнения?</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8. В проктологической практике выделяют две формы геморроя: наружный и внутренний. Укажите источники возникновения этих форм геморроя. Почему геморроидальные узлы, как правило, локализуются на 3,7,11 часах (при положении больного на спине).</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9. Первым этапом хирургического вмешательства при парапроктите является вскрытие и дренирование околопрямокишечного гнойника радиальным или полулунным разрезом. При какой форме парапроктита применяют радиальный разрез, при каких - полулунные? Объясните сущность второго этапа хирургического вмешательства при парапроктите.</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10. На приеме у хирурга больной 3, 39 лет. Жалобы на острые, пульсирующие боли в промежности у заднего прохода, усиливающиеся при движении, перемене положения тела, напряжении брюшного пресса (кашель, дефекация). Отмечается задержка стула, дизурические расстройства. Температура тела по вечерам38-39°. При осмотре установлено: кожа промежности у заднего прохода на1 2 часах гиперемирована, радиальная складчатость сглажена. Какая форма парапроктита у больного 3. Как часто она встречается? Почему у больного развились дизурические расстройства?</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11. У больного К., 38 лет, подслизистый парапроктит. Каким доступом будет вскрыт гнойный очаг? В каком направлении производят разрез ирг. вскрытии абсцесса?</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12. Особенностью клинической картины позадипрямокишечного гнойника является выраженный болевой синдром с самого начала заболевания: боли локализуются в прямой кишке, и крестце, усиливаются при дефекации и положении сидя. Внешние признаки парапроктита появляются только в запущенных случаях (гной прорывается в кишку или на кожу промежности). Какие ценные диагностические сведения ретроректального парапроктита можно получить при пальпации копчика и пальцевом исследовании прямой кишки?</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lastRenderedPageBreak/>
        <w:t>13. В проктологическое отделение поступил больной Б., 44 лет. Диагноз: «Тазово-прямокишечный парапроктит». Показана операция. Каким образом осуществляют подход к такому гнойнику? Какой недостаток при тазово-прямокишечном парапроктите имеет чрезпрямокишечный доступ?</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14. В проктологическое отделение поступила больная С., 47 лет. Диагноз: «Рак прямой кишки III-IV стадии. Опухоль локализуется в 10 см от заднепроходного отверстия». С какой целью следует произвести исследование печени (УЗИ, компьютерная томография и др.)? Укажите лимфогенные пути метастазирования рака прямой кишки.</w:t>
      </w:r>
    </w:p>
    <w:p w:rsidR="00DA132B" w:rsidRPr="00DA132B" w:rsidRDefault="00DA132B" w:rsidP="00DA132B">
      <w:pPr>
        <w:spacing w:after="0"/>
        <w:rPr>
          <w:rFonts w:ascii="Times New Roman" w:hAnsi="Times New Roman"/>
          <w:sz w:val="24"/>
          <w:szCs w:val="24"/>
        </w:rPr>
      </w:pPr>
      <w:r w:rsidRPr="00DA132B">
        <w:rPr>
          <w:rFonts w:ascii="Times New Roman" w:hAnsi="Times New Roman"/>
          <w:sz w:val="24"/>
          <w:szCs w:val="24"/>
        </w:rPr>
        <w:t>15. Как отмечают В. Д. Федоров и Ю. В. Дульцев, геморроидэктомия по Миллигану - Моргану в модификации НИИ проктологии является более совершенной операцией, по сравнению с другими операциями (перевязка и отсечение геморроидальных узлов по А. В.Мартынову - А. Н. Рыжих). В чем сущность геморроидэктомии по Миллигану - Моргану в модификациях НИИ проктологии?</w:t>
      </w:r>
    </w:p>
    <w:p w:rsidR="00A333C0" w:rsidRDefault="00DA132B" w:rsidP="00DA132B">
      <w:pPr>
        <w:spacing w:after="0"/>
        <w:rPr>
          <w:rFonts w:ascii="Times New Roman" w:hAnsi="Times New Roman"/>
          <w:sz w:val="24"/>
          <w:szCs w:val="24"/>
        </w:rPr>
      </w:pPr>
      <w:r w:rsidRPr="00DA132B">
        <w:rPr>
          <w:rFonts w:ascii="Times New Roman" w:hAnsi="Times New Roman"/>
          <w:sz w:val="24"/>
          <w:szCs w:val="24"/>
        </w:rPr>
        <w:t>16. Больной М., 53 лет, по поводу рака прямой кишки производят брюшно-промежностную экстирпацию. В ходе операции хирург встретился с трудностями мобилизации передней стенки прямой кишки. Какая особенность строения фасциальной капсулы прямой кишки объясняет трудности отделения передней стенки этого органа от влагалища?</w:t>
      </w:r>
    </w:p>
    <w:p w:rsidR="00A333C0" w:rsidRPr="00083CDF" w:rsidRDefault="00A333C0" w:rsidP="00A333C0">
      <w:pPr>
        <w:spacing w:after="0"/>
        <w:rPr>
          <w:rFonts w:ascii="Times New Roman" w:hAnsi="Times New Roman"/>
          <w:sz w:val="24"/>
          <w:szCs w:val="24"/>
        </w:rPr>
      </w:pP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B80B57" w:rsidRPr="00B80B57" w:rsidRDefault="00B80B57" w:rsidP="00B80B57">
      <w:pPr>
        <w:spacing w:after="0" w:line="240" w:lineRule="auto"/>
        <w:rPr>
          <w:rFonts w:ascii="Times New Roman" w:hAnsi="Times New Roman"/>
          <w:b/>
          <w:bCs/>
          <w:sz w:val="24"/>
          <w:szCs w:val="20"/>
        </w:rPr>
      </w:pPr>
      <w:r w:rsidRPr="00B80B57">
        <w:rPr>
          <w:rFonts w:ascii="Times New Roman" w:hAnsi="Times New Roman"/>
          <w:b/>
          <w:bCs/>
          <w:sz w:val="24"/>
          <w:szCs w:val="20"/>
        </w:rPr>
        <w:lastRenderedPageBreak/>
        <w:t>Раздел 4.Топографическая анатомия и оперативная хирургия груди</w:t>
      </w:r>
    </w:p>
    <w:p w:rsidR="00B80B57" w:rsidRPr="00B80B57" w:rsidRDefault="00B80B57" w:rsidP="00B80B57">
      <w:pPr>
        <w:spacing w:after="0" w:line="240" w:lineRule="auto"/>
        <w:rPr>
          <w:rFonts w:ascii="Times New Roman" w:hAnsi="Times New Roman"/>
          <w:bCs/>
          <w:sz w:val="24"/>
          <w:szCs w:val="20"/>
        </w:rPr>
      </w:pPr>
      <w:r w:rsidRPr="00B80B57">
        <w:rPr>
          <w:rFonts w:ascii="Times New Roman" w:hAnsi="Times New Roman"/>
          <w:bCs/>
          <w:sz w:val="24"/>
          <w:szCs w:val="20"/>
        </w:rPr>
        <w:t>Тема 4.1 Топография груди</w:t>
      </w:r>
    </w:p>
    <w:p w:rsidR="00B80B57" w:rsidRPr="00B80B57" w:rsidRDefault="00B80B57" w:rsidP="00B80B57">
      <w:pPr>
        <w:spacing w:after="0" w:line="240" w:lineRule="auto"/>
        <w:rPr>
          <w:rFonts w:ascii="Times New Roman" w:hAnsi="Times New Roman"/>
          <w:bCs/>
          <w:sz w:val="24"/>
          <w:szCs w:val="20"/>
        </w:rPr>
      </w:pPr>
      <w:r w:rsidRPr="00B80B57">
        <w:rPr>
          <w:rFonts w:ascii="Times New Roman" w:hAnsi="Times New Roman"/>
          <w:bCs/>
          <w:sz w:val="24"/>
          <w:szCs w:val="20"/>
        </w:rPr>
        <w:t>Тема 4.2 Операции на органах груди</w:t>
      </w:r>
    </w:p>
    <w:p w:rsidR="00A333C0" w:rsidRPr="00DF2003" w:rsidRDefault="00A333C0" w:rsidP="00A333C0">
      <w:pPr>
        <w:spacing w:after="0"/>
        <w:ind w:firstLine="900"/>
        <w:jc w:val="center"/>
        <w:rPr>
          <w:rFonts w:ascii="Times New Roman" w:hAnsi="Times New Roman"/>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260B4A">
        <w:rPr>
          <w:rFonts w:ascii="Times New Roman" w:hAnsi="Times New Roman"/>
          <w:b/>
          <w:sz w:val="24"/>
          <w:szCs w:val="24"/>
        </w:rPr>
        <w:t>Уровень 1.</w:t>
      </w:r>
    </w:p>
    <w:p w:rsidR="00A333C0" w:rsidRPr="00A333C0" w:rsidRDefault="00A333C0" w:rsidP="00A333C0">
      <w:pPr>
        <w:spacing w:after="0"/>
        <w:rPr>
          <w:rFonts w:ascii="Times New Roman" w:hAnsi="Times New Roman"/>
          <w:b/>
          <w:sz w:val="24"/>
          <w:szCs w:val="24"/>
        </w:rPr>
      </w:pPr>
      <w:r w:rsidRPr="00A333C0">
        <w:rPr>
          <w:rFonts w:ascii="Times New Roman" w:hAnsi="Times New Roman"/>
          <w:b/>
          <w:sz w:val="24"/>
          <w:szCs w:val="24"/>
        </w:rPr>
        <w:t>1. Тесты.</w:t>
      </w:r>
    </w:p>
    <w:p w:rsidR="00A333C0" w:rsidRDefault="00A333C0" w:rsidP="00A333C0">
      <w:pPr>
        <w:spacing w:after="0"/>
        <w:rPr>
          <w:rFonts w:ascii="Times New Roman" w:hAnsi="Times New Roman"/>
          <w:sz w:val="24"/>
          <w:szCs w:val="24"/>
        </w:rPr>
      </w:pP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w:t>
      </w:r>
      <w:r w:rsidRPr="00B80B57">
        <w:rPr>
          <w:rFonts w:ascii="Times New Roman" w:hAnsi="Times New Roman"/>
          <w:bCs/>
          <w:sz w:val="24"/>
          <w:szCs w:val="24"/>
        </w:rPr>
        <w:t>. Укажите ответы, где правильно указаны образования, ограничивающие шею от головы.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Нижний край нижней челюсти, верхушка сосцевидного отростка, верхняя выйная линия, наружный затылочный бугор.</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Горизонтальная плоскость, проходящая по нижнему краю нижней челюсти.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Фронтальная плоскость, проходящая через поперечные отростки шейных позвонков.</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Горизонтальная плоскость, проходящая на уровне С</w:t>
      </w:r>
      <w:r w:rsidRPr="00B80B57">
        <w:rPr>
          <w:rFonts w:ascii="Times New Roman" w:hAnsi="Times New Roman"/>
          <w:bCs/>
          <w:sz w:val="24"/>
          <w:szCs w:val="24"/>
          <w:vertAlign w:val="subscript"/>
        </w:rPr>
        <w:t>7</w:t>
      </w:r>
      <w:r w:rsidRPr="00B80B57">
        <w:rPr>
          <w:rFonts w:ascii="Times New Roman" w:hAnsi="Times New Roman"/>
          <w:bCs/>
          <w:sz w:val="24"/>
          <w:szCs w:val="24"/>
        </w:rPr>
        <w:t xml:space="preserve"> и вырезки грудины.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Горизонтальная плоскость, проходящая через вырезку грудины и верхний край ключицы.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w:t>
      </w:r>
      <w:r w:rsidRPr="00B80B57">
        <w:rPr>
          <w:rFonts w:ascii="Times New Roman" w:hAnsi="Times New Roman"/>
          <w:bCs/>
          <w:sz w:val="24"/>
          <w:szCs w:val="24"/>
        </w:rPr>
        <w:t>. Укажите ответы, где правильно указаны границы, ограничивающие медиальный треугольник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Край нижней челюсти, грудино-ключично-сосцевидная мышца, белая линия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Заднее брюшко двубрюшной мышцы, грудино-ключично-сосцевидная мышца, срединная линия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Край нижней челюсти, грудино-ключично-сосцевидная мышца, верхнее брюшко лопаточно-подъязычной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Заднее брюшко двубрюшной мышцы, грудино-ключично-сосцевидная мышца, нижнее брюшко лопаточно-подъязычной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Горизонтальная линия, проведённая по подъязычной кости, белая линия шеи, трапециевидная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3</w:t>
      </w:r>
      <w:r w:rsidRPr="00B80B57">
        <w:rPr>
          <w:rFonts w:ascii="Times New Roman" w:hAnsi="Times New Roman"/>
          <w:bCs/>
          <w:sz w:val="24"/>
          <w:szCs w:val="24"/>
        </w:rPr>
        <w:t>. Укажите ответы, где правильно указаны границы, ограничивающие латеральный шейный треугольник.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Край нижней челюсти, грудино-ключично-сосцевидная мышца, трапециевидная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Заднее брюшко двубрюшной мышцы, грудино-ключично-сосцевидная мышца, трапециевидная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Край нижней челюсти, грудино-ключично-сосцевидная мышца, нижнее брюшко лопаточно-подъязычной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Ключица, грудино-ключично-сосцевидная мышца, трапециевидная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Горизонтальная линия, проведённая по подъязычной кости, грудино-ключично-сосцевидная мышца, трапециевидная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4</w:t>
      </w:r>
      <w:r w:rsidRPr="00B80B57">
        <w:rPr>
          <w:rFonts w:ascii="Times New Roman" w:hAnsi="Times New Roman"/>
          <w:bCs/>
          <w:sz w:val="24"/>
          <w:szCs w:val="24"/>
        </w:rPr>
        <w:t>. Укажите анатомические образования, входящие в пределы медиального треугольника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Общая сонная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Блуждающий нерв.</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Внутренняя сонная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Медиальные надключичные нервы.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lastRenderedPageBreak/>
        <w:t>5</w:t>
      </w:r>
      <w:r w:rsidRPr="00B80B57">
        <w:rPr>
          <w:rFonts w:ascii="Times New Roman" w:hAnsi="Times New Roman"/>
          <w:bCs/>
          <w:sz w:val="24"/>
          <w:szCs w:val="24"/>
        </w:rPr>
        <w:t>. Укажите анатомические образования, входящие в пределы латерального треугольника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Подключичная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Наружная сонная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Подключичная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Плечевое сплетение.</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Ветви шейного сплетения.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6</w:t>
      </w:r>
      <w:r w:rsidRPr="00B80B57">
        <w:rPr>
          <w:rFonts w:ascii="Times New Roman" w:hAnsi="Times New Roman"/>
          <w:bCs/>
          <w:sz w:val="24"/>
          <w:szCs w:val="24"/>
        </w:rPr>
        <w:t>. Какими анатомическими образованиями ограничен поднижнечелюстной треугольник?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Край нижней челюсти.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Передний край грудино-ключично-сосцевидной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Верхнее брюшко лопаточно-подъязычной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Оба брюшка двубрюшной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Свободный край челюстно-подъязычной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7</w:t>
      </w:r>
      <w:r w:rsidRPr="00B80B57">
        <w:rPr>
          <w:rFonts w:ascii="Times New Roman" w:hAnsi="Times New Roman"/>
          <w:bCs/>
          <w:sz w:val="24"/>
          <w:szCs w:val="24"/>
        </w:rPr>
        <w:t>. Какими анатомическими образованиями ограничен сонный треугольник?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Заднее брюшко двубрюшной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Передний край грудино-ключично-сосцевидной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Задний край грудино-ключично-сосцевидной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Нижний край нижней челюсти.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Верхнее брюшко лопаточно-подъязычной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Срединная линия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8</w:t>
      </w:r>
      <w:r w:rsidRPr="00B80B57">
        <w:rPr>
          <w:rFonts w:ascii="Times New Roman" w:hAnsi="Times New Roman"/>
          <w:bCs/>
          <w:sz w:val="24"/>
          <w:szCs w:val="24"/>
        </w:rPr>
        <w:t>. Какими анатомическими образованиями ограничен лопаточно-трапециевидный треугольник?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Ключица.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Трапециевидная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Нижнее брюшко лопаточно-подъязычной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Грудино-ключично-сосцевидная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Заднее брюшко двубрюшной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9</w:t>
      </w:r>
      <w:r w:rsidRPr="00B80B57">
        <w:rPr>
          <w:rFonts w:ascii="Times New Roman" w:hAnsi="Times New Roman"/>
          <w:bCs/>
          <w:sz w:val="24"/>
          <w:szCs w:val="24"/>
        </w:rPr>
        <w:t>. Какие образования расположены в надгрудинном межапоневротическом пространстве?</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Наружные яремные вены.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Лимфатические узлы.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Передние яремные вены.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Венозная яремная дуга.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10</w:t>
      </w:r>
      <w:r w:rsidRPr="00B80B57">
        <w:rPr>
          <w:rFonts w:ascii="Times New Roman" w:hAnsi="Times New Roman"/>
          <w:bCs/>
          <w:sz w:val="24"/>
          <w:szCs w:val="24"/>
        </w:rPr>
        <w:t>. Укажите границы предвисцерального пространства.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От края нижней челюсти до вырезки грудины и ключиц.</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От края нижней челюсти до подъязычной кости.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От подъязычной кости до вырезки грудины и ключиц.</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От верхнего края щитовидного хряща до вырезки грудины и ключиц.</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От края нижней челюсти до верхнего края щитовидного хряща.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11</w:t>
      </w:r>
      <w:r w:rsidRPr="00B80B57">
        <w:rPr>
          <w:rFonts w:ascii="Times New Roman" w:hAnsi="Times New Roman"/>
          <w:bCs/>
          <w:sz w:val="24"/>
          <w:szCs w:val="24"/>
        </w:rPr>
        <w:t>. Какие клетчаточные пространства сообщаются с органами переднего средостения?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Надгрудинное межапоневротическое пространство.</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Предвисцеральное пространство.</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Позадивисцеральное пространство.</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Заглоточное пространство.</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12</w:t>
      </w:r>
      <w:r w:rsidRPr="00B80B57">
        <w:rPr>
          <w:rFonts w:ascii="Times New Roman" w:hAnsi="Times New Roman"/>
          <w:bCs/>
          <w:sz w:val="24"/>
          <w:szCs w:val="24"/>
        </w:rPr>
        <w:t>. Границы подподъязычной области.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Подъязычная кость и заднее брюшко двубрюшной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Передние края грудино-ключично-сосцевидной мышцы.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lastRenderedPageBreak/>
        <w:t>В.</w:t>
      </w:r>
      <w:r w:rsidRPr="00B80B57">
        <w:rPr>
          <w:rFonts w:ascii="Times New Roman" w:hAnsi="Times New Roman"/>
          <w:bCs/>
          <w:sz w:val="24"/>
          <w:szCs w:val="24"/>
        </w:rPr>
        <w:t xml:space="preserve"> Горизонтальная линия, проводимая на уровне щитовидного хряща.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Нижний край нижней челюсти.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Ключица.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Передние края трапециевидных мышц.</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13</w:t>
      </w:r>
      <w:r w:rsidRPr="00B80B57">
        <w:rPr>
          <w:rFonts w:ascii="Times New Roman" w:hAnsi="Times New Roman"/>
          <w:bCs/>
          <w:sz w:val="24"/>
          <w:szCs w:val="24"/>
        </w:rPr>
        <w:t>. Перечислите хрящи гортани.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Подъязычный.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Надгортанник.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Щитовидный.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Перстневидный.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Черпаловидный.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Крючковидный.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Ж.</w:t>
      </w:r>
      <w:r w:rsidRPr="00B80B57">
        <w:rPr>
          <w:rFonts w:ascii="Times New Roman" w:hAnsi="Times New Roman"/>
          <w:bCs/>
          <w:sz w:val="24"/>
          <w:szCs w:val="24"/>
        </w:rPr>
        <w:t xml:space="preserve"> Головчатый.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З.</w:t>
      </w:r>
      <w:r w:rsidRPr="00B80B57">
        <w:rPr>
          <w:rFonts w:ascii="Times New Roman" w:hAnsi="Times New Roman"/>
          <w:bCs/>
          <w:sz w:val="24"/>
          <w:szCs w:val="24"/>
        </w:rPr>
        <w:t xml:space="preserve"> Клиновидный.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14</w:t>
      </w:r>
      <w:r w:rsidRPr="00B80B57">
        <w:rPr>
          <w:rFonts w:ascii="Times New Roman" w:hAnsi="Times New Roman"/>
          <w:bCs/>
          <w:sz w:val="24"/>
          <w:szCs w:val="24"/>
        </w:rPr>
        <w:t>. Синтопия шейного отдела трахеи.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Спереди — перешеек щитовидной железы.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Спереди и с боков — доли щитовидной железы.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Сзади — пищевод.</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 уровне яремной вырезки примыкают общие сонные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Внутренние сонные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Наружные сонные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15</w:t>
      </w:r>
      <w:r w:rsidRPr="00B80B57">
        <w:rPr>
          <w:rFonts w:ascii="Times New Roman" w:hAnsi="Times New Roman"/>
          <w:bCs/>
          <w:sz w:val="24"/>
          <w:szCs w:val="24"/>
        </w:rPr>
        <w:t>. Укажите артерии, принимающие участие в кровоснабжении щитовидной железы.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Верхние щитовидные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Нижние щитовидные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Средние щитовидные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Возвратная щитовидная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Низшая щитовидная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16</w:t>
      </w:r>
      <w:r w:rsidRPr="00B80B57">
        <w:rPr>
          <w:rFonts w:ascii="Times New Roman" w:hAnsi="Times New Roman"/>
          <w:bCs/>
          <w:sz w:val="24"/>
          <w:szCs w:val="24"/>
        </w:rPr>
        <w:t>. Какие образования составляют лимфоэпителиальное глоточное кольцо?</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Глоточная миндалина.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Нёбная миндалина.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Трубная миндалина.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Поднижнечелюстная миндалина.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Подъязычная миндалина.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Язычная миндалина.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17</w:t>
      </w:r>
      <w:r w:rsidRPr="00B80B57">
        <w:rPr>
          <w:rFonts w:ascii="Times New Roman" w:hAnsi="Times New Roman"/>
          <w:bCs/>
          <w:sz w:val="24"/>
          <w:szCs w:val="24"/>
        </w:rPr>
        <w:t>. Источники иннервации шейного отдела пищевода.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Блуждающий нерв.</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Языкоглоточный нерв.</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Шейные узлы симпатического ствола.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Подъязычный нерв.</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Возвратный гортанный нерв.</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Глоточное нервное сплетение.</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18</w:t>
      </w:r>
      <w:r w:rsidRPr="00B80B57">
        <w:rPr>
          <w:rFonts w:ascii="Times New Roman" w:hAnsi="Times New Roman"/>
          <w:bCs/>
          <w:sz w:val="24"/>
          <w:szCs w:val="24"/>
        </w:rPr>
        <w:t>. Укажите уровень бифуркации общей сонной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Верхний край С</w:t>
      </w:r>
      <w:r w:rsidRPr="00B80B57">
        <w:rPr>
          <w:rFonts w:ascii="Times New Roman" w:hAnsi="Times New Roman"/>
          <w:bCs/>
          <w:sz w:val="24"/>
          <w:szCs w:val="24"/>
          <w:vertAlign w:val="subscript"/>
        </w:rPr>
        <w:t>5</w:t>
      </w:r>
      <w:r w:rsidRPr="00B80B57">
        <w:rPr>
          <w:rFonts w:ascii="Times New Roman" w:hAnsi="Times New Roman"/>
          <w:bCs/>
          <w:sz w:val="24"/>
          <w:szCs w:val="24"/>
        </w:rPr>
        <w:t>.</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Верхний край С</w:t>
      </w:r>
      <w:r w:rsidRPr="00B80B57">
        <w:rPr>
          <w:rFonts w:ascii="Times New Roman" w:hAnsi="Times New Roman"/>
          <w:bCs/>
          <w:sz w:val="24"/>
          <w:szCs w:val="24"/>
          <w:vertAlign w:val="subscript"/>
        </w:rPr>
        <w:t>6</w:t>
      </w:r>
      <w:r w:rsidRPr="00B80B57">
        <w:rPr>
          <w:rFonts w:ascii="Times New Roman" w:hAnsi="Times New Roman"/>
          <w:bCs/>
          <w:sz w:val="24"/>
          <w:szCs w:val="24"/>
        </w:rPr>
        <w:t>.</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Верхний край щитовидного хряща.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 уровне перстневидного хряща.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Нижний край С</w:t>
      </w:r>
      <w:r w:rsidRPr="00B80B57">
        <w:rPr>
          <w:rFonts w:ascii="Times New Roman" w:hAnsi="Times New Roman"/>
          <w:bCs/>
          <w:sz w:val="24"/>
          <w:szCs w:val="24"/>
          <w:vertAlign w:val="subscript"/>
        </w:rPr>
        <w:t>4</w:t>
      </w:r>
      <w:r w:rsidRPr="00B80B57">
        <w:rPr>
          <w:rFonts w:ascii="Times New Roman" w:hAnsi="Times New Roman"/>
          <w:bCs/>
          <w:sz w:val="24"/>
          <w:szCs w:val="24"/>
        </w:rPr>
        <w:t>.</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lastRenderedPageBreak/>
        <w:t>19</w:t>
      </w:r>
      <w:r w:rsidRPr="00B80B57">
        <w:rPr>
          <w:rFonts w:ascii="Times New Roman" w:hAnsi="Times New Roman"/>
          <w:bCs/>
          <w:sz w:val="24"/>
          <w:szCs w:val="24"/>
        </w:rPr>
        <w:t>. Укажите анатомические различия наружной и внутренней сонных артерий.</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Наружная сонная артерия короче.</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Наружная сонная артерия длиннее.</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Внутренняя сонная артерия на шее даёт ветви для кровоснабжения мозга.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Наружная сонная артерия на шее даёт ветви для кровоснабжения лица.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Внутренняя сонная артерия на шее ветвей не даёт.</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20</w:t>
      </w:r>
      <w:r w:rsidRPr="00B80B57">
        <w:rPr>
          <w:rFonts w:ascii="Times New Roman" w:hAnsi="Times New Roman"/>
          <w:bCs/>
          <w:sz w:val="24"/>
          <w:szCs w:val="24"/>
        </w:rPr>
        <w:t>. Где расположена каротидная рефлексогенная зона на шее?</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 области сонного треугольника.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 уровне верхнего края щитовидного хряща.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 области рукоятки грудины.</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 области перстневидного хряща.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 области бифуркации общей сонной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21</w:t>
      </w:r>
      <w:r w:rsidRPr="00B80B57">
        <w:rPr>
          <w:rFonts w:ascii="Times New Roman" w:hAnsi="Times New Roman"/>
          <w:bCs/>
          <w:sz w:val="24"/>
          <w:szCs w:val="24"/>
        </w:rPr>
        <w:t>. Укажите стенки межлестничного пространства.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Гðудинощитовидная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Передняя лестничная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Задняя лестничная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Грудиноподъязычная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Средняя лестничная мышца.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22</w:t>
      </w:r>
      <w:r w:rsidRPr="00B80B57">
        <w:rPr>
          <w:rFonts w:ascii="Times New Roman" w:hAnsi="Times New Roman"/>
          <w:bCs/>
          <w:sz w:val="24"/>
          <w:szCs w:val="24"/>
        </w:rPr>
        <w:t>. Какие анатомические образования участвуют в формировании яремного венозного угла?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Подключичная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Внутренняя яремная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Передняя яремная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Наружная яремная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Плечеголовная вена</w:t>
      </w:r>
      <w:r w:rsidRPr="00B80B57">
        <w:rPr>
          <w:rFonts w:ascii="Times New Roman" w:hAnsi="Times New Roman"/>
          <w:bCs/>
          <w:i/>
          <w:iCs/>
          <w:sz w:val="24"/>
          <w:szCs w:val="24"/>
        </w:rPr>
        <w:t>.</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23</w:t>
      </w:r>
      <w:r w:rsidRPr="00B80B57">
        <w:rPr>
          <w:rFonts w:ascii="Times New Roman" w:hAnsi="Times New Roman"/>
          <w:bCs/>
          <w:sz w:val="24"/>
          <w:szCs w:val="24"/>
        </w:rPr>
        <w:t>. Какие анатомические образования входят в лестнично-позвоночный треугольник?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Подключичная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Грудной лимфатический проток.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Наружная яремная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Внутренняя яремная вена.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Верхний узел симпатического ствола.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Средний узел симпатического ствола.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Ж.</w:t>
      </w:r>
      <w:r w:rsidRPr="00B80B57">
        <w:rPr>
          <w:rFonts w:ascii="Times New Roman" w:hAnsi="Times New Roman"/>
          <w:bCs/>
          <w:sz w:val="24"/>
          <w:szCs w:val="24"/>
        </w:rPr>
        <w:t xml:space="preserve"> Нижний и позвоночный узлы симпатического ствола.</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24</w:t>
      </w:r>
      <w:r w:rsidRPr="00B80B57">
        <w:rPr>
          <w:rFonts w:ascii="Times New Roman" w:hAnsi="Times New Roman"/>
          <w:bCs/>
          <w:sz w:val="24"/>
          <w:szCs w:val="24"/>
        </w:rPr>
        <w:t>. Ветви подключичной артерии.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Позвоночная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Поперечная артерия шеи.</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Надлопаточная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Поверхностная шейная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Щитошейный ствол.</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Внутренняя грудная артерия.</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25</w:t>
      </w:r>
      <w:r w:rsidRPr="00B80B57">
        <w:rPr>
          <w:rFonts w:ascii="Times New Roman" w:hAnsi="Times New Roman"/>
          <w:bCs/>
          <w:sz w:val="24"/>
          <w:szCs w:val="24"/>
        </w:rPr>
        <w:t>. Куда впадает грудной лимфатический проток?</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 правую подключичную артерию.</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В левую внутреннюю яремную вену.</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 правую подключичную вену.</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 наружную яремную вену.</w:t>
      </w:r>
    </w:p>
    <w:p w:rsidR="00B80B57" w:rsidRPr="00B80B57" w:rsidRDefault="00B80B57" w:rsidP="00B80B57">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 левый яремный венозный угол</w:t>
      </w:r>
      <w:r w:rsidRPr="00B80B57">
        <w:rPr>
          <w:rFonts w:ascii="Times New Roman" w:hAnsi="Times New Roman"/>
          <w:bCs/>
          <w:i/>
          <w:iCs/>
          <w:sz w:val="24"/>
          <w:szCs w:val="24"/>
        </w:rPr>
        <w:t>.</w:t>
      </w:r>
    </w:p>
    <w:p w:rsidR="00B80B57" w:rsidRPr="00B80B57" w:rsidRDefault="00B80B57" w:rsidP="00B80B57">
      <w:pPr>
        <w:spacing w:after="0"/>
        <w:rPr>
          <w:rFonts w:ascii="Times New Roman" w:hAnsi="Times New Roman"/>
          <w:bCs/>
          <w:sz w:val="24"/>
          <w:szCs w:val="24"/>
        </w:rPr>
      </w:pP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w:t>
      </w:r>
      <w:r w:rsidRPr="00B80B57">
        <w:rPr>
          <w:rFonts w:ascii="Times New Roman" w:hAnsi="Times New Roman"/>
          <w:sz w:val="24"/>
          <w:szCs w:val="24"/>
        </w:rPr>
        <w:t>. Каковы показания для тонкокишечной эзофагопластики?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Рубцовый стеноз пищевода.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Неоперабельный рак пищевода.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Дисфагия.</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Рефлюкс-эзофагит.</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Дивертикул пищевода.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w:t>
      </w:r>
      <w:r w:rsidRPr="00B80B57">
        <w:rPr>
          <w:rFonts w:ascii="Times New Roman" w:hAnsi="Times New Roman"/>
          <w:sz w:val="24"/>
          <w:szCs w:val="24"/>
        </w:rPr>
        <w:t>. Какой нерв может быть повреждён при перевязке артериального протока?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Диафрагмальный нерв.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Блуждающий нерв.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Межрёберный нерв.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Симпатический ствол.</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Левый возвратный гортанный нерв.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3</w:t>
      </w:r>
      <w:r w:rsidRPr="00B80B57">
        <w:rPr>
          <w:rFonts w:ascii="Times New Roman" w:hAnsi="Times New Roman"/>
          <w:sz w:val="24"/>
          <w:szCs w:val="24"/>
        </w:rPr>
        <w:t>. В области какого клапана расширяют отверстие при митральной комиссуротомии?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Митрального клапана.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Трикуспидального клапана.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Аортального клапана.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Клапанов лёгочной артерии.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4</w:t>
      </w:r>
      <w:r w:rsidRPr="00B80B57">
        <w:rPr>
          <w:rFonts w:ascii="Times New Roman" w:hAnsi="Times New Roman"/>
          <w:sz w:val="24"/>
          <w:szCs w:val="24"/>
        </w:rPr>
        <w:t>. Каковы особенности вскрытия перикарда при ушивании раны сердца?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Перикард вскрывают на протяжении 8–10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Перикард вскрывают на протяжении 5–6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Перикард не вскрывают, а сразу приступают к ушиванию раны.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Рассечение перикарда опасно для жизни больного.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Перикард вскрывают у места его перехода в эпикард.</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5</w:t>
      </w:r>
      <w:r w:rsidRPr="00B80B57">
        <w:rPr>
          <w:rFonts w:ascii="Times New Roman" w:hAnsi="Times New Roman"/>
          <w:sz w:val="24"/>
          <w:szCs w:val="24"/>
        </w:rPr>
        <w:t>. Что необходимо сделать с культёй корня лёгкого после пульмонэктомии?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Произвести плевризацию.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Подвести к корню лёгкого тампон.</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Подвести дренажную трубку.</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Засыпать антибиотиками.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Обработать йодом и спиртом.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6</w:t>
      </w:r>
      <w:r w:rsidRPr="00B80B57">
        <w:rPr>
          <w:rFonts w:ascii="Times New Roman" w:hAnsi="Times New Roman"/>
          <w:sz w:val="24"/>
          <w:szCs w:val="24"/>
        </w:rPr>
        <w:t>. Как производят ушивание перикарда при внутриперикардиальной перевязке сосудов?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Зашивают наглухо.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Не зашивают, рану оставляют открытой.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Перикард дренируют введением трубки.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Перикард можно дренировать введением тампона.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Зашивают редкими швами.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7</w:t>
      </w:r>
      <w:r w:rsidRPr="00B80B57">
        <w:rPr>
          <w:rFonts w:ascii="Times New Roman" w:hAnsi="Times New Roman"/>
          <w:sz w:val="24"/>
          <w:szCs w:val="24"/>
        </w:rPr>
        <w:t>. Сколько лигатур накладывают на сосуды лёгкого при пульмонэктомии?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Две лигатуры на артерию.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Две лигатуры на вены.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Можно наложить только зажимы и лёгкое отсечь.</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Две лигатуры на центральный конец, одна из них с прошиванием.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Три лигатуры на центральный конец, третья с прошиванием.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8</w:t>
      </w:r>
      <w:r w:rsidRPr="00B80B57">
        <w:rPr>
          <w:rFonts w:ascii="Times New Roman" w:hAnsi="Times New Roman"/>
          <w:sz w:val="24"/>
          <w:szCs w:val="24"/>
        </w:rPr>
        <w:t>. С чего начинают обработку элементов корня лёгкого при пульмонэктомии по поводу туберкулёза лёгкого?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Вначале перевязывают вены, потом — бронх и артерию.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Вначале перевязывают бронх, потом — вены и артерию.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lastRenderedPageBreak/>
        <w:t>В.</w:t>
      </w:r>
      <w:r w:rsidRPr="00B80B57">
        <w:rPr>
          <w:rFonts w:ascii="Times New Roman" w:hAnsi="Times New Roman"/>
          <w:sz w:val="24"/>
          <w:szCs w:val="24"/>
        </w:rPr>
        <w:t xml:space="preserve"> Вначале перевязывают артерию, затем вены и бронх.</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Последовательность перевязки не имеет значения.</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Важно делать так, как это удобно хирургу.</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9</w:t>
      </w:r>
      <w:r w:rsidRPr="00B80B57">
        <w:rPr>
          <w:rFonts w:ascii="Times New Roman" w:hAnsi="Times New Roman"/>
          <w:sz w:val="24"/>
          <w:szCs w:val="24"/>
        </w:rPr>
        <w:t>. Какие существуют доступы для удаления лёгкого?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Переднебоковой и заднебоковой.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Трансстернальный.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Через заднее средостение.</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Через переднее средостение.</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Торакоабдоминальный.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10</w:t>
      </w:r>
      <w:r w:rsidRPr="00B80B57">
        <w:rPr>
          <w:rFonts w:ascii="Times New Roman" w:hAnsi="Times New Roman"/>
          <w:sz w:val="24"/>
          <w:szCs w:val="24"/>
        </w:rPr>
        <w:t>. Какой пневмоторакс самый опасный и тяжёлый?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Клапанный.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Закрытый.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Открытый.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Инфицированный.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По тяжести они одинаковы.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11</w:t>
      </w:r>
      <w:r w:rsidRPr="00B80B57">
        <w:rPr>
          <w:rFonts w:ascii="Times New Roman" w:hAnsi="Times New Roman"/>
          <w:sz w:val="24"/>
          <w:szCs w:val="24"/>
        </w:rPr>
        <w:t xml:space="preserve">. В чём заключается лестничная торокопластика по </w:t>
      </w:r>
      <w:r w:rsidRPr="00B80B57">
        <w:rPr>
          <w:rFonts w:ascii="Times New Roman" w:hAnsi="Times New Roman"/>
          <w:i/>
          <w:iCs/>
          <w:sz w:val="24"/>
          <w:szCs w:val="24"/>
        </w:rPr>
        <w:t>Линбергу</w:t>
      </w:r>
      <w:r w:rsidRPr="00B80B57">
        <w:rPr>
          <w:rFonts w:ascii="Times New Roman" w:hAnsi="Times New Roman"/>
          <w:sz w:val="24"/>
          <w:szCs w:val="24"/>
        </w:rPr>
        <w:t>?</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 удалении подкожной клетчатки над полостью эмпиемы.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 иссечении рубцовой ткани и шварт.</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В частичном удалении перитонеальной плевры.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В удалении изменённой висцеральной плевры.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 удалении части рёбер с последующей тампонадой полости мышцами.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12</w:t>
      </w:r>
      <w:r w:rsidRPr="00B80B57">
        <w:rPr>
          <w:rFonts w:ascii="Times New Roman" w:hAnsi="Times New Roman"/>
          <w:sz w:val="24"/>
          <w:szCs w:val="24"/>
        </w:rPr>
        <w:t>. Что такое торакопластика?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Иссечение участков грудной клетки.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Удаление мягких тканей над полостью эмпиемы.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Иссечение костного скелета грудной клетки.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Резекция грудины.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Удаление межрёберных мышц.</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13</w:t>
      </w:r>
      <w:r w:rsidRPr="00B80B57">
        <w:rPr>
          <w:rFonts w:ascii="Times New Roman" w:hAnsi="Times New Roman"/>
          <w:sz w:val="24"/>
          <w:szCs w:val="24"/>
        </w:rPr>
        <w:t>. Можно ли зашивать кожу при эмпиеме плевры?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Можно, если стоит дренажная трубка.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Можно, если хорошо обработать рану спиртом и йодом.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Можно, если вводить антибиотики.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Нельзя, поскольку имеется гнойный процесс.</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Правильные ответы — А и 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14</w:t>
      </w:r>
      <w:r w:rsidRPr="00B80B57">
        <w:rPr>
          <w:rFonts w:ascii="Times New Roman" w:hAnsi="Times New Roman"/>
          <w:sz w:val="24"/>
          <w:szCs w:val="24"/>
        </w:rPr>
        <w:t>. Чем заканчивается резекция ребра по поводу эмпиемы плевры?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Ушиванием раны наглухо.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Введением дренажной трубки и тампонов.</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Обработкой полости йодом и ушиванием раны.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Оставлением </w:t>
      </w:r>
      <w:proofErr w:type="gramStart"/>
      <w:r w:rsidRPr="00B80B57">
        <w:rPr>
          <w:rFonts w:ascii="Times New Roman" w:hAnsi="Times New Roman"/>
          <w:sz w:val="24"/>
          <w:szCs w:val="24"/>
        </w:rPr>
        <w:t>полости</w:t>
      </w:r>
      <w:proofErr w:type="gramEnd"/>
      <w:r w:rsidRPr="00B80B57">
        <w:rPr>
          <w:rFonts w:ascii="Times New Roman" w:hAnsi="Times New Roman"/>
          <w:sz w:val="24"/>
          <w:szCs w:val="24"/>
        </w:rPr>
        <w:t xml:space="preserve"> открытой для лучшего оттока гноя.</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Введением дренажной трубки и ушиванием раны за счёт мышц.</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15</w:t>
      </w:r>
      <w:r w:rsidRPr="00B80B57">
        <w:rPr>
          <w:rFonts w:ascii="Times New Roman" w:hAnsi="Times New Roman"/>
          <w:sz w:val="24"/>
          <w:szCs w:val="24"/>
        </w:rPr>
        <w:t>. Какие распаторы используют для поднадкостничной резекции ребра?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Надкостницу с наружной поверхности отделяют распатором </w:t>
      </w:r>
      <w:r w:rsidRPr="00B80B57">
        <w:rPr>
          <w:rFonts w:ascii="Times New Roman" w:hAnsi="Times New Roman"/>
          <w:i/>
          <w:iCs/>
          <w:sz w:val="24"/>
          <w:szCs w:val="24"/>
        </w:rPr>
        <w:t>Фарабёфа</w:t>
      </w:r>
      <w:r w:rsidRPr="00B80B57">
        <w:rPr>
          <w:rFonts w:ascii="Times New Roman" w:hAnsi="Times New Roman"/>
          <w:sz w:val="24"/>
          <w:szCs w:val="24"/>
        </w:rPr>
        <w:t>.</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Надкостницу с внутренней поверхности отделяют скальпелем.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Надкостницу с внутренней поверхности не отделяют.</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Надкостницу с внутренней поверхности отделяют распатором </w:t>
      </w:r>
      <w:r w:rsidRPr="00B80B57">
        <w:rPr>
          <w:rFonts w:ascii="Times New Roman" w:hAnsi="Times New Roman"/>
          <w:i/>
          <w:iCs/>
          <w:sz w:val="24"/>
          <w:szCs w:val="24"/>
        </w:rPr>
        <w:t>Дуайена</w:t>
      </w:r>
      <w:r w:rsidRPr="00B80B57">
        <w:rPr>
          <w:rFonts w:ascii="Times New Roman" w:hAnsi="Times New Roman"/>
          <w:sz w:val="24"/>
          <w:szCs w:val="24"/>
        </w:rPr>
        <w:t>.</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Можно использовать ножницы </w:t>
      </w:r>
      <w:r w:rsidRPr="00B80B57">
        <w:rPr>
          <w:rFonts w:ascii="Times New Roman" w:hAnsi="Times New Roman"/>
          <w:i/>
          <w:iCs/>
          <w:sz w:val="24"/>
          <w:szCs w:val="24"/>
        </w:rPr>
        <w:t>Купера</w:t>
      </w:r>
      <w:r w:rsidRPr="00B80B57">
        <w:rPr>
          <w:rFonts w:ascii="Times New Roman" w:hAnsi="Times New Roman"/>
          <w:sz w:val="24"/>
          <w:szCs w:val="24"/>
        </w:rPr>
        <w:t>.</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16</w:t>
      </w:r>
      <w:r w:rsidRPr="00B80B57">
        <w:rPr>
          <w:rFonts w:ascii="Times New Roman" w:hAnsi="Times New Roman"/>
          <w:sz w:val="24"/>
          <w:szCs w:val="24"/>
        </w:rPr>
        <w:t>. На каком протяжении резецируют рёбра при эмпиеме плевры?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lastRenderedPageBreak/>
        <w:t>А.</w:t>
      </w:r>
      <w:r w:rsidRPr="00B80B57">
        <w:rPr>
          <w:rFonts w:ascii="Times New Roman" w:hAnsi="Times New Roman"/>
          <w:sz w:val="24"/>
          <w:szCs w:val="24"/>
        </w:rPr>
        <w:t xml:space="preserve"> На протяжении 3–5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На протяжении 6–8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На протяжении 10–12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На протяжении 12–15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На протяжении 1–2 см.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17</w:t>
      </w:r>
      <w:r w:rsidRPr="00B80B57">
        <w:rPr>
          <w:rFonts w:ascii="Times New Roman" w:hAnsi="Times New Roman"/>
          <w:sz w:val="24"/>
          <w:szCs w:val="24"/>
        </w:rPr>
        <w:t>. Каковы показания для резекции ребра?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Эмпиема плевры.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Остеомиелит ребра или опухоль.</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Открытый пневмоторакс.</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Закрытый пневмоторакс.</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Удаление молочной железы.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18</w:t>
      </w:r>
      <w:r w:rsidRPr="00B80B57">
        <w:rPr>
          <w:rFonts w:ascii="Times New Roman" w:hAnsi="Times New Roman"/>
          <w:sz w:val="24"/>
          <w:szCs w:val="24"/>
        </w:rPr>
        <w:t>. Нужно ли ставить дренаж после мастэктомии?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Дренажную трубку не ставят.</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Дренируют только подкожную клетчатку.</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Дренажную трубку подводят к передней стенке подмышечной впадины.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Дренируют надгрудинное межапоневротическое пространство.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Дренажную трубку подводят в глубокую часть раны через широчайшую мышцу спины.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19</w:t>
      </w:r>
      <w:r w:rsidRPr="00B80B57">
        <w:rPr>
          <w:rFonts w:ascii="Times New Roman" w:hAnsi="Times New Roman"/>
          <w:sz w:val="24"/>
          <w:szCs w:val="24"/>
        </w:rPr>
        <w:t>. Что может возникнуть в отдалённом послеоперационном периоде при радикальной мастэктомии?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Нарушение оттока венозной крови из верхней конечности.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Ишемия верхней конечности.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Слоновость верхней конечности.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Трофические расстройства верхней конечности.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Парестезии верхней конечности.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20</w:t>
      </w:r>
      <w:r w:rsidRPr="00B80B57">
        <w:rPr>
          <w:rFonts w:ascii="Times New Roman" w:hAnsi="Times New Roman"/>
          <w:sz w:val="24"/>
          <w:szCs w:val="24"/>
        </w:rPr>
        <w:t>. Какой разрез целесообразен при ретромаммарном абсцессе?</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Два радиальных разреза сверху и снизу железы.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Только радиальные разрезы по нижней поверхности железы.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Разрез, окаймляющий молочную железу снизу.</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Радиальные разрезы, в последующем ушиваемые наглухо.</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Продольные разрезы справа и слева молочной железы.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21</w:t>
      </w:r>
      <w:r w:rsidRPr="00B80B57">
        <w:rPr>
          <w:rFonts w:ascii="Times New Roman" w:hAnsi="Times New Roman"/>
          <w:sz w:val="24"/>
          <w:szCs w:val="24"/>
        </w:rPr>
        <w:t>. Какие разрезы проводят при интерстициальном мастите?</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 поперечном направлении над гнойником.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 продольном направлении сверху и снизу.</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В радиальном направлении от ареолы.</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В радиальном направлении от соска.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Важно, чтобы опорожнить гнойник.</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22</w:t>
      </w:r>
      <w:r w:rsidRPr="00B80B57">
        <w:rPr>
          <w:rFonts w:ascii="Times New Roman" w:hAnsi="Times New Roman"/>
          <w:sz w:val="24"/>
          <w:szCs w:val="24"/>
        </w:rPr>
        <w:t>. С какой целью делают плевральную пункцию?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Чтобы убедиться в наличии жидкости.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Для лучшей рентгеноскопии.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Чтобы при рентгенографии контрастнее получились снимки.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Для лучшей аортографии.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С диагностической и лечебной целью.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23</w:t>
      </w:r>
      <w:r w:rsidRPr="00B80B57">
        <w:rPr>
          <w:rFonts w:ascii="Times New Roman" w:hAnsi="Times New Roman"/>
          <w:sz w:val="24"/>
          <w:szCs w:val="24"/>
        </w:rPr>
        <w:t>. Какие осложнения могут возникнуть, если быстро отсасывать жидкость из плевральной полости?</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Резкое смещение средостения в больную сторону.</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Развитие плевропульмонального шока.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lastRenderedPageBreak/>
        <w:t>В.</w:t>
      </w:r>
      <w:r w:rsidRPr="00B80B57">
        <w:rPr>
          <w:rFonts w:ascii="Times New Roman" w:hAnsi="Times New Roman"/>
          <w:sz w:val="24"/>
          <w:szCs w:val="24"/>
        </w:rPr>
        <w:t xml:space="preserve"> Никаких изменений в организме не произойдёт.</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Больной почувствует значительное улучшение.</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Могут возникнуть тошнота и рвота.</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24</w:t>
      </w:r>
      <w:r w:rsidRPr="00B80B57">
        <w:rPr>
          <w:rFonts w:ascii="Times New Roman" w:hAnsi="Times New Roman"/>
          <w:sz w:val="24"/>
          <w:szCs w:val="24"/>
        </w:rPr>
        <w:t>. По какой линии при экссудативном плеврите делают плевральную пункцию?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По среднеключичной.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По передней подмышечной.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По средней подмышечной.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По задней подмышечной.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По лопаточной.</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25</w:t>
      </w:r>
      <w:r w:rsidRPr="00B80B57">
        <w:rPr>
          <w:rFonts w:ascii="Times New Roman" w:hAnsi="Times New Roman"/>
          <w:sz w:val="24"/>
          <w:szCs w:val="24"/>
        </w:rPr>
        <w:t>. В каком межреберье делают плевральную пункцию?</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 третьем.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 четвёртом.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В пятом.</w:t>
      </w:r>
    </w:p>
    <w:p w:rsidR="00B80B57" w:rsidRPr="00B80B57" w:rsidRDefault="00B80B57" w:rsidP="00B80B57">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В седьмом.</w:t>
      </w:r>
    </w:p>
    <w:p w:rsidR="00A333C0" w:rsidRDefault="00B80B57" w:rsidP="00A333C0">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 восьмом.</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внешних ориентиров груди.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стенок груди.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стенок груди.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стенок груди.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вены стенок груди.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топографию легких, плевры и плевральной полости.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топографию средостения. </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1.</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строение внешних ориентиров груди.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2.</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строение стенок груди.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3.</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нервы стенок груди.</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4.</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артерии стенок груди.</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5.</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вены стенок груди.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6.</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топографию легких, плевры и плевральной полости.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7.</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топографию средостения. </w:t>
      </w:r>
    </w:p>
    <w:p w:rsidR="00A333C0" w:rsidRPr="00DF2003" w:rsidRDefault="00A333C0" w:rsidP="00A333C0">
      <w:pPr>
        <w:spacing w:after="0"/>
        <w:rPr>
          <w:rFonts w:ascii="Times New Roman" w:hAnsi="Times New Roman"/>
          <w:sz w:val="24"/>
          <w:szCs w:val="24"/>
        </w:rPr>
      </w:pP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Pr="00B80B57" w:rsidRDefault="00A333C0" w:rsidP="00A333C0">
      <w:pPr>
        <w:spacing w:after="0"/>
        <w:rPr>
          <w:rFonts w:ascii="Times New Roman" w:hAnsi="Times New Roman"/>
          <w:sz w:val="24"/>
          <w:szCs w:val="24"/>
        </w:rPr>
      </w:pPr>
    </w:p>
    <w:p w:rsidR="00A333C0"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Послойная топография грудной стенки.</w:t>
      </w:r>
      <w:r>
        <w:rPr>
          <w:rFonts w:ascii="Times New Roman" w:hAnsi="Times New Roman"/>
          <w:sz w:val="24"/>
          <w:szCs w:val="24"/>
        </w:rPr>
        <w:t xml:space="preserve"> </w:t>
      </w:r>
    </w:p>
    <w:p w:rsidR="00B80B57" w:rsidRDefault="00B80B57" w:rsidP="00270318">
      <w:pPr>
        <w:pStyle w:val="a7"/>
        <w:numPr>
          <w:ilvl w:val="0"/>
          <w:numId w:val="10"/>
        </w:numPr>
        <w:spacing w:after="0"/>
        <w:rPr>
          <w:rFonts w:ascii="Times New Roman" w:hAnsi="Times New Roman"/>
          <w:sz w:val="24"/>
          <w:szCs w:val="24"/>
        </w:rPr>
      </w:pPr>
      <w:r>
        <w:rPr>
          <w:rFonts w:ascii="Times New Roman" w:hAnsi="Times New Roman"/>
          <w:sz w:val="24"/>
          <w:szCs w:val="24"/>
        </w:rPr>
        <w:t xml:space="preserve">Классификация средостения. </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lastRenderedPageBreak/>
        <w:t>Пункция плевральной полости. Пункция перикарда.</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Поднадкостничная резекция ребра, инструменты, техника вмешательства.</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Операции при эмпиеме полости плевры у детей и взрослых (плевроцентез по Бюляу, межреберная плевротомия, резекция ребра с плевротомией). Дренирование плевральной полости. Декортикация лёгкого, внутриплевральная торакопластика.</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Виды пневмоторакса и операции при них. Оперативные вмешательства при проникающем ранении грудной полости.</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 xml:space="preserve">Переднебоковой и заднебоковой доступы к легким. Показания и методика выполнения радикальных операций на легких (сегментэктомия, лобэктомия, пульмонэктомия). </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Доступы к сердцу. Ушивание раны сердца. Принципы операций при ишемической болезни сердца. Шунтирование сосудов.</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 xml:space="preserve">Понятие об экстракорпоральном кровообращении и пересадке сердца. </w:t>
      </w:r>
    </w:p>
    <w:p w:rsidR="00B80B57" w:rsidRPr="00B80B57" w:rsidRDefault="00B80B57" w:rsidP="00270318">
      <w:pPr>
        <w:pStyle w:val="a7"/>
        <w:numPr>
          <w:ilvl w:val="0"/>
          <w:numId w:val="10"/>
        </w:numPr>
        <w:spacing w:after="0"/>
        <w:rPr>
          <w:rFonts w:ascii="Times New Roman" w:hAnsi="Times New Roman"/>
          <w:sz w:val="24"/>
          <w:szCs w:val="24"/>
        </w:rPr>
      </w:pPr>
      <w:r w:rsidRPr="00B80B57">
        <w:rPr>
          <w:rFonts w:ascii="Times New Roman" w:hAnsi="Times New Roman"/>
          <w:sz w:val="24"/>
          <w:szCs w:val="24"/>
        </w:rPr>
        <w:t>Операции на молочной железе. Оперативное лечение гнойных маститов. Мастэктомия. Удаление загрудинных лимфатических узлов.</w:t>
      </w:r>
    </w:p>
    <w:p w:rsidR="00A333C0" w:rsidRPr="00B80B57"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A333C0" w:rsidRDefault="00A333C0" w:rsidP="00A333C0">
      <w:pPr>
        <w:spacing w:after="0"/>
        <w:rPr>
          <w:rFonts w:ascii="Times New Roman" w:hAnsi="Times New Roman"/>
          <w:sz w:val="24"/>
          <w:szCs w:val="24"/>
        </w:rPr>
      </w:pP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1. Двусторонняя перевязка внутренних грудных артерий при хронической коронарной недостаточности в ряде случаев приводит к улучшению кровоснабжения миокарда с хорошим клиническим эффектом.Опишите анатомический путь, по которому кровь из внутренней грудной артерии может поступать в миокард. Почему перевязка внутренних грудных артерий способствует более интенсивному кровотоку по этому пути?</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2.Венозный отток от грудного отдела пищевода происходит как в систему верхней полой, так и воротной вен, благодаря чему вены пищевода являются частью одного из порто-кавальных анастомозов и могут расширяться при затруднении кровотока по воротной вене.Опишите анатомический путь, по которому кровь из воротной вены через вены пищевода может поступать в верхнюю полую вену.</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3.Одним из путей метастазирования рака грудного отдела пищевода является лимфогенный.</w:t>
      </w:r>
      <w:r>
        <w:rPr>
          <w:rFonts w:ascii="Times New Roman" w:hAnsi="Times New Roman"/>
          <w:sz w:val="24"/>
          <w:szCs w:val="24"/>
        </w:rPr>
        <w:t xml:space="preserve"> </w:t>
      </w:r>
      <w:r w:rsidRPr="00B80B57">
        <w:rPr>
          <w:rFonts w:ascii="Times New Roman" w:hAnsi="Times New Roman"/>
          <w:sz w:val="24"/>
          <w:szCs w:val="24"/>
        </w:rPr>
        <w:t>Укажите группы лимфатических узлов, в которых, прежде всего, могут развиваться ближайшие метастазы рака грудного отдела пищевода.</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4.Хирургу предстоит выполнить операцию на средне-грудном отделе пищевода, с чресплевральным доступом.</w:t>
      </w:r>
      <w:r>
        <w:rPr>
          <w:rFonts w:ascii="Times New Roman" w:hAnsi="Times New Roman"/>
          <w:sz w:val="24"/>
          <w:szCs w:val="24"/>
        </w:rPr>
        <w:t xml:space="preserve"> </w:t>
      </w:r>
      <w:r w:rsidRPr="00B80B57">
        <w:rPr>
          <w:rFonts w:ascii="Times New Roman" w:hAnsi="Times New Roman"/>
          <w:sz w:val="24"/>
          <w:szCs w:val="24"/>
        </w:rPr>
        <w:t>С какой стороны, левой или правой, следует обнажать пищевод? Какие особенности топографии грудного отдела пищевода следует при этом учитывать?</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5.В больницу доставлен больной с острыми, внезапно возникшими болями в собственно эпигастральной области. Определяется резкое напряжение мышц брюшной стенки в эпигастрии. Заподозрена прободная язва желудка. Однако при электрокардиографическом исследовании выявлен инфаркт миокарда, расположенный на нижней поверхности сердца.</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Какие особенности топографии сердца могут иметь значение в возникновении такой клинической картины инфаркта миокарда?</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 xml:space="preserve">6. У больного К., 20 лет, имеется ножевое ранение в «опасной» области груди (IV межреберье) по левой окологрудинной линии. Заподозрено ранение перикарда и сердца. Какой оперативный доступ показан больному? В каком направлении рассекают перикард?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7. Какими характеристиками стенки сердца определяется выбор метода ушивания раны? Какие швы чаще используют при ушивании ран стенки предсердий и желудочков?</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lastRenderedPageBreak/>
        <w:t xml:space="preserve">8. У больного Д., 14 лет, выпотной гидроперикард с нарастающими явлениямисердечно-сосудистойнедостаточности. Какую операцию необходимо произвести?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9. У больной 20 лет, гнойный перикардит. Какая операция показана ей?</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 xml:space="preserve">10.У больного М., 57лет, диагностирован бронхогенный рак правого легкого. Какая операция показана ему? Какой оперативный доступ следует использовать?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11.У больного Н., 65 лет, бронхоэктатическая болезнь с локализацией бронхоэктазов в нижней доле правого легкого. Какая операция показана ему? Какой доступ предпочтителен при этом?</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 xml:space="preserve">12.У больного открытый пневмоторакс. Что следует срочно предпринять в виде неотложной помощи? Какая операция должна быть выполнена в стационаре? </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13. У больного диагностирована остаточная полость плевры с бронхиальным свищём. Какую операцию следует предпринять в подобной ситуации?</w:t>
      </w:r>
    </w:p>
    <w:p w:rsidR="00B80B57" w:rsidRPr="00B80B57" w:rsidRDefault="00B80B57" w:rsidP="00B80B57">
      <w:pPr>
        <w:spacing w:after="0"/>
        <w:rPr>
          <w:rFonts w:ascii="Times New Roman" w:hAnsi="Times New Roman"/>
          <w:sz w:val="24"/>
          <w:szCs w:val="24"/>
        </w:rPr>
      </w:pPr>
      <w:r w:rsidRPr="00B80B57">
        <w:rPr>
          <w:rFonts w:ascii="Times New Roman" w:hAnsi="Times New Roman"/>
          <w:sz w:val="24"/>
          <w:szCs w:val="24"/>
        </w:rPr>
        <w:t>14. Во время операции по поводу абсцесса легкого спаек между париетальной и висцеральной плеврой не обнаружено. Как можно вскрыть гнойник?</w:t>
      </w:r>
    </w:p>
    <w:p w:rsidR="00A333C0" w:rsidRDefault="00A333C0" w:rsidP="00A333C0">
      <w:pPr>
        <w:spacing w:after="0"/>
        <w:rPr>
          <w:rFonts w:ascii="Times New Roman" w:hAnsi="Times New Roman"/>
          <w:sz w:val="24"/>
          <w:szCs w:val="24"/>
        </w:rPr>
      </w:pPr>
    </w:p>
    <w:p w:rsidR="00A333C0" w:rsidRPr="00083CDF" w:rsidRDefault="00A333C0" w:rsidP="00A333C0">
      <w:pPr>
        <w:spacing w:after="0"/>
        <w:rPr>
          <w:rFonts w:ascii="Times New Roman" w:hAnsi="Times New Roman"/>
          <w:sz w:val="24"/>
          <w:szCs w:val="24"/>
        </w:rPr>
      </w:pP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BE41A8" w:rsidRPr="00BE41A8" w:rsidRDefault="00BE41A8" w:rsidP="00BE41A8">
      <w:pPr>
        <w:spacing w:after="0" w:line="240" w:lineRule="auto"/>
        <w:rPr>
          <w:rFonts w:ascii="Times New Roman" w:hAnsi="Times New Roman"/>
          <w:b/>
          <w:bCs/>
          <w:sz w:val="24"/>
          <w:szCs w:val="20"/>
        </w:rPr>
      </w:pPr>
      <w:r w:rsidRPr="00BE41A8">
        <w:rPr>
          <w:rFonts w:ascii="Times New Roman" w:hAnsi="Times New Roman"/>
          <w:b/>
          <w:bCs/>
          <w:sz w:val="24"/>
          <w:szCs w:val="20"/>
        </w:rPr>
        <w:lastRenderedPageBreak/>
        <w:t>Раздел 5. Топографическая анатомия и оперативная хирургия конечностей</w:t>
      </w:r>
    </w:p>
    <w:p w:rsidR="00BE41A8" w:rsidRPr="00BE41A8" w:rsidRDefault="00BE41A8" w:rsidP="00BE41A8">
      <w:pPr>
        <w:spacing w:after="0" w:line="240" w:lineRule="auto"/>
        <w:rPr>
          <w:rFonts w:ascii="Times New Roman" w:hAnsi="Times New Roman"/>
          <w:bCs/>
          <w:sz w:val="24"/>
          <w:szCs w:val="20"/>
        </w:rPr>
      </w:pPr>
      <w:r w:rsidRPr="00BE41A8">
        <w:rPr>
          <w:rFonts w:ascii="Times New Roman" w:hAnsi="Times New Roman"/>
          <w:bCs/>
          <w:sz w:val="24"/>
          <w:szCs w:val="20"/>
        </w:rPr>
        <w:t>Тема 5.1 Топография конечностей</w:t>
      </w:r>
    </w:p>
    <w:p w:rsidR="00BE41A8" w:rsidRPr="00BE41A8" w:rsidRDefault="00BE41A8" w:rsidP="00BE41A8">
      <w:pPr>
        <w:spacing w:after="0" w:line="240" w:lineRule="auto"/>
        <w:rPr>
          <w:rFonts w:ascii="Times New Roman" w:hAnsi="Times New Roman"/>
          <w:bCs/>
          <w:sz w:val="24"/>
          <w:szCs w:val="20"/>
        </w:rPr>
      </w:pPr>
      <w:r w:rsidRPr="00BE41A8">
        <w:rPr>
          <w:rFonts w:ascii="Times New Roman" w:hAnsi="Times New Roman"/>
          <w:bCs/>
          <w:sz w:val="24"/>
          <w:szCs w:val="20"/>
        </w:rPr>
        <w:t>Тема 5.2 Операции на конечностях</w:t>
      </w:r>
    </w:p>
    <w:p w:rsidR="00A333C0" w:rsidRPr="00DF2003" w:rsidRDefault="00A333C0" w:rsidP="00A333C0">
      <w:pPr>
        <w:spacing w:after="0"/>
        <w:ind w:firstLine="900"/>
        <w:jc w:val="center"/>
        <w:rPr>
          <w:rFonts w:ascii="Times New Roman" w:hAnsi="Times New Roman"/>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260B4A">
        <w:rPr>
          <w:rFonts w:ascii="Times New Roman" w:hAnsi="Times New Roman"/>
          <w:b/>
          <w:sz w:val="24"/>
          <w:szCs w:val="24"/>
        </w:rPr>
        <w:t>Уровень 1.</w:t>
      </w:r>
    </w:p>
    <w:p w:rsidR="00A333C0" w:rsidRPr="00A333C0" w:rsidRDefault="00A333C0" w:rsidP="00A333C0">
      <w:pPr>
        <w:spacing w:after="0"/>
        <w:rPr>
          <w:rFonts w:ascii="Times New Roman" w:hAnsi="Times New Roman"/>
          <w:b/>
          <w:sz w:val="24"/>
          <w:szCs w:val="24"/>
        </w:rPr>
      </w:pPr>
      <w:r w:rsidRPr="00A333C0">
        <w:rPr>
          <w:rFonts w:ascii="Times New Roman" w:hAnsi="Times New Roman"/>
          <w:b/>
          <w:sz w:val="24"/>
          <w:szCs w:val="24"/>
        </w:rPr>
        <w:t>1. Тесты.</w:t>
      </w:r>
    </w:p>
    <w:p w:rsidR="00A333C0" w:rsidRDefault="00A333C0" w:rsidP="00A333C0">
      <w:pPr>
        <w:spacing w:after="0"/>
        <w:rPr>
          <w:rFonts w:ascii="Times New Roman" w:hAnsi="Times New Roman"/>
          <w:sz w:val="24"/>
          <w:szCs w:val="24"/>
        </w:rPr>
      </w:pP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w:t>
      </w:r>
      <w:r w:rsidRPr="00BE41A8">
        <w:rPr>
          <w:rFonts w:ascii="Times New Roman" w:hAnsi="Times New Roman"/>
          <w:sz w:val="24"/>
          <w:szCs w:val="24"/>
        </w:rPr>
        <w:t xml:space="preserve"> Лимфатические узлы подмышечной полости, расположенные на медиальной стенке, принимают лимфу от следующих образований.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Мышц, костей, суставов верхней конечности.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Переднебоковой поверхности груди и живота.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Молочной железы.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Кожи и мышц верхней части спины.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w:t>
      </w:r>
      <w:r w:rsidRPr="00BE41A8">
        <w:rPr>
          <w:rFonts w:ascii="Times New Roman" w:hAnsi="Times New Roman"/>
          <w:sz w:val="24"/>
          <w:szCs w:val="24"/>
        </w:rPr>
        <w:t>. Через латеральное отверстие подмышечной полости проходят следующие образования.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Грудоспинные сосуды (</w:t>
      </w:r>
      <w:r w:rsidRPr="00BE41A8">
        <w:rPr>
          <w:rFonts w:ascii="Times New Roman" w:hAnsi="Times New Roman"/>
          <w:i/>
          <w:iCs/>
          <w:sz w:val="24"/>
          <w:szCs w:val="24"/>
          <w:lang w:val="en-US"/>
        </w:rPr>
        <w:t>vasa</w:t>
      </w:r>
      <w:r w:rsidRPr="00BE41A8">
        <w:rPr>
          <w:rFonts w:ascii="Times New Roman" w:hAnsi="Times New Roman"/>
          <w:i/>
          <w:iCs/>
          <w:sz w:val="24"/>
          <w:szCs w:val="24"/>
        </w:rPr>
        <w:t xml:space="preserve"> </w:t>
      </w:r>
      <w:r w:rsidRPr="00BE41A8">
        <w:rPr>
          <w:rFonts w:ascii="Times New Roman" w:hAnsi="Times New Roman"/>
          <w:i/>
          <w:iCs/>
          <w:sz w:val="24"/>
          <w:szCs w:val="24"/>
          <w:lang w:val="en-US"/>
        </w:rPr>
        <w:t>thoracodorsalis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Подлопаточный нерв (</w:t>
      </w:r>
      <w:r w:rsidRPr="00BE41A8">
        <w:rPr>
          <w:rFonts w:ascii="Times New Roman" w:hAnsi="Times New Roman"/>
          <w:i/>
          <w:iCs/>
          <w:sz w:val="24"/>
          <w:szCs w:val="24"/>
          <w:lang w:val="en-US"/>
        </w:rPr>
        <w:t>n</w:t>
      </w:r>
      <w:r w:rsidRPr="00BE41A8">
        <w:rPr>
          <w:rFonts w:ascii="Times New Roman" w:hAnsi="Times New Roman"/>
          <w:i/>
          <w:iCs/>
          <w:sz w:val="24"/>
          <w:szCs w:val="24"/>
        </w:rPr>
        <w:t xml:space="preserve">. </w:t>
      </w:r>
      <w:r w:rsidRPr="00BE41A8">
        <w:rPr>
          <w:rFonts w:ascii="Times New Roman" w:hAnsi="Times New Roman"/>
          <w:i/>
          <w:iCs/>
          <w:sz w:val="24"/>
          <w:szCs w:val="24"/>
          <w:lang w:val="en-US"/>
        </w:rPr>
        <w:t>subscupularis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Подмышечный нерв (</w:t>
      </w:r>
      <w:r w:rsidRPr="00BE41A8">
        <w:rPr>
          <w:rFonts w:ascii="Times New Roman" w:hAnsi="Times New Roman"/>
          <w:i/>
          <w:iCs/>
          <w:sz w:val="24"/>
          <w:szCs w:val="24"/>
          <w:lang w:val="en-US"/>
        </w:rPr>
        <w:t>n</w:t>
      </w:r>
      <w:r w:rsidRPr="00BE41A8">
        <w:rPr>
          <w:rFonts w:ascii="Times New Roman" w:hAnsi="Times New Roman"/>
          <w:i/>
          <w:iCs/>
          <w:sz w:val="24"/>
          <w:szCs w:val="24"/>
        </w:rPr>
        <w:t xml:space="preserve">. </w:t>
      </w:r>
      <w:r w:rsidRPr="00BE41A8">
        <w:rPr>
          <w:rFonts w:ascii="Times New Roman" w:hAnsi="Times New Roman"/>
          <w:i/>
          <w:iCs/>
          <w:sz w:val="24"/>
          <w:szCs w:val="24"/>
          <w:lang w:val="en-US"/>
        </w:rPr>
        <w:t>axillaris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Подлопаточные сосуды (</w:t>
      </w:r>
      <w:r w:rsidRPr="00BE41A8">
        <w:rPr>
          <w:rFonts w:ascii="Times New Roman" w:hAnsi="Times New Roman"/>
          <w:i/>
          <w:iCs/>
          <w:sz w:val="24"/>
          <w:szCs w:val="24"/>
          <w:lang w:val="en-US"/>
        </w:rPr>
        <w:t>vasa</w:t>
      </w:r>
      <w:r w:rsidRPr="00BE41A8">
        <w:rPr>
          <w:rFonts w:ascii="Times New Roman" w:hAnsi="Times New Roman"/>
          <w:i/>
          <w:iCs/>
          <w:sz w:val="24"/>
          <w:szCs w:val="24"/>
        </w:rPr>
        <w:t xml:space="preserve"> </w:t>
      </w:r>
      <w:r w:rsidRPr="00BE41A8">
        <w:rPr>
          <w:rFonts w:ascii="Times New Roman" w:hAnsi="Times New Roman"/>
          <w:i/>
          <w:iCs/>
          <w:sz w:val="24"/>
          <w:szCs w:val="24"/>
          <w:lang w:val="en-US"/>
        </w:rPr>
        <w:t>subscapularis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Задние сосуды, огибающие плечевую кость (</w:t>
      </w:r>
      <w:r w:rsidRPr="00BE41A8">
        <w:rPr>
          <w:rFonts w:ascii="Times New Roman" w:hAnsi="Times New Roman"/>
          <w:i/>
          <w:iCs/>
          <w:sz w:val="24"/>
          <w:szCs w:val="24"/>
          <w:lang w:val="en-US"/>
        </w:rPr>
        <w:t>vasa</w:t>
      </w:r>
      <w:r w:rsidRPr="00BE41A8">
        <w:rPr>
          <w:rFonts w:ascii="Times New Roman" w:hAnsi="Times New Roman"/>
          <w:i/>
          <w:iCs/>
          <w:sz w:val="24"/>
          <w:szCs w:val="24"/>
        </w:rPr>
        <w:t xml:space="preserve"> </w:t>
      </w:r>
      <w:r w:rsidRPr="00BE41A8">
        <w:rPr>
          <w:rFonts w:ascii="Times New Roman" w:hAnsi="Times New Roman"/>
          <w:i/>
          <w:iCs/>
          <w:sz w:val="24"/>
          <w:szCs w:val="24"/>
          <w:lang w:val="en-US"/>
        </w:rPr>
        <w:t>circumflexa</w:t>
      </w:r>
      <w:r w:rsidRPr="00BE41A8">
        <w:rPr>
          <w:rFonts w:ascii="Times New Roman" w:hAnsi="Times New Roman"/>
          <w:i/>
          <w:iCs/>
          <w:sz w:val="24"/>
          <w:szCs w:val="24"/>
        </w:rPr>
        <w:t xml:space="preserve"> </w:t>
      </w:r>
      <w:r w:rsidRPr="00BE41A8">
        <w:rPr>
          <w:rFonts w:ascii="Times New Roman" w:hAnsi="Times New Roman"/>
          <w:i/>
          <w:iCs/>
          <w:sz w:val="24"/>
          <w:szCs w:val="24"/>
          <w:lang w:val="en-US"/>
        </w:rPr>
        <w:t>humori</w:t>
      </w:r>
      <w:r w:rsidRPr="00BE41A8">
        <w:rPr>
          <w:rFonts w:ascii="Times New Roman" w:hAnsi="Times New Roman"/>
          <w:i/>
          <w:iCs/>
          <w:sz w:val="24"/>
          <w:szCs w:val="24"/>
        </w:rPr>
        <w:t xml:space="preserve"> </w:t>
      </w:r>
      <w:r w:rsidRPr="00BE41A8">
        <w:rPr>
          <w:rFonts w:ascii="Times New Roman" w:hAnsi="Times New Roman"/>
          <w:i/>
          <w:iCs/>
          <w:sz w:val="24"/>
          <w:szCs w:val="24"/>
          <w:lang w:val="en-US"/>
        </w:rPr>
        <w:t>posterior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3</w:t>
      </w:r>
      <w:r w:rsidRPr="00BE41A8">
        <w:rPr>
          <w:rFonts w:ascii="Times New Roman" w:hAnsi="Times New Roman"/>
          <w:sz w:val="24"/>
          <w:szCs w:val="24"/>
        </w:rPr>
        <w:t>. Субпекторальное клетчаточное пространство расположено между следующими структурами.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Листками поверхностной и собственной грудной фасции.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Влагалищем сосудисто-нервного пучка и собственно грудной фасцией.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Глубокой пластинкой грудной фасции (</w:t>
      </w:r>
      <w:r w:rsidRPr="00BE41A8">
        <w:rPr>
          <w:rFonts w:ascii="Times New Roman" w:hAnsi="Times New Roman"/>
          <w:i/>
          <w:iCs/>
          <w:sz w:val="24"/>
          <w:szCs w:val="24"/>
        </w:rPr>
        <w:t>f</w:t>
      </w:r>
      <w:r w:rsidRPr="00BE41A8">
        <w:rPr>
          <w:rFonts w:ascii="Times New Roman" w:hAnsi="Times New Roman"/>
          <w:i/>
          <w:iCs/>
          <w:sz w:val="24"/>
          <w:szCs w:val="24"/>
          <w:lang w:val="en-US"/>
        </w:rPr>
        <w:t>ascia</w:t>
      </w:r>
      <w:r w:rsidRPr="00BE41A8">
        <w:rPr>
          <w:rFonts w:ascii="Times New Roman" w:hAnsi="Times New Roman"/>
          <w:i/>
          <w:iCs/>
          <w:sz w:val="24"/>
          <w:szCs w:val="24"/>
        </w:rPr>
        <w:t xml:space="preserve"> pectoralis</w:t>
      </w:r>
      <w:r w:rsidRPr="00BE41A8">
        <w:rPr>
          <w:rFonts w:ascii="Times New Roman" w:hAnsi="Times New Roman"/>
          <w:sz w:val="24"/>
          <w:szCs w:val="24"/>
        </w:rPr>
        <w:t>) и ключично-грудной фасцией (</w:t>
      </w:r>
      <w:r w:rsidRPr="00BE41A8">
        <w:rPr>
          <w:rFonts w:ascii="Times New Roman" w:hAnsi="Times New Roman"/>
          <w:i/>
          <w:iCs/>
          <w:sz w:val="24"/>
          <w:szCs w:val="24"/>
        </w:rPr>
        <w:t>f</w:t>
      </w:r>
      <w:r w:rsidRPr="00BE41A8">
        <w:rPr>
          <w:rFonts w:ascii="Times New Roman" w:hAnsi="Times New Roman"/>
          <w:i/>
          <w:iCs/>
          <w:sz w:val="24"/>
          <w:szCs w:val="24"/>
          <w:lang w:val="en-US"/>
        </w:rPr>
        <w:t>ascia</w:t>
      </w:r>
      <w:r w:rsidRPr="00BE41A8">
        <w:rPr>
          <w:rFonts w:ascii="Times New Roman" w:hAnsi="Times New Roman"/>
          <w:i/>
          <w:iCs/>
          <w:sz w:val="24"/>
          <w:szCs w:val="24"/>
        </w:rPr>
        <w:t xml:space="preserve"> clavipectoralis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Между малой грудной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pectoralis major</w:t>
      </w:r>
      <w:r w:rsidRPr="00BE41A8">
        <w:rPr>
          <w:rFonts w:ascii="Times New Roman" w:hAnsi="Times New Roman"/>
          <w:sz w:val="24"/>
          <w:szCs w:val="24"/>
        </w:rPr>
        <w:t>) и задним листком собственной грудной фасции.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Передним листком ключично-грудной фасции (</w:t>
      </w:r>
      <w:r w:rsidRPr="00BE41A8">
        <w:rPr>
          <w:rFonts w:ascii="Times New Roman" w:hAnsi="Times New Roman"/>
          <w:i/>
          <w:iCs/>
          <w:sz w:val="24"/>
          <w:szCs w:val="24"/>
        </w:rPr>
        <w:t>f</w:t>
      </w:r>
      <w:r w:rsidRPr="00BE41A8">
        <w:rPr>
          <w:rFonts w:ascii="Times New Roman" w:hAnsi="Times New Roman"/>
          <w:i/>
          <w:iCs/>
          <w:sz w:val="24"/>
          <w:szCs w:val="24"/>
          <w:lang w:val="en-US"/>
        </w:rPr>
        <w:t>ascia</w:t>
      </w:r>
      <w:r w:rsidRPr="00BE41A8">
        <w:rPr>
          <w:rFonts w:ascii="Times New Roman" w:hAnsi="Times New Roman"/>
          <w:i/>
          <w:iCs/>
          <w:sz w:val="24"/>
          <w:szCs w:val="24"/>
        </w:rPr>
        <w:t xml:space="preserve"> clavipectoralis</w:t>
      </w:r>
      <w:r w:rsidRPr="00BE41A8">
        <w:rPr>
          <w:rFonts w:ascii="Times New Roman" w:hAnsi="Times New Roman"/>
          <w:sz w:val="24"/>
          <w:szCs w:val="24"/>
        </w:rPr>
        <w:t>) и малой грудной мышцы (</w:t>
      </w:r>
      <w:r w:rsidRPr="00BE41A8">
        <w:rPr>
          <w:rFonts w:ascii="Times New Roman" w:hAnsi="Times New Roman"/>
          <w:i/>
          <w:iCs/>
          <w:sz w:val="24"/>
          <w:szCs w:val="24"/>
        </w:rPr>
        <w:t>m</w:t>
      </w:r>
      <w:r w:rsidRPr="00BE41A8">
        <w:rPr>
          <w:rFonts w:ascii="Times New Roman" w:hAnsi="Times New Roman"/>
          <w:sz w:val="24"/>
          <w:szCs w:val="24"/>
        </w:rPr>
        <w:t>. </w:t>
      </w:r>
      <w:r w:rsidRPr="00BE41A8">
        <w:rPr>
          <w:rFonts w:ascii="Times New Roman" w:hAnsi="Times New Roman"/>
          <w:i/>
          <w:iCs/>
          <w:sz w:val="24"/>
          <w:szCs w:val="24"/>
        </w:rPr>
        <w:t>pectoralis minor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4</w:t>
      </w:r>
      <w:r w:rsidRPr="00BE41A8">
        <w:rPr>
          <w:rFonts w:ascii="Times New Roman" w:hAnsi="Times New Roman"/>
          <w:sz w:val="24"/>
          <w:szCs w:val="24"/>
        </w:rPr>
        <w:t>. Какие мышцы прикрепляются к гребню большого бугорка плечевой кости (</w:t>
      </w:r>
      <w:r w:rsidRPr="00BE41A8">
        <w:rPr>
          <w:rFonts w:ascii="Times New Roman" w:hAnsi="Times New Roman"/>
          <w:i/>
          <w:iCs/>
          <w:sz w:val="24"/>
          <w:szCs w:val="24"/>
        </w:rPr>
        <w:t>crista tuberculi majoris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Подлопаточная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Большая грудная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pectoralis 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Надостная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supraspinatus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Большая круглая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 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Широчайшая мышца спины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latissimus dorsi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5.</w:t>
      </w:r>
      <w:r w:rsidRPr="00BE41A8">
        <w:rPr>
          <w:rFonts w:ascii="Times New Roman" w:hAnsi="Times New Roman"/>
          <w:sz w:val="24"/>
          <w:szCs w:val="24"/>
        </w:rPr>
        <w:t xml:space="preserve"> Какие мышцы прикрепляются к гребню малого бугорка плечевой кости (</w:t>
      </w:r>
      <w:r w:rsidRPr="00BE41A8">
        <w:rPr>
          <w:rFonts w:ascii="Times New Roman" w:hAnsi="Times New Roman"/>
          <w:i/>
          <w:iCs/>
          <w:sz w:val="24"/>
          <w:szCs w:val="24"/>
          <w:lang w:val="en-US"/>
        </w:rPr>
        <w:t>crista</w:t>
      </w:r>
      <w:r w:rsidRPr="00BE41A8">
        <w:rPr>
          <w:rFonts w:ascii="Times New Roman" w:hAnsi="Times New Roman"/>
          <w:sz w:val="24"/>
          <w:szCs w:val="24"/>
        </w:rPr>
        <w:t xml:space="preserve"> </w:t>
      </w:r>
      <w:r w:rsidRPr="00BE41A8">
        <w:rPr>
          <w:rFonts w:ascii="Times New Roman" w:hAnsi="Times New Roman"/>
          <w:i/>
          <w:iCs/>
          <w:sz w:val="24"/>
          <w:szCs w:val="24"/>
          <w:lang w:val="en-US"/>
        </w:rPr>
        <w:t>tuberculi</w:t>
      </w:r>
      <w:r w:rsidRPr="00BE41A8">
        <w:rPr>
          <w:rFonts w:ascii="Times New Roman" w:hAnsi="Times New Roman"/>
          <w:sz w:val="24"/>
          <w:szCs w:val="24"/>
        </w:rPr>
        <w:t xml:space="preserve"> </w:t>
      </w:r>
      <w:r w:rsidRPr="00BE41A8">
        <w:rPr>
          <w:rFonts w:ascii="Times New Roman" w:hAnsi="Times New Roman"/>
          <w:i/>
          <w:iCs/>
          <w:sz w:val="24"/>
          <w:szCs w:val="24"/>
          <w:lang w:val="en-US"/>
        </w:rPr>
        <w:t>minoris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Подлопаточная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Большая грудная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pectoralis 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Широчайшая мышца спины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latissimus dorsi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Большая круглая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 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Надостная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supraspinatus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6.</w:t>
      </w:r>
      <w:r w:rsidRPr="00BE41A8">
        <w:rPr>
          <w:rFonts w:ascii="Times New Roman" w:hAnsi="Times New Roman"/>
          <w:sz w:val="24"/>
          <w:szCs w:val="24"/>
        </w:rPr>
        <w:t xml:space="preserve"> Чем образован канал супинатора (</w:t>
      </w:r>
      <w:r w:rsidRPr="00BE41A8">
        <w:rPr>
          <w:rFonts w:ascii="Times New Roman" w:hAnsi="Times New Roman"/>
          <w:i/>
          <w:iCs/>
          <w:sz w:val="24"/>
          <w:szCs w:val="24"/>
        </w:rPr>
        <w:t>canalis supinatorius</w:t>
      </w:r>
      <w:r w:rsidRPr="00BE41A8">
        <w:rPr>
          <w:rFonts w:ascii="Times New Roman" w:hAnsi="Times New Roman"/>
          <w:sz w:val="24"/>
          <w:szCs w:val="24"/>
        </w:rPr>
        <w:t>) и что через него проходит?</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А.</w:t>
      </w:r>
      <w:r w:rsidRPr="00BE41A8">
        <w:rPr>
          <w:rFonts w:ascii="Times New Roman" w:hAnsi="Times New Roman"/>
          <w:sz w:val="24"/>
          <w:szCs w:val="24"/>
        </w:rPr>
        <w:t xml:space="preserve"> Супинатор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supinator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Связка лучевой кости (</w:t>
      </w:r>
      <w:r w:rsidRPr="00BE41A8">
        <w:rPr>
          <w:rFonts w:ascii="Times New Roman" w:hAnsi="Times New Roman"/>
          <w:i/>
          <w:iCs/>
          <w:sz w:val="24"/>
          <w:szCs w:val="24"/>
          <w:lang w:val="en-US"/>
        </w:rPr>
        <w:t>lig</w:t>
      </w:r>
      <w:r w:rsidRPr="00BE41A8">
        <w:rPr>
          <w:rFonts w:ascii="Times New Roman" w:hAnsi="Times New Roman"/>
          <w:sz w:val="24"/>
          <w:szCs w:val="24"/>
        </w:rPr>
        <w:t xml:space="preserve">. </w:t>
      </w:r>
      <w:r w:rsidRPr="00BE41A8">
        <w:rPr>
          <w:rFonts w:ascii="Times New Roman" w:hAnsi="Times New Roman"/>
          <w:i/>
          <w:iCs/>
          <w:sz w:val="24"/>
          <w:szCs w:val="24"/>
          <w:lang w:val="en-US"/>
        </w:rPr>
        <w:t>annulare</w:t>
      </w:r>
      <w:r w:rsidRPr="00BE41A8">
        <w:rPr>
          <w:rFonts w:ascii="Times New Roman" w:hAnsi="Times New Roman"/>
          <w:sz w:val="24"/>
          <w:szCs w:val="24"/>
        </w:rPr>
        <w:t xml:space="preserve"> </w:t>
      </w:r>
      <w:r w:rsidRPr="00BE41A8">
        <w:rPr>
          <w:rFonts w:ascii="Times New Roman" w:hAnsi="Times New Roman"/>
          <w:i/>
          <w:iCs/>
          <w:sz w:val="24"/>
          <w:szCs w:val="24"/>
          <w:lang w:val="en-US"/>
        </w:rPr>
        <w:t>radii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Возвратная лучевая артерия (</w:t>
      </w:r>
      <w:r w:rsidRPr="00BE41A8">
        <w:rPr>
          <w:rFonts w:ascii="Times New Roman" w:hAnsi="Times New Roman"/>
          <w:i/>
          <w:iCs/>
          <w:sz w:val="24"/>
          <w:szCs w:val="24"/>
          <w:lang w:val="en-US"/>
        </w:rPr>
        <w:t>a</w:t>
      </w:r>
      <w:r w:rsidRPr="00BE41A8">
        <w:rPr>
          <w:rFonts w:ascii="Times New Roman" w:hAnsi="Times New Roman"/>
          <w:sz w:val="24"/>
          <w:szCs w:val="24"/>
        </w:rPr>
        <w:t>.</w:t>
      </w:r>
      <w:r w:rsidRPr="00BE41A8">
        <w:rPr>
          <w:rFonts w:ascii="Times New Roman" w:hAnsi="Times New Roman"/>
          <w:i/>
          <w:iCs/>
          <w:sz w:val="24"/>
          <w:szCs w:val="24"/>
        </w:rPr>
        <w:t xml:space="preserve"> </w:t>
      </w:r>
      <w:r w:rsidRPr="00BE41A8">
        <w:rPr>
          <w:rFonts w:ascii="Times New Roman" w:hAnsi="Times New Roman"/>
          <w:i/>
          <w:iCs/>
          <w:sz w:val="24"/>
          <w:szCs w:val="24"/>
          <w:lang w:val="en-US"/>
        </w:rPr>
        <w:t>recurrens</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Задний межкостный нерв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interosseus</w:t>
      </w:r>
      <w:r w:rsidRPr="00BE41A8">
        <w:rPr>
          <w:rFonts w:ascii="Times New Roman" w:hAnsi="Times New Roman"/>
          <w:sz w:val="24"/>
          <w:szCs w:val="24"/>
        </w:rPr>
        <w:t xml:space="preserve"> </w:t>
      </w:r>
      <w:r w:rsidRPr="00BE41A8">
        <w:rPr>
          <w:rFonts w:ascii="Times New Roman" w:hAnsi="Times New Roman"/>
          <w:i/>
          <w:iCs/>
          <w:sz w:val="24"/>
          <w:szCs w:val="24"/>
          <w:lang w:val="en-US"/>
        </w:rPr>
        <w:t>posterior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Глубокая ветвь лучевого нерва (</w:t>
      </w:r>
      <w:r w:rsidRPr="00BE41A8">
        <w:rPr>
          <w:rFonts w:ascii="Times New Roman" w:hAnsi="Times New Roman"/>
          <w:i/>
          <w:iCs/>
          <w:sz w:val="24"/>
          <w:szCs w:val="24"/>
          <w:lang w:val="en-US"/>
        </w:rPr>
        <w:t>r</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 xml:space="preserve">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7.</w:t>
      </w:r>
      <w:r w:rsidRPr="00BE41A8">
        <w:rPr>
          <w:rFonts w:ascii="Times New Roman" w:hAnsi="Times New Roman"/>
          <w:sz w:val="24"/>
          <w:szCs w:val="24"/>
        </w:rPr>
        <w:t xml:space="preserve"> Какие артерии участвуют в образовании коллатерального пути кровоснабжения верхней конечности при тромбозе или перевязке подмышечной артерии выше отхождения подлопаточной артерии?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Надлопаточная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suprascаpularis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Подлопаточная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Артерия, окружающая лопатку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 scapulae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Глубокая ветвь поперечной артерии шеи (</w:t>
      </w:r>
      <w:r w:rsidRPr="00BE41A8">
        <w:rPr>
          <w:rFonts w:ascii="Times New Roman" w:hAnsi="Times New Roman"/>
          <w:i/>
          <w:iCs/>
          <w:sz w:val="24"/>
          <w:szCs w:val="24"/>
        </w:rPr>
        <w:t>r</w:t>
      </w:r>
      <w:r w:rsidRPr="00BE41A8">
        <w:rPr>
          <w:rFonts w:ascii="Times New Roman" w:hAnsi="Times New Roman"/>
          <w:sz w:val="24"/>
          <w:szCs w:val="24"/>
        </w:rPr>
        <w:t>.</w:t>
      </w:r>
      <w:r w:rsidRPr="00BE41A8">
        <w:rPr>
          <w:rFonts w:ascii="Times New Roman" w:hAnsi="Times New Roman"/>
          <w:i/>
          <w:iCs/>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i/>
          <w:iCs/>
          <w:sz w:val="24"/>
          <w:szCs w:val="24"/>
        </w:rPr>
        <w:t xml:space="preserve"> a</w:t>
      </w:r>
      <w:r w:rsidRPr="00BE41A8">
        <w:rPr>
          <w:rFonts w:ascii="Times New Roman" w:hAnsi="Times New Roman"/>
          <w:sz w:val="24"/>
          <w:szCs w:val="24"/>
        </w:rPr>
        <w:t xml:space="preserve">. </w:t>
      </w:r>
      <w:r w:rsidRPr="00BE41A8">
        <w:rPr>
          <w:rFonts w:ascii="Times New Roman" w:hAnsi="Times New Roman"/>
          <w:i/>
          <w:iCs/>
          <w:sz w:val="24"/>
          <w:szCs w:val="24"/>
        </w:rPr>
        <w:t>transversa colli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Грудоспинная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thoracodorsalis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8.</w:t>
      </w:r>
      <w:r w:rsidRPr="00BE41A8">
        <w:rPr>
          <w:rFonts w:ascii="Times New Roman" w:hAnsi="Times New Roman"/>
          <w:sz w:val="24"/>
          <w:szCs w:val="24"/>
        </w:rPr>
        <w:t xml:space="preserve"> Укажите ветви плечевого сплетения.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Мышечно-кожный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musculocutaneus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Лучевой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Медиальный кожный нерв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 antebrachii 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Медиальный кожный нерв плеча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 brachii 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Подмышечный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axillaris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Локтевой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Ж.</w:t>
      </w:r>
      <w:r w:rsidRPr="00BE41A8">
        <w:rPr>
          <w:rFonts w:ascii="Times New Roman" w:hAnsi="Times New Roman"/>
          <w:sz w:val="24"/>
          <w:szCs w:val="24"/>
        </w:rPr>
        <w:t xml:space="preserve"> Срединный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З.</w:t>
      </w:r>
      <w:r w:rsidRPr="00BE41A8">
        <w:rPr>
          <w:rFonts w:ascii="Times New Roman" w:hAnsi="Times New Roman"/>
          <w:sz w:val="24"/>
          <w:szCs w:val="24"/>
        </w:rPr>
        <w:t xml:space="preserve"> Латеральный кожный нерв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 antebrachii lateralis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И.</w:t>
      </w:r>
      <w:r w:rsidRPr="00BE41A8">
        <w:rPr>
          <w:rFonts w:ascii="Times New Roman" w:hAnsi="Times New Roman"/>
          <w:sz w:val="24"/>
          <w:szCs w:val="24"/>
        </w:rPr>
        <w:t xml:space="preserve"> Верхний латеральный кожный нерв плеча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 xml:space="preserve"> </w:t>
      </w:r>
      <w:r w:rsidRPr="00BE41A8">
        <w:rPr>
          <w:rFonts w:ascii="Times New Roman" w:hAnsi="Times New Roman"/>
          <w:i/>
          <w:iCs/>
          <w:sz w:val="24"/>
          <w:szCs w:val="24"/>
        </w:rPr>
        <w:t>lateralis</w:t>
      </w:r>
      <w:r w:rsidRPr="00BE41A8">
        <w:rPr>
          <w:rFonts w:ascii="Times New Roman" w:hAnsi="Times New Roman"/>
          <w:sz w:val="24"/>
          <w:szCs w:val="24"/>
        </w:rPr>
        <w:t xml:space="preserve"> </w:t>
      </w:r>
      <w:r w:rsidRPr="00BE41A8">
        <w:rPr>
          <w:rFonts w:ascii="Times New Roman" w:hAnsi="Times New Roman"/>
          <w:i/>
          <w:iCs/>
          <w:sz w:val="24"/>
          <w:szCs w:val="24"/>
        </w:rPr>
        <w:t>superior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9.</w:t>
      </w:r>
      <w:r w:rsidRPr="00BE41A8">
        <w:rPr>
          <w:rFonts w:ascii="Times New Roman" w:hAnsi="Times New Roman"/>
          <w:sz w:val="24"/>
          <w:szCs w:val="24"/>
        </w:rPr>
        <w:t xml:space="preserve"> Укажите границы локтевой ямки.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Плечелучевая мышца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Двуглавая мышца плеча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biceps 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Плечевая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Круглый</w:t>
      </w:r>
      <w:r w:rsidRPr="00BE41A8">
        <w:rPr>
          <w:rFonts w:ascii="Times New Roman" w:hAnsi="Times New Roman"/>
          <w:sz w:val="24"/>
          <w:szCs w:val="24"/>
          <w:lang w:val="en-US"/>
        </w:rPr>
        <w:t xml:space="preserve"> </w:t>
      </w:r>
      <w:r w:rsidRPr="00BE41A8">
        <w:rPr>
          <w:rFonts w:ascii="Times New Roman" w:hAnsi="Times New Roman"/>
          <w:sz w:val="24"/>
          <w:szCs w:val="24"/>
        </w:rPr>
        <w:t>пронатор</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pronator teres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Д</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Лучевой</w:t>
      </w:r>
      <w:r w:rsidRPr="00BE41A8">
        <w:rPr>
          <w:rFonts w:ascii="Times New Roman" w:hAnsi="Times New Roman"/>
          <w:sz w:val="24"/>
          <w:szCs w:val="24"/>
          <w:lang w:val="en-US"/>
        </w:rPr>
        <w:t xml:space="preserve"> </w:t>
      </w:r>
      <w:r w:rsidRPr="00BE41A8">
        <w:rPr>
          <w:rFonts w:ascii="Times New Roman" w:hAnsi="Times New Roman"/>
          <w:sz w:val="24"/>
          <w:szCs w:val="24"/>
        </w:rPr>
        <w:t>сгибатель</w:t>
      </w:r>
      <w:r w:rsidRPr="00BE41A8">
        <w:rPr>
          <w:rFonts w:ascii="Times New Roman" w:hAnsi="Times New Roman"/>
          <w:sz w:val="24"/>
          <w:szCs w:val="24"/>
          <w:lang w:val="en-US"/>
        </w:rPr>
        <w:t xml:space="preserve"> </w:t>
      </w:r>
      <w:r w:rsidRPr="00BE41A8">
        <w:rPr>
          <w:rFonts w:ascii="Times New Roman" w:hAnsi="Times New Roman"/>
          <w:sz w:val="24"/>
          <w:szCs w:val="24"/>
        </w:rPr>
        <w:t>запястья</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flexor carpi radialis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10.</w:t>
      </w:r>
      <w:r w:rsidRPr="00BE41A8">
        <w:rPr>
          <w:rFonts w:ascii="Times New Roman" w:hAnsi="Times New Roman"/>
          <w:sz w:val="24"/>
          <w:szCs w:val="24"/>
        </w:rPr>
        <w:t xml:space="preserve"> Между какими мышцами располагается лучевая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 в верхней трети предплечья?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Супинатор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supinator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Плечелучевая мышца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В</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Круглый</w:t>
      </w:r>
      <w:r w:rsidRPr="00BE41A8">
        <w:rPr>
          <w:rFonts w:ascii="Times New Roman" w:hAnsi="Times New Roman"/>
          <w:sz w:val="24"/>
          <w:szCs w:val="24"/>
          <w:lang w:val="en-US"/>
        </w:rPr>
        <w:t xml:space="preserve"> </w:t>
      </w:r>
      <w:r w:rsidRPr="00BE41A8">
        <w:rPr>
          <w:rFonts w:ascii="Times New Roman" w:hAnsi="Times New Roman"/>
          <w:sz w:val="24"/>
          <w:szCs w:val="24"/>
        </w:rPr>
        <w:t>пронатор</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pronator</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teres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Поверхностный</w:t>
      </w:r>
      <w:r w:rsidRPr="00BE41A8">
        <w:rPr>
          <w:rFonts w:ascii="Times New Roman" w:hAnsi="Times New Roman"/>
          <w:sz w:val="24"/>
          <w:szCs w:val="24"/>
          <w:lang w:val="en-US"/>
        </w:rPr>
        <w:t xml:space="preserve"> </w:t>
      </w:r>
      <w:r w:rsidRPr="00BE41A8">
        <w:rPr>
          <w:rFonts w:ascii="Times New Roman" w:hAnsi="Times New Roman"/>
          <w:sz w:val="24"/>
          <w:szCs w:val="24"/>
        </w:rPr>
        <w:t>сгибатель</w:t>
      </w:r>
      <w:r w:rsidRPr="00BE41A8">
        <w:rPr>
          <w:rFonts w:ascii="Times New Roman" w:hAnsi="Times New Roman"/>
          <w:sz w:val="24"/>
          <w:szCs w:val="24"/>
          <w:lang w:val="en-US"/>
        </w:rPr>
        <w:t xml:space="preserve"> </w:t>
      </w:r>
      <w:r w:rsidRPr="00BE41A8">
        <w:rPr>
          <w:rFonts w:ascii="Times New Roman" w:hAnsi="Times New Roman"/>
          <w:sz w:val="24"/>
          <w:szCs w:val="24"/>
        </w:rPr>
        <w:t>пальцев</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flexor</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Д</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Лучевой</w:t>
      </w:r>
      <w:r w:rsidRPr="00BE41A8">
        <w:rPr>
          <w:rFonts w:ascii="Times New Roman" w:hAnsi="Times New Roman"/>
          <w:sz w:val="24"/>
          <w:szCs w:val="24"/>
          <w:lang w:val="en-US"/>
        </w:rPr>
        <w:t xml:space="preserve"> </w:t>
      </w:r>
      <w:r w:rsidRPr="00BE41A8">
        <w:rPr>
          <w:rFonts w:ascii="Times New Roman" w:hAnsi="Times New Roman"/>
          <w:sz w:val="24"/>
          <w:szCs w:val="24"/>
        </w:rPr>
        <w:t>сгибатель</w:t>
      </w:r>
      <w:r w:rsidRPr="00BE41A8">
        <w:rPr>
          <w:rFonts w:ascii="Times New Roman" w:hAnsi="Times New Roman"/>
          <w:sz w:val="24"/>
          <w:szCs w:val="24"/>
          <w:lang w:val="en-US"/>
        </w:rPr>
        <w:t xml:space="preserve"> </w:t>
      </w:r>
      <w:r w:rsidRPr="00BE41A8">
        <w:rPr>
          <w:rFonts w:ascii="Times New Roman" w:hAnsi="Times New Roman"/>
          <w:sz w:val="24"/>
          <w:szCs w:val="24"/>
        </w:rPr>
        <w:t>запястья</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flexor</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carpi</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radialis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11.</w:t>
      </w:r>
      <w:r w:rsidRPr="00BE41A8">
        <w:rPr>
          <w:rFonts w:ascii="Times New Roman" w:hAnsi="Times New Roman"/>
          <w:sz w:val="24"/>
          <w:szCs w:val="24"/>
        </w:rPr>
        <w:t xml:space="preserve"> Укажите образования, проходящие через локтевой канал запястья (</w:t>
      </w:r>
      <w:r w:rsidRPr="00BE41A8">
        <w:rPr>
          <w:rFonts w:ascii="Times New Roman" w:hAnsi="Times New Roman"/>
          <w:i/>
          <w:iCs/>
          <w:sz w:val="24"/>
          <w:szCs w:val="24"/>
        </w:rPr>
        <w:t>canalis</w:t>
      </w:r>
      <w:r w:rsidRPr="00BE41A8">
        <w:rPr>
          <w:rFonts w:ascii="Times New Roman" w:hAnsi="Times New Roman"/>
          <w:sz w:val="24"/>
          <w:szCs w:val="24"/>
        </w:rPr>
        <w:t xml:space="preserve"> </w:t>
      </w:r>
      <w:r w:rsidRPr="00BE41A8">
        <w:rPr>
          <w:rFonts w:ascii="Times New Roman" w:hAnsi="Times New Roman"/>
          <w:i/>
          <w:iCs/>
          <w:sz w:val="24"/>
          <w:szCs w:val="24"/>
        </w:rPr>
        <w:t>carpi</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Сухожилие локтевого сгибателя запястья (</w:t>
      </w:r>
      <w:r w:rsidRPr="00BE41A8">
        <w:rPr>
          <w:rFonts w:ascii="Times New Roman" w:hAnsi="Times New Roman"/>
          <w:i/>
          <w:iCs/>
          <w:sz w:val="24"/>
          <w:szCs w:val="24"/>
        </w:rPr>
        <w:t>tendo</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flexoris</w:t>
      </w:r>
      <w:r w:rsidRPr="00BE41A8">
        <w:rPr>
          <w:rFonts w:ascii="Times New Roman" w:hAnsi="Times New Roman"/>
          <w:sz w:val="24"/>
          <w:szCs w:val="24"/>
        </w:rPr>
        <w:t xml:space="preserve"> </w:t>
      </w:r>
      <w:r w:rsidRPr="00BE41A8">
        <w:rPr>
          <w:rFonts w:ascii="Times New Roman" w:hAnsi="Times New Roman"/>
          <w:i/>
          <w:iCs/>
          <w:sz w:val="24"/>
          <w:szCs w:val="24"/>
        </w:rPr>
        <w:t>carpi 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Возвратная межкостная артерия (</w:t>
      </w:r>
      <w:r w:rsidRPr="00BE41A8">
        <w:rPr>
          <w:rFonts w:ascii="Times New Roman" w:hAnsi="Times New Roman"/>
          <w:i/>
          <w:iCs/>
          <w:sz w:val="24"/>
          <w:szCs w:val="24"/>
          <w:lang w:val="en-US"/>
        </w:rPr>
        <w:t>a</w:t>
      </w:r>
      <w:r w:rsidRPr="00BE41A8">
        <w:rPr>
          <w:rFonts w:ascii="Times New Roman" w:hAnsi="Times New Roman"/>
          <w:sz w:val="24"/>
          <w:szCs w:val="24"/>
        </w:rPr>
        <w:t xml:space="preserve">. </w:t>
      </w:r>
      <w:r w:rsidRPr="00BE41A8">
        <w:rPr>
          <w:rFonts w:ascii="Times New Roman" w:hAnsi="Times New Roman"/>
          <w:i/>
          <w:iCs/>
          <w:sz w:val="24"/>
          <w:szCs w:val="24"/>
          <w:lang w:val="en-US"/>
        </w:rPr>
        <w:t>interossea</w:t>
      </w:r>
      <w:r w:rsidRPr="00BE41A8">
        <w:rPr>
          <w:rFonts w:ascii="Times New Roman" w:hAnsi="Times New Roman"/>
          <w:sz w:val="24"/>
          <w:szCs w:val="24"/>
        </w:rPr>
        <w:t xml:space="preserve"> </w:t>
      </w:r>
      <w:r w:rsidRPr="00BE41A8">
        <w:rPr>
          <w:rFonts w:ascii="Times New Roman" w:hAnsi="Times New Roman"/>
          <w:i/>
          <w:iCs/>
          <w:sz w:val="24"/>
          <w:szCs w:val="24"/>
          <w:lang w:val="en-US"/>
        </w:rPr>
        <w:t>recurrens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Локтевая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 и локтевой нерв (</w:t>
      </w:r>
      <w:r w:rsidRPr="00BE41A8">
        <w:rPr>
          <w:rFonts w:ascii="Times New Roman" w:hAnsi="Times New Roman"/>
          <w:i/>
          <w:iCs/>
          <w:sz w:val="24"/>
          <w:szCs w:val="24"/>
        </w:rPr>
        <w:t>n</w:t>
      </w:r>
      <w:r w:rsidRPr="00BE41A8">
        <w:rPr>
          <w:rFonts w:ascii="Times New Roman" w:hAnsi="Times New Roman"/>
          <w:sz w:val="24"/>
          <w:szCs w:val="24"/>
        </w:rPr>
        <w:t>. </w:t>
      </w:r>
      <w:r w:rsidRPr="00BE41A8">
        <w:rPr>
          <w:rFonts w:ascii="Times New Roman" w:hAnsi="Times New Roman"/>
          <w:i/>
          <w:iCs/>
          <w:sz w:val="24"/>
          <w:szCs w:val="24"/>
        </w:rPr>
        <w:t>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Срединный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Локтевые вены (</w:t>
      </w:r>
      <w:r w:rsidRPr="00BE41A8">
        <w:rPr>
          <w:rFonts w:ascii="Times New Roman" w:hAnsi="Times New Roman"/>
          <w:i/>
          <w:iCs/>
          <w:sz w:val="24"/>
          <w:szCs w:val="24"/>
        </w:rPr>
        <w:t>v</w:t>
      </w:r>
      <w:r w:rsidRPr="00BE41A8">
        <w:rPr>
          <w:rFonts w:ascii="Times New Roman" w:hAnsi="Times New Roman"/>
          <w:i/>
          <w:iCs/>
          <w:sz w:val="24"/>
          <w:szCs w:val="24"/>
          <w:lang w:val="en-US"/>
        </w:rPr>
        <w:t>v</w:t>
      </w:r>
      <w:r w:rsidRPr="00BE41A8">
        <w:rPr>
          <w:rFonts w:ascii="Times New Roman" w:hAnsi="Times New Roman"/>
          <w:sz w:val="24"/>
          <w:szCs w:val="24"/>
        </w:rPr>
        <w:t xml:space="preserve">. </w:t>
      </w:r>
      <w:r w:rsidRPr="00BE41A8">
        <w:rPr>
          <w:rFonts w:ascii="Times New Roman" w:hAnsi="Times New Roman"/>
          <w:i/>
          <w:iCs/>
          <w:sz w:val="24"/>
          <w:szCs w:val="24"/>
        </w:rPr>
        <w:t>ulnar</w:t>
      </w:r>
      <w:r w:rsidRPr="00BE41A8">
        <w:rPr>
          <w:rFonts w:ascii="Times New Roman" w:hAnsi="Times New Roman"/>
          <w:i/>
          <w:iCs/>
          <w:sz w:val="24"/>
          <w:szCs w:val="24"/>
          <w:lang w:val="en-US"/>
        </w:rPr>
        <w:t>e</w:t>
      </w:r>
      <w:r w:rsidRPr="00BE41A8">
        <w:rPr>
          <w:rFonts w:ascii="Times New Roman" w:hAnsi="Times New Roman"/>
          <w:i/>
          <w:iCs/>
          <w:sz w:val="24"/>
          <w:szCs w:val="24"/>
        </w:rPr>
        <w:t>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12.</w:t>
      </w:r>
      <w:r w:rsidRPr="00BE41A8">
        <w:rPr>
          <w:rFonts w:ascii="Times New Roman" w:hAnsi="Times New Roman"/>
          <w:sz w:val="24"/>
          <w:szCs w:val="24"/>
        </w:rPr>
        <w:t xml:space="preserve"> Укажите границы клетчаточного пространства </w:t>
      </w:r>
      <w:r w:rsidRPr="00BE41A8">
        <w:rPr>
          <w:rFonts w:ascii="Times New Roman" w:hAnsi="Times New Roman"/>
          <w:i/>
          <w:iCs/>
          <w:sz w:val="24"/>
          <w:szCs w:val="24"/>
        </w:rPr>
        <w:t>Пирогова</w:t>
      </w:r>
      <w:r w:rsidRPr="00BE41A8">
        <w:rPr>
          <w:rFonts w:ascii="Times New Roman" w:hAnsi="Times New Roman"/>
          <w:sz w:val="24"/>
          <w:szCs w:val="24"/>
        </w:rPr>
        <w:t>–</w:t>
      </w:r>
      <w:r w:rsidRPr="00BE41A8">
        <w:rPr>
          <w:rFonts w:ascii="Times New Roman" w:hAnsi="Times New Roman"/>
          <w:i/>
          <w:iCs/>
          <w:sz w:val="24"/>
          <w:szCs w:val="24"/>
        </w:rPr>
        <w:t>Парона</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Лучевой сгибатель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Длинный сгибатель большого пальца кисти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pollicis</w:t>
      </w:r>
      <w:r w:rsidRPr="00BE41A8">
        <w:rPr>
          <w:rFonts w:ascii="Times New Roman" w:hAnsi="Times New Roman"/>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В.</w:t>
      </w:r>
      <w:r w:rsidRPr="00BE41A8">
        <w:rPr>
          <w:rFonts w:ascii="Times New Roman" w:hAnsi="Times New Roman"/>
          <w:sz w:val="24"/>
          <w:szCs w:val="24"/>
        </w:rPr>
        <w:t xml:space="preserve"> Поверхностный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Глубокий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Квадратный пронатор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pronator</w:t>
      </w:r>
      <w:r w:rsidRPr="00BE41A8">
        <w:rPr>
          <w:rFonts w:ascii="Times New Roman" w:hAnsi="Times New Roman"/>
          <w:sz w:val="24"/>
          <w:szCs w:val="24"/>
        </w:rPr>
        <w:t xml:space="preserve"> </w:t>
      </w:r>
      <w:r w:rsidRPr="00BE41A8">
        <w:rPr>
          <w:rFonts w:ascii="Times New Roman" w:hAnsi="Times New Roman"/>
          <w:i/>
          <w:iCs/>
          <w:sz w:val="24"/>
          <w:szCs w:val="24"/>
          <w:lang w:val="en-US"/>
        </w:rPr>
        <w:t>quadratus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13.</w:t>
      </w:r>
      <w:r w:rsidRPr="00BE41A8">
        <w:rPr>
          <w:rFonts w:ascii="Times New Roman" w:hAnsi="Times New Roman"/>
          <w:sz w:val="24"/>
          <w:szCs w:val="24"/>
        </w:rPr>
        <w:t xml:space="preserve"> Через лучевой запястный канал (</w:t>
      </w:r>
      <w:r w:rsidRPr="00BE41A8">
        <w:rPr>
          <w:rFonts w:ascii="Times New Roman" w:hAnsi="Times New Roman"/>
          <w:i/>
          <w:iCs/>
          <w:sz w:val="24"/>
          <w:szCs w:val="24"/>
          <w:lang w:val="en-US"/>
        </w:rPr>
        <w:t>canalis</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 проходит:</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лучевая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лучевой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лучевая вена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сухожилие длинного сгибателя большого пальца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flexor</w:t>
      </w:r>
      <w:r w:rsidRPr="00BE41A8">
        <w:rPr>
          <w:rFonts w:ascii="Times New Roman" w:hAnsi="Times New Roman"/>
          <w:sz w:val="24"/>
          <w:szCs w:val="24"/>
        </w:rPr>
        <w:t xml:space="preserve"> </w:t>
      </w:r>
      <w:r w:rsidRPr="00BE41A8">
        <w:rPr>
          <w:rFonts w:ascii="Times New Roman" w:hAnsi="Times New Roman"/>
          <w:i/>
          <w:iCs/>
          <w:sz w:val="24"/>
          <w:szCs w:val="24"/>
        </w:rPr>
        <w:t>pollicis</w:t>
      </w:r>
      <w:r w:rsidRPr="00BE41A8">
        <w:rPr>
          <w:rFonts w:ascii="Times New Roman" w:hAnsi="Times New Roman"/>
          <w:sz w:val="24"/>
          <w:szCs w:val="24"/>
        </w:rPr>
        <w:t xml:space="preserve"> </w:t>
      </w:r>
      <w:r w:rsidRPr="00BE41A8">
        <w:rPr>
          <w:rFonts w:ascii="Times New Roman" w:hAnsi="Times New Roman"/>
          <w:i/>
          <w:iCs/>
          <w:sz w:val="24"/>
          <w:szCs w:val="24"/>
        </w:rPr>
        <w:t>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сухожилие лучевого сгибателя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14.</w:t>
      </w:r>
      <w:r w:rsidRPr="00BE41A8">
        <w:rPr>
          <w:rFonts w:ascii="Times New Roman" w:hAnsi="Times New Roman"/>
          <w:sz w:val="24"/>
          <w:szCs w:val="24"/>
        </w:rPr>
        <w:t xml:space="preserve"> Трёхстороннее отверстие ограничено: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подлопаточной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большой круглой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w:t>
      </w:r>
      <w:r w:rsidRPr="00BE41A8">
        <w:rPr>
          <w:rFonts w:ascii="Times New Roman" w:hAnsi="Times New Roman"/>
          <w:sz w:val="24"/>
          <w:szCs w:val="24"/>
        </w:rPr>
        <w:t xml:space="preserve"> </w:t>
      </w:r>
      <w:r w:rsidRPr="00BE41A8">
        <w:rPr>
          <w:rFonts w:ascii="Times New Roman" w:hAnsi="Times New Roman"/>
          <w:i/>
          <w:iCs/>
          <w:sz w:val="24"/>
          <w:szCs w:val="24"/>
        </w:rPr>
        <w:t>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малой круглой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w:t>
      </w:r>
      <w:r w:rsidRPr="00BE41A8">
        <w:rPr>
          <w:rFonts w:ascii="Times New Roman" w:hAnsi="Times New Roman"/>
          <w:sz w:val="24"/>
          <w:szCs w:val="24"/>
        </w:rPr>
        <w:t xml:space="preserve"> </w:t>
      </w:r>
      <w:r w:rsidRPr="00BE41A8">
        <w:rPr>
          <w:rFonts w:ascii="Times New Roman" w:hAnsi="Times New Roman"/>
          <w:i/>
          <w:iCs/>
          <w:sz w:val="24"/>
          <w:szCs w:val="24"/>
        </w:rPr>
        <w:t>minor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длинной головкой трёхглавой мышцы плеча (</w:t>
      </w:r>
      <w:r w:rsidRPr="00BE41A8">
        <w:rPr>
          <w:rFonts w:ascii="Times New Roman" w:hAnsi="Times New Roman"/>
          <w:i/>
          <w:iCs/>
          <w:sz w:val="24"/>
          <w:szCs w:val="24"/>
        </w:rPr>
        <w:t>caput</w:t>
      </w:r>
      <w:r w:rsidRPr="00BE41A8">
        <w:rPr>
          <w:rFonts w:ascii="Times New Roman" w:hAnsi="Times New Roman"/>
          <w:sz w:val="24"/>
          <w:szCs w:val="24"/>
        </w:rPr>
        <w:t xml:space="preserve"> </w:t>
      </w:r>
      <w:r w:rsidRPr="00BE41A8">
        <w:rPr>
          <w:rFonts w:ascii="Times New Roman" w:hAnsi="Times New Roman"/>
          <w:i/>
          <w:iCs/>
          <w:sz w:val="24"/>
          <w:szCs w:val="24"/>
        </w:rPr>
        <w:t>longum</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tricepitis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длинной головкой двуглавой мышцы плеча (</w:t>
      </w:r>
      <w:r w:rsidRPr="00BE41A8">
        <w:rPr>
          <w:rFonts w:ascii="Times New Roman" w:hAnsi="Times New Roman"/>
          <w:i/>
          <w:iCs/>
          <w:sz w:val="24"/>
          <w:szCs w:val="24"/>
          <w:lang w:val="en-US"/>
        </w:rPr>
        <w:t>caput</w:t>
      </w:r>
      <w:r w:rsidRPr="00BE41A8">
        <w:rPr>
          <w:rFonts w:ascii="Times New Roman" w:hAnsi="Times New Roman"/>
          <w:sz w:val="24"/>
          <w:szCs w:val="24"/>
        </w:rPr>
        <w:t xml:space="preserve"> </w:t>
      </w:r>
      <w:r w:rsidRPr="00BE41A8">
        <w:rPr>
          <w:rFonts w:ascii="Times New Roman" w:hAnsi="Times New Roman"/>
          <w:i/>
          <w:iCs/>
          <w:sz w:val="24"/>
          <w:szCs w:val="24"/>
          <w:lang w:val="en-US"/>
        </w:rPr>
        <w:t>longum</w:t>
      </w:r>
      <w:r w:rsidRPr="00BE41A8">
        <w:rPr>
          <w:rFonts w:ascii="Times New Roman" w:hAnsi="Times New Roman"/>
          <w:i/>
          <w:iCs/>
          <w:sz w:val="24"/>
          <w:szCs w:val="24"/>
        </w:rPr>
        <w:t xml:space="preserve">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bicepitis</w:t>
      </w:r>
      <w:r w:rsidRPr="00BE41A8">
        <w:rPr>
          <w:rFonts w:ascii="Times New Roman" w:hAnsi="Times New Roman"/>
          <w:sz w:val="24"/>
          <w:szCs w:val="24"/>
        </w:rPr>
        <w:t xml:space="preserve"> </w:t>
      </w:r>
      <w:r w:rsidRPr="00BE41A8">
        <w:rPr>
          <w:rFonts w:ascii="Times New Roman" w:hAnsi="Times New Roman"/>
          <w:i/>
          <w:iCs/>
          <w:sz w:val="24"/>
          <w:szCs w:val="24"/>
          <w:lang w:val="en-US"/>
        </w:rPr>
        <w:t>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хирургической шейкой плечевой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15.</w:t>
      </w:r>
      <w:r w:rsidRPr="00BE41A8">
        <w:rPr>
          <w:rFonts w:ascii="Times New Roman" w:hAnsi="Times New Roman"/>
          <w:sz w:val="24"/>
          <w:szCs w:val="24"/>
        </w:rPr>
        <w:t xml:space="preserve"> Через трёхстороннее отверстие проходит:</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задняя артерия, огибающая плечевую кость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w:t>
      </w:r>
      <w:r w:rsidRPr="00BE41A8">
        <w:rPr>
          <w:rFonts w:ascii="Times New Roman" w:hAnsi="Times New Roman"/>
          <w:sz w:val="24"/>
          <w:szCs w:val="24"/>
        </w:rPr>
        <w:t xml:space="preserve"> </w:t>
      </w:r>
      <w:r w:rsidRPr="00BE41A8">
        <w:rPr>
          <w:rFonts w:ascii="Times New Roman" w:hAnsi="Times New Roman"/>
          <w:i/>
          <w:iCs/>
          <w:sz w:val="24"/>
          <w:szCs w:val="24"/>
        </w:rPr>
        <w:t>humeri</w:t>
      </w:r>
      <w:r w:rsidRPr="00BE41A8">
        <w:rPr>
          <w:rFonts w:ascii="Times New Roman" w:hAnsi="Times New Roman"/>
          <w:sz w:val="24"/>
          <w:szCs w:val="24"/>
        </w:rPr>
        <w:t xml:space="preserve"> </w:t>
      </w:r>
      <w:r w:rsidRPr="00BE41A8">
        <w:rPr>
          <w:rFonts w:ascii="Times New Roman" w:hAnsi="Times New Roman"/>
          <w:i/>
          <w:iCs/>
          <w:sz w:val="24"/>
          <w:szCs w:val="24"/>
        </w:rPr>
        <w:t>posterior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передняя артерия, огибающая плечевую кость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w:t>
      </w:r>
      <w:r w:rsidRPr="00BE41A8">
        <w:rPr>
          <w:rFonts w:ascii="Times New Roman" w:hAnsi="Times New Roman"/>
          <w:sz w:val="24"/>
          <w:szCs w:val="24"/>
        </w:rPr>
        <w:t xml:space="preserve"> </w:t>
      </w:r>
      <w:r w:rsidRPr="00BE41A8">
        <w:rPr>
          <w:rFonts w:ascii="Times New Roman" w:hAnsi="Times New Roman"/>
          <w:i/>
          <w:iCs/>
          <w:sz w:val="24"/>
          <w:szCs w:val="24"/>
        </w:rPr>
        <w:t>humeri</w:t>
      </w:r>
      <w:r w:rsidRPr="00BE41A8">
        <w:rPr>
          <w:rFonts w:ascii="Times New Roman" w:hAnsi="Times New Roman"/>
          <w:sz w:val="24"/>
          <w:szCs w:val="24"/>
        </w:rPr>
        <w:t xml:space="preserve"> </w:t>
      </w:r>
      <w:r w:rsidRPr="00BE41A8">
        <w:rPr>
          <w:rFonts w:ascii="Times New Roman" w:hAnsi="Times New Roman"/>
          <w:i/>
          <w:iCs/>
          <w:sz w:val="24"/>
          <w:szCs w:val="24"/>
        </w:rPr>
        <w:t>anterior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артерия, окружающая лопатку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w:t>
      </w:r>
      <w:r w:rsidRPr="00BE41A8">
        <w:rPr>
          <w:rFonts w:ascii="Times New Roman" w:hAnsi="Times New Roman"/>
          <w:sz w:val="24"/>
          <w:szCs w:val="24"/>
        </w:rPr>
        <w:t xml:space="preserve"> </w:t>
      </w:r>
      <w:r w:rsidRPr="00BE41A8">
        <w:rPr>
          <w:rFonts w:ascii="Times New Roman" w:hAnsi="Times New Roman"/>
          <w:i/>
          <w:iCs/>
          <w:sz w:val="24"/>
          <w:szCs w:val="24"/>
        </w:rPr>
        <w:t>scapulae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подмышечный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axillaris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подключичная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лучевой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16.</w:t>
      </w:r>
      <w:r w:rsidRPr="00BE41A8">
        <w:rPr>
          <w:rFonts w:ascii="Times New Roman" w:hAnsi="Times New Roman"/>
          <w:sz w:val="24"/>
          <w:szCs w:val="24"/>
        </w:rPr>
        <w:t xml:space="preserve"> Медиальный канал предплечья (</w:t>
      </w:r>
      <w:r w:rsidRPr="00BE41A8">
        <w:rPr>
          <w:rFonts w:ascii="Times New Roman" w:hAnsi="Times New Roman"/>
          <w:i/>
          <w:iCs/>
          <w:sz w:val="24"/>
          <w:szCs w:val="24"/>
        </w:rPr>
        <w:t>canalis</w:t>
      </w:r>
      <w:r w:rsidRPr="00BE41A8">
        <w:rPr>
          <w:rFonts w:ascii="Times New Roman" w:hAnsi="Times New Roman"/>
          <w:sz w:val="24"/>
          <w:szCs w:val="24"/>
        </w:rPr>
        <w:t xml:space="preserve"> </w:t>
      </w:r>
      <w:r w:rsidRPr="00BE41A8">
        <w:rPr>
          <w:rFonts w:ascii="Times New Roman" w:hAnsi="Times New Roman"/>
          <w:i/>
          <w:iCs/>
          <w:sz w:val="24"/>
          <w:szCs w:val="24"/>
        </w:rPr>
        <w:t>antebrachii</w:t>
      </w:r>
      <w:r w:rsidRPr="00BE41A8">
        <w:rPr>
          <w:rFonts w:ascii="Times New Roman" w:hAnsi="Times New Roman"/>
          <w:sz w:val="24"/>
          <w:szCs w:val="24"/>
        </w:rPr>
        <w:t xml:space="preserve"> </w:t>
      </w:r>
      <w:r w:rsidRPr="00BE41A8">
        <w:rPr>
          <w:rFonts w:ascii="Times New Roman" w:hAnsi="Times New Roman"/>
          <w:i/>
          <w:iCs/>
          <w:sz w:val="24"/>
          <w:szCs w:val="24"/>
        </w:rPr>
        <w:t>medialis</w:t>
      </w:r>
      <w:r w:rsidRPr="00BE41A8">
        <w:rPr>
          <w:rFonts w:ascii="Times New Roman" w:hAnsi="Times New Roman"/>
          <w:sz w:val="24"/>
          <w:szCs w:val="24"/>
        </w:rPr>
        <w:t>) ограничен следующими структурами.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Медиально — локтевым сгибателем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Латерально — локтевым сгибателем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Латерально — поверхностным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Сзади — глубоким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Медиально — глубоким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17.</w:t>
      </w:r>
      <w:r w:rsidRPr="00BE41A8">
        <w:rPr>
          <w:rFonts w:ascii="Times New Roman" w:hAnsi="Times New Roman"/>
          <w:sz w:val="24"/>
          <w:szCs w:val="24"/>
        </w:rPr>
        <w:t xml:space="preserve"> Какие мышцы ограничивают локтевую ямку?</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А</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Круглый</w:t>
      </w:r>
      <w:r w:rsidRPr="00BE41A8">
        <w:rPr>
          <w:rFonts w:ascii="Times New Roman" w:hAnsi="Times New Roman"/>
          <w:sz w:val="24"/>
          <w:szCs w:val="24"/>
          <w:lang w:val="en-US"/>
        </w:rPr>
        <w:t xml:space="preserve"> </w:t>
      </w:r>
      <w:r w:rsidRPr="00BE41A8">
        <w:rPr>
          <w:rFonts w:ascii="Times New Roman" w:hAnsi="Times New Roman"/>
          <w:sz w:val="24"/>
          <w:szCs w:val="24"/>
        </w:rPr>
        <w:t>пронатор</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pronator teres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Б</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Двуглавая</w:t>
      </w:r>
      <w:r w:rsidRPr="00BE41A8">
        <w:rPr>
          <w:rFonts w:ascii="Times New Roman" w:hAnsi="Times New Roman"/>
          <w:sz w:val="24"/>
          <w:szCs w:val="24"/>
          <w:lang w:val="en-US"/>
        </w:rPr>
        <w:t xml:space="preserve"> </w:t>
      </w:r>
      <w:r w:rsidRPr="00BE41A8">
        <w:rPr>
          <w:rFonts w:ascii="Times New Roman" w:hAnsi="Times New Roman"/>
          <w:sz w:val="24"/>
          <w:szCs w:val="24"/>
        </w:rPr>
        <w:t>мышца</w:t>
      </w:r>
      <w:r w:rsidRPr="00BE41A8">
        <w:rPr>
          <w:rFonts w:ascii="Times New Roman" w:hAnsi="Times New Roman"/>
          <w:sz w:val="24"/>
          <w:szCs w:val="24"/>
          <w:lang w:val="en-US"/>
        </w:rPr>
        <w:t xml:space="preserve"> </w:t>
      </w:r>
      <w:r w:rsidRPr="00BE41A8">
        <w:rPr>
          <w:rFonts w:ascii="Times New Roman" w:hAnsi="Times New Roman"/>
          <w:sz w:val="24"/>
          <w:szCs w:val="24"/>
        </w:rPr>
        <w:t>плеча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biceps brachii</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В</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Плечелучевая</w:t>
      </w:r>
      <w:r w:rsidRPr="00BE41A8">
        <w:rPr>
          <w:rFonts w:ascii="Times New Roman" w:hAnsi="Times New Roman"/>
          <w:sz w:val="24"/>
          <w:szCs w:val="24"/>
          <w:lang w:val="en-US"/>
        </w:rPr>
        <w:t xml:space="preserve"> </w:t>
      </w:r>
      <w:r w:rsidRPr="00BE41A8">
        <w:rPr>
          <w:rFonts w:ascii="Times New Roman" w:hAnsi="Times New Roman"/>
          <w:sz w:val="24"/>
          <w:szCs w:val="24"/>
        </w:rPr>
        <w:t>мышца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Плечевая</w:t>
      </w:r>
      <w:r w:rsidRPr="00BE41A8">
        <w:rPr>
          <w:rFonts w:ascii="Times New Roman" w:hAnsi="Times New Roman"/>
          <w:sz w:val="24"/>
          <w:szCs w:val="24"/>
          <w:lang w:val="en-US"/>
        </w:rPr>
        <w:t xml:space="preserve"> </w:t>
      </w:r>
      <w:r w:rsidRPr="00BE41A8">
        <w:rPr>
          <w:rFonts w:ascii="Times New Roman" w:hAnsi="Times New Roman"/>
          <w:sz w:val="24"/>
          <w:szCs w:val="24"/>
        </w:rPr>
        <w:t>мышца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brachialis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Супинатор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supinator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18.</w:t>
      </w:r>
      <w:r w:rsidRPr="00BE41A8">
        <w:rPr>
          <w:rFonts w:ascii="Times New Roman" w:hAnsi="Times New Roman"/>
          <w:sz w:val="24"/>
          <w:szCs w:val="24"/>
        </w:rPr>
        <w:t xml:space="preserve"> Топография мышечно-кожного нерва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musculocutaneus</w:t>
      </w:r>
      <w:r w:rsidRPr="00BE41A8">
        <w:rPr>
          <w:rFonts w:ascii="Times New Roman" w:hAnsi="Times New Roman"/>
          <w:sz w:val="24"/>
          <w:szCs w:val="24"/>
        </w:rPr>
        <w:t>) в средней трети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Между клювовидно-плечевой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coracobrachialis</w:t>
      </w:r>
      <w:r w:rsidRPr="00BE41A8">
        <w:rPr>
          <w:rFonts w:ascii="Times New Roman" w:hAnsi="Times New Roman"/>
          <w:sz w:val="24"/>
          <w:szCs w:val="24"/>
        </w:rPr>
        <w:t>) и короткой головкой двуглавой мышцы плеча (</w:t>
      </w:r>
      <w:r w:rsidRPr="00BE41A8">
        <w:rPr>
          <w:rFonts w:ascii="Times New Roman" w:hAnsi="Times New Roman"/>
          <w:i/>
          <w:iCs/>
          <w:sz w:val="24"/>
          <w:szCs w:val="24"/>
        </w:rPr>
        <w:t>caput</w:t>
      </w:r>
      <w:r w:rsidRPr="00BE41A8">
        <w:rPr>
          <w:rFonts w:ascii="Times New Roman" w:hAnsi="Times New Roman"/>
          <w:sz w:val="24"/>
          <w:szCs w:val="24"/>
        </w:rPr>
        <w:t xml:space="preserve"> </w:t>
      </w:r>
      <w:r w:rsidRPr="00BE41A8">
        <w:rPr>
          <w:rFonts w:ascii="Times New Roman" w:hAnsi="Times New Roman"/>
          <w:i/>
          <w:iCs/>
          <w:sz w:val="24"/>
          <w:szCs w:val="24"/>
        </w:rPr>
        <w:t>breve</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bicipitis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Между двуглавой мышцей плеча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biceps</w:t>
      </w:r>
      <w:r w:rsidRPr="00BE41A8">
        <w:rPr>
          <w:rFonts w:ascii="Times New Roman" w:hAnsi="Times New Roman"/>
          <w:sz w:val="24"/>
          <w:szCs w:val="24"/>
        </w:rPr>
        <w:t xml:space="preserve"> </w:t>
      </w:r>
      <w:r w:rsidRPr="00BE41A8">
        <w:rPr>
          <w:rFonts w:ascii="Times New Roman" w:hAnsi="Times New Roman"/>
          <w:i/>
          <w:iCs/>
          <w:sz w:val="24"/>
          <w:szCs w:val="24"/>
          <w:lang w:val="en-US"/>
        </w:rPr>
        <w:t>brachii</w:t>
      </w:r>
      <w:r w:rsidRPr="00BE41A8">
        <w:rPr>
          <w:rFonts w:ascii="Times New Roman" w:hAnsi="Times New Roman"/>
          <w:sz w:val="24"/>
          <w:szCs w:val="24"/>
        </w:rPr>
        <w:t>) и плечевой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Между клювовидно-плечевой мышцей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coracobrachialis</w:t>
      </w:r>
      <w:r w:rsidRPr="00BE41A8">
        <w:rPr>
          <w:rFonts w:ascii="Times New Roman" w:hAnsi="Times New Roman"/>
          <w:sz w:val="24"/>
          <w:szCs w:val="24"/>
        </w:rPr>
        <w:t>) и короткой головкой двуглавой мышцы плеча (</w:t>
      </w:r>
      <w:r w:rsidRPr="00BE41A8">
        <w:rPr>
          <w:rFonts w:ascii="Times New Roman" w:hAnsi="Times New Roman"/>
          <w:i/>
          <w:iCs/>
          <w:sz w:val="24"/>
          <w:szCs w:val="24"/>
        </w:rPr>
        <w:t>caput</w:t>
      </w:r>
      <w:r w:rsidRPr="00BE41A8">
        <w:rPr>
          <w:rFonts w:ascii="Times New Roman" w:hAnsi="Times New Roman"/>
          <w:sz w:val="24"/>
          <w:szCs w:val="24"/>
        </w:rPr>
        <w:t xml:space="preserve"> </w:t>
      </w:r>
      <w:r w:rsidRPr="00BE41A8">
        <w:rPr>
          <w:rFonts w:ascii="Times New Roman" w:hAnsi="Times New Roman"/>
          <w:i/>
          <w:iCs/>
          <w:sz w:val="24"/>
          <w:szCs w:val="24"/>
        </w:rPr>
        <w:t>breve</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bicipitis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В латеральной локтевой борозде (</w:t>
      </w:r>
      <w:r w:rsidRPr="00BE41A8">
        <w:rPr>
          <w:rFonts w:ascii="Times New Roman" w:hAnsi="Times New Roman"/>
          <w:i/>
          <w:iCs/>
          <w:sz w:val="24"/>
          <w:szCs w:val="24"/>
        </w:rPr>
        <w:t>sulcus bicipitalis lateralis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19.</w:t>
      </w:r>
      <w:r w:rsidRPr="00BE41A8">
        <w:rPr>
          <w:rFonts w:ascii="Times New Roman" w:hAnsi="Times New Roman"/>
          <w:sz w:val="24"/>
          <w:szCs w:val="24"/>
        </w:rPr>
        <w:t xml:space="preserve"> Топография лучевого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 в нижней трети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Между плечевой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 и двуглавой мышцей плеча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biceps</w:t>
      </w:r>
      <w:r w:rsidRPr="00BE41A8">
        <w:rPr>
          <w:rFonts w:ascii="Times New Roman" w:hAnsi="Times New Roman"/>
          <w:sz w:val="24"/>
          <w:szCs w:val="24"/>
        </w:rPr>
        <w:t xml:space="preserve"> </w:t>
      </w:r>
      <w:r w:rsidRPr="00BE41A8">
        <w:rPr>
          <w:rFonts w:ascii="Times New Roman" w:hAnsi="Times New Roman"/>
          <w:i/>
          <w:iCs/>
          <w:sz w:val="24"/>
          <w:szCs w:val="24"/>
          <w:lang w:val="en-US"/>
        </w:rPr>
        <w:t>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В борозде лучевого нерва (</w:t>
      </w:r>
      <w:r w:rsidRPr="00BE41A8">
        <w:rPr>
          <w:rFonts w:ascii="Times New Roman" w:hAnsi="Times New Roman"/>
          <w:i/>
          <w:iCs/>
          <w:sz w:val="24"/>
          <w:szCs w:val="24"/>
          <w:lang w:val="en-US"/>
        </w:rPr>
        <w:t>sulcus</w:t>
      </w:r>
      <w:r w:rsidRPr="00BE41A8">
        <w:rPr>
          <w:rFonts w:ascii="Times New Roman" w:hAnsi="Times New Roman"/>
          <w:sz w:val="24"/>
          <w:szCs w:val="24"/>
        </w:rPr>
        <w:t xml:space="preserve">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В.</w:t>
      </w:r>
      <w:r w:rsidRPr="00BE41A8">
        <w:rPr>
          <w:rFonts w:ascii="Times New Roman" w:hAnsi="Times New Roman"/>
          <w:sz w:val="24"/>
          <w:szCs w:val="24"/>
        </w:rPr>
        <w:t xml:space="preserve"> Между плечевой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brachialis</w:t>
      </w:r>
      <w:r w:rsidRPr="00BE41A8">
        <w:rPr>
          <w:rFonts w:ascii="Times New Roman" w:hAnsi="Times New Roman"/>
          <w:sz w:val="24"/>
          <w:szCs w:val="24"/>
        </w:rPr>
        <w:t>) и плечелучевой (</w:t>
      </w:r>
      <w:r w:rsidRPr="00BE41A8">
        <w:rPr>
          <w:rFonts w:ascii="Times New Roman" w:hAnsi="Times New Roman"/>
          <w:i/>
          <w:iCs/>
          <w:sz w:val="24"/>
          <w:szCs w:val="24"/>
          <w:lang w:val="en-US"/>
        </w:rPr>
        <w:t>m</w:t>
      </w:r>
      <w:r w:rsidRPr="00BE41A8">
        <w:rPr>
          <w:rFonts w:ascii="Times New Roman" w:hAnsi="Times New Roman"/>
          <w:i/>
          <w:iCs/>
          <w:sz w:val="24"/>
          <w:szCs w:val="24"/>
        </w:rPr>
        <w:t>.</w:t>
      </w:r>
      <w:r w:rsidRPr="00BE41A8">
        <w:rPr>
          <w:rFonts w:ascii="Times New Roman" w:hAnsi="Times New Roman"/>
          <w:sz w:val="24"/>
          <w:szCs w:val="24"/>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rPr>
        <w:t>) мышцами.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В плечемышечном канале (</w:t>
      </w:r>
      <w:r w:rsidRPr="00BE41A8">
        <w:rPr>
          <w:rFonts w:ascii="Times New Roman" w:hAnsi="Times New Roman"/>
          <w:i/>
          <w:iCs/>
          <w:sz w:val="24"/>
          <w:szCs w:val="24"/>
        </w:rPr>
        <w:t>canalis</w:t>
      </w:r>
      <w:r w:rsidRPr="00BE41A8">
        <w:rPr>
          <w:rFonts w:ascii="Times New Roman" w:hAnsi="Times New Roman"/>
          <w:sz w:val="24"/>
          <w:szCs w:val="24"/>
        </w:rPr>
        <w:t xml:space="preserve"> </w:t>
      </w:r>
      <w:r w:rsidRPr="00BE41A8">
        <w:rPr>
          <w:rFonts w:ascii="Times New Roman" w:hAnsi="Times New Roman"/>
          <w:i/>
          <w:iCs/>
          <w:sz w:val="24"/>
          <w:szCs w:val="24"/>
        </w:rPr>
        <w:t>humeromuscularis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20.</w:t>
      </w:r>
      <w:r w:rsidRPr="00BE41A8">
        <w:rPr>
          <w:rFonts w:ascii="Times New Roman" w:hAnsi="Times New Roman"/>
          <w:sz w:val="24"/>
          <w:szCs w:val="24"/>
        </w:rPr>
        <w:t xml:space="preserve"> Укажите элементы основного сосудисто-нервного пучка в грудном треугольнике (</w:t>
      </w:r>
      <w:r w:rsidRPr="00BE41A8">
        <w:rPr>
          <w:rFonts w:ascii="Times New Roman" w:hAnsi="Times New Roman"/>
          <w:i/>
          <w:iCs/>
          <w:sz w:val="24"/>
          <w:szCs w:val="24"/>
        </w:rPr>
        <w:t>trigonum pectorale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Латеральный пучок плечевого сплетения (</w:t>
      </w:r>
      <w:r w:rsidRPr="00BE41A8">
        <w:rPr>
          <w:rFonts w:ascii="Times New Roman" w:hAnsi="Times New Roman"/>
          <w:i/>
          <w:iCs/>
          <w:sz w:val="24"/>
          <w:szCs w:val="24"/>
        </w:rPr>
        <w:t>pl</w:t>
      </w:r>
      <w:r w:rsidRPr="00BE41A8">
        <w:rPr>
          <w:rFonts w:ascii="Times New Roman" w:hAnsi="Times New Roman"/>
          <w:i/>
          <w:iCs/>
          <w:sz w:val="24"/>
          <w:szCs w:val="24"/>
          <w:lang w:val="en-US"/>
        </w:rPr>
        <w:t>exus</w:t>
      </w:r>
      <w:r w:rsidRPr="00BE41A8">
        <w:rPr>
          <w:rFonts w:ascii="Times New Roman" w:hAnsi="Times New Roman"/>
          <w:i/>
          <w:iCs/>
          <w:sz w:val="24"/>
          <w:szCs w:val="24"/>
        </w:rPr>
        <w:t xml:space="preserve"> 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Локтевой нерв (</w:t>
      </w:r>
      <w:r w:rsidRPr="00BE41A8">
        <w:rPr>
          <w:rFonts w:ascii="Times New Roman" w:hAnsi="Times New Roman"/>
          <w:i/>
          <w:iCs/>
          <w:sz w:val="24"/>
          <w:szCs w:val="24"/>
        </w:rPr>
        <w:t>n</w:t>
      </w:r>
      <w:r w:rsidRPr="00BE41A8">
        <w:rPr>
          <w:rFonts w:ascii="Times New Roman" w:hAnsi="Times New Roman"/>
          <w:sz w:val="24"/>
          <w:szCs w:val="24"/>
        </w:rPr>
        <w:t>. </w:t>
      </w:r>
      <w:r w:rsidRPr="00BE41A8">
        <w:rPr>
          <w:rFonts w:ascii="Times New Roman" w:hAnsi="Times New Roman"/>
          <w:i/>
          <w:iCs/>
          <w:sz w:val="24"/>
          <w:szCs w:val="24"/>
        </w:rPr>
        <w:t>ulnaris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Срединный нерв (</w:t>
      </w:r>
      <w:r w:rsidRPr="00BE41A8">
        <w:rPr>
          <w:rFonts w:ascii="Times New Roman" w:hAnsi="Times New Roman"/>
          <w:i/>
          <w:iCs/>
          <w:sz w:val="24"/>
          <w:szCs w:val="24"/>
        </w:rPr>
        <w:t>n</w:t>
      </w:r>
      <w:r w:rsidRPr="00BE41A8">
        <w:rPr>
          <w:rFonts w:ascii="Times New Roman" w:hAnsi="Times New Roman"/>
          <w:sz w:val="24"/>
          <w:szCs w:val="24"/>
        </w:rPr>
        <w:t>. </w:t>
      </w:r>
      <w:r w:rsidRPr="00BE41A8">
        <w:rPr>
          <w:rFonts w:ascii="Times New Roman" w:hAnsi="Times New Roman"/>
          <w:i/>
          <w:iCs/>
          <w:sz w:val="24"/>
          <w:szCs w:val="24"/>
        </w:rPr>
        <w:t>medianus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Медиальный пучок плечевого сплетения (</w:t>
      </w:r>
      <w:r w:rsidRPr="00BE41A8">
        <w:rPr>
          <w:rFonts w:ascii="Times New Roman" w:hAnsi="Times New Roman"/>
          <w:i/>
          <w:iCs/>
          <w:sz w:val="24"/>
          <w:szCs w:val="24"/>
        </w:rPr>
        <w:t>pl</w:t>
      </w:r>
      <w:r w:rsidRPr="00BE41A8">
        <w:rPr>
          <w:rFonts w:ascii="Times New Roman" w:hAnsi="Times New Roman"/>
          <w:i/>
          <w:iCs/>
          <w:sz w:val="24"/>
          <w:szCs w:val="24"/>
          <w:lang w:val="en-US"/>
        </w:rPr>
        <w:t>exus</w:t>
      </w:r>
      <w:r w:rsidRPr="00BE41A8">
        <w:rPr>
          <w:rFonts w:ascii="Times New Roman" w:hAnsi="Times New Roman"/>
          <w:i/>
          <w:iCs/>
          <w:sz w:val="24"/>
          <w:szCs w:val="24"/>
        </w:rPr>
        <w:t xml:space="preserve"> brachialis</w:t>
      </w:r>
      <w:r w:rsidRPr="00BE41A8">
        <w:rPr>
          <w:rFonts w:ascii="Times New Roman" w:hAnsi="Times New Roman"/>
          <w:sz w:val="24"/>
          <w:szCs w:val="24"/>
        </w:rPr>
        <w:t>) и подмышечная вена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axillaris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Задний пучок плечевого сплетения (</w:t>
      </w:r>
      <w:r w:rsidRPr="00BE41A8">
        <w:rPr>
          <w:rFonts w:ascii="Times New Roman" w:hAnsi="Times New Roman"/>
          <w:i/>
          <w:iCs/>
          <w:sz w:val="24"/>
          <w:szCs w:val="24"/>
        </w:rPr>
        <w:t>pl</w:t>
      </w:r>
      <w:r w:rsidRPr="00BE41A8">
        <w:rPr>
          <w:rFonts w:ascii="Times New Roman" w:hAnsi="Times New Roman"/>
          <w:i/>
          <w:iCs/>
          <w:sz w:val="24"/>
          <w:szCs w:val="24"/>
          <w:lang w:val="en-US"/>
        </w:rPr>
        <w:t>exus</w:t>
      </w:r>
      <w:r w:rsidRPr="00BE41A8">
        <w:rPr>
          <w:rFonts w:ascii="Times New Roman" w:hAnsi="Times New Roman"/>
          <w:i/>
          <w:iCs/>
          <w:sz w:val="24"/>
          <w:szCs w:val="24"/>
        </w:rPr>
        <w:t xml:space="preserve"> 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21.</w:t>
      </w:r>
      <w:r w:rsidRPr="00BE41A8">
        <w:rPr>
          <w:rFonts w:ascii="Times New Roman" w:hAnsi="Times New Roman"/>
          <w:sz w:val="24"/>
          <w:szCs w:val="24"/>
        </w:rPr>
        <w:t xml:space="preserve"> Топография локтевого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 в верхней трети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Латеральнее медиальной подкожной вены руки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basilica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Медиальнее медиальной подкожной вены руки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basilica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Медиальнее и кзади от срединного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Медиальнее плечевой артерии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Латеральнее медиального кожного нерва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w:t>
      </w:r>
      <w:r w:rsidRPr="00BE41A8">
        <w:rPr>
          <w:rFonts w:ascii="Times New Roman" w:hAnsi="Times New Roman"/>
          <w:sz w:val="24"/>
          <w:szCs w:val="24"/>
        </w:rPr>
        <w:t xml:space="preserve"> </w:t>
      </w:r>
      <w:r w:rsidRPr="00BE41A8">
        <w:rPr>
          <w:rFonts w:ascii="Times New Roman" w:hAnsi="Times New Roman"/>
          <w:i/>
          <w:iCs/>
          <w:sz w:val="24"/>
          <w:szCs w:val="24"/>
        </w:rPr>
        <w:t>antebrachii</w:t>
      </w:r>
      <w:r w:rsidRPr="00BE41A8">
        <w:rPr>
          <w:rFonts w:ascii="Times New Roman" w:hAnsi="Times New Roman"/>
          <w:sz w:val="24"/>
          <w:szCs w:val="24"/>
        </w:rPr>
        <w:t xml:space="preserve"> </w:t>
      </w:r>
      <w:r w:rsidRPr="00BE41A8">
        <w:rPr>
          <w:rFonts w:ascii="Times New Roman" w:hAnsi="Times New Roman"/>
          <w:i/>
          <w:iCs/>
          <w:sz w:val="24"/>
          <w:szCs w:val="24"/>
        </w:rPr>
        <w:t>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Медиальнее медиального кожного нерва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w:t>
      </w:r>
      <w:r w:rsidRPr="00BE41A8">
        <w:rPr>
          <w:rFonts w:ascii="Times New Roman" w:hAnsi="Times New Roman"/>
          <w:sz w:val="24"/>
          <w:szCs w:val="24"/>
        </w:rPr>
        <w:t xml:space="preserve"> </w:t>
      </w:r>
      <w:r w:rsidRPr="00BE41A8">
        <w:rPr>
          <w:rFonts w:ascii="Times New Roman" w:hAnsi="Times New Roman"/>
          <w:i/>
          <w:iCs/>
          <w:sz w:val="24"/>
          <w:szCs w:val="24"/>
        </w:rPr>
        <w:t>antebrachii</w:t>
      </w:r>
      <w:r w:rsidRPr="00BE41A8">
        <w:rPr>
          <w:rFonts w:ascii="Times New Roman" w:hAnsi="Times New Roman"/>
          <w:sz w:val="24"/>
          <w:szCs w:val="24"/>
        </w:rPr>
        <w:t xml:space="preserve"> </w:t>
      </w:r>
      <w:r w:rsidRPr="00BE41A8">
        <w:rPr>
          <w:rFonts w:ascii="Times New Roman" w:hAnsi="Times New Roman"/>
          <w:i/>
          <w:iCs/>
          <w:sz w:val="24"/>
          <w:szCs w:val="24"/>
        </w:rPr>
        <w:t>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22.</w:t>
      </w:r>
      <w:r w:rsidRPr="00BE41A8">
        <w:rPr>
          <w:rFonts w:ascii="Times New Roman" w:hAnsi="Times New Roman"/>
          <w:sz w:val="24"/>
          <w:szCs w:val="24"/>
        </w:rPr>
        <w:t xml:space="preserve"> Топография локтевого нерва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ulnaris</w:t>
      </w:r>
      <w:r w:rsidRPr="00BE41A8">
        <w:rPr>
          <w:rFonts w:ascii="Times New Roman" w:hAnsi="Times New Roman"/>
          <w:sz w:val="24"/>
          <w:szCs w:val="24"/>
        </w:rPr>
        <w:t>) в нижней трети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Спереди и медиально от плечевой артерии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На 2 см кнутри от плечевой артерии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Между локтевым отростком (</w:t>
      </w:r>
      <w:r w:rsidRPr="00BE41A8">
        <w:rPr>
          <w:rFonts w:ascii="Times New Roman" w:hAnsi="Times New Roman"/>
          <w:i/>
          <w:iCs/>
          <w:sz w:val="24"/>
          <w:szCs w:val="24"/>
        </w:rPr>
        <w:t>olecranon</w:t>
      </w:r>
      <w:r w:rsidRPr="00BE41A8">
        <w:rPr>
          <w:rFonts w:ascii="Times New Roman" w:hAnsi="Times New Roman"/>
          <w:sz w:val="24"/>
          <w:szCs w:val="24"/>
        </w:rPr>
        <w:t>) и медиальным надмыщелком плеча (</w:t>
      </w:r>
      <w:r w:rsidRPr="00BE41A8">
        <w:rPr>
          <w:rFonts w:ascii="Times New Roman" w:hAnsi="Times New Roman"/>
          <w:i/>
          <w:iCs/>
          <w:sz w:val="24"/>
          <w:szCs w:val="24"/>
          <w:lang w:val="en-US"/>
        </w:rPr>
        <w:t>epicondylus</w:t>
      </w:r>
      <w:r w:rsidRPr="00BE41A8">
        <w:rPr>
          <w:rFonts w:ascii="Times New Roman" w:hAnsi="Times New Roman"/>
          <w:i/>
          <w:iCs/>
          <w:sz w:val="24"/>
          <w:szCs w:val="24"/>
        </w:rPr>
        <w:t xml:space="preserve"> </w:t>
      </w:r>
      <w:r w:rsidRPr="00BE41A8">
        <w:rPr>
          <w:rFonts w:ascii="Times New Roman" w:hAnsi="Times New Roman"/>
          <w:i/>
          <w:iCs/>
          <w:sz w:val="24"/>
          <w:szCs w:val="24"/>
          <w:lang w:val="en-US"/>
        </w:rPr>
        <w:t>lateralis</w:t>
      </w:r>
      <w:r w:rsidRPr="00BE41A8">
        <w:rPr>
          <w:rFonts w:ascii="Times New Roman" w:hAnsi="Times New Roman"/>
          <w:i/>
          <w:iCs/>
          <w:sz w:val="24"/>
          <w:szCs w:val="24"/>
        </w:rPr>
        <w:t xml:space="preserve"> </w:t>
      </w:r>
      <w:r w:rsidRPr="00BE41A8">
        <w:rPr>
          <w:rFonts w:ascii="Times New Roman" w:hAnsi="Times New Roman"/>
          <w:i/>
          <w:iCs/>
          <w:sz w:val="24"/>
          <w:szCs w:val="24"/>
          <w:lang w:val="en-US"/>
        </w:rPr>
        <w:t>humeri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Сопровождается нижней локтевой коллатеральной артерией (</w:t>
      </w:r>
      <w:r w:rsidRPr="00BE41A8">
        <w:rPr>
          <w:rFonts w:ascii="Times New Roman" w:hAnsi="Times New Roman"/>
          <w:i/>
          <w:iCs/>
          <w:sz w:val="24"/>
          <w:szCs w:val="24"/>
          <w:lang w:val="en-US"/>
        </w:rPr>
        <w:t>a</w:t>
      </w:r>
      <w:r w:rsidRPr="00BE41A8">
        <w:rPr>
          <w:rFonts w:ascii="Times New Roman" w:hAnsi="Times New Roman"/>
          <w:sz w:val="24"/>
          <w:szCs w:val="24"/>
        </w:rPr>
        <w:t xml:space="preserve">. </w:t>
      </w:r>
      <w:r w:rsidRPr="00BE41A8">
        <w:rPr>
          <w:rFonts w:ascii="Times New Roman" w:hAnsi="Times New Roman"/>
          <w:i/>
          <w:iCs/>
          <w:sz w:val="24"/>
          <w:szCs w:val="24"/>
        </w:rPr>
        <w:t>collateralis</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 xml:space="preserve"> </w:t>
      </w:r>
      <w:r w:rsidRPr="00BE41A8">
        <w:rPr>
          <w:rFonts w:ascii="Times New Roman" w:hAnsi="Times New Roman"/>
          <w:i/>
          <w:iCs/>
          <w:sz w:val="24"/>
          <w:szCs w:val="24"/>
        </w:rPr>
        <w:t>inferior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Располагается в ложе трёхглавой мышцы плеча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triceps brachii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23.</w:t>
      </w:r>
      <w:r w:rsidRPr="00BE41A8">
        <w:rPr>
          <w:rFonts w:ascii="Times New Roman" w:hAnsi="Times New Roman"/>
          <w:sz w:val="24"/>
          <w:szCs w:val="24"/>
        </w:rPr>
        <w:t xml:space="preserve"> Топография срединного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 в нижней трети предплечья.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Между поверхностным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 и глубоким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Лучевой сгибатель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 — снаружи.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Поверхностный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 — снутри.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Длинная ладонная мышца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palmaris</w:t>
      </w:r>
      <w:r w:rsidRPr="00BE41A8">
        <w:rPr>
          <w:rFonts w:ascii="Times New Roman" w:hAnsi="Times New Roman"/>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 спереди.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Глубокий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 — сзади.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w:t>
      </w:r>
      <w:r w:rsidRPr="00BE41A8">
        <w:rPr>
          <w:rFonts w:ascii="Times New Roman" w:hAnsi="Times New Roman"/>
          <w:sz w:val="24"/>
          <w:szCs w:val="24"/>
        </w:rPr>
        <w:t>. Укажите границы нижней конечности.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Паховая складка.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Подвздошный гребень.</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Бедренно-ягодичная складка.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Линия, соединяющая верхние передние подвздошные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Линия, соединяющая заднюю верхнюю подвздошную ость с копчиком.</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w:t>
      </w:r>
      <w:r w:rsidRPr="00BE41A8">
        <w:rPr>
          <w:rFonts w:ascii="Times New Roman" w:hAnsi="Times New Roman"/>
          <w:sz w:val="24"/>
          <w:szCs w:val="24"/>
        </w:rPr>
        <w:t>. Какие мышцы прикрепляются к большому вертелу (</w:t>
      </w:r>
      <w:r w:rsidRPr="00BE41A8">
        <w:rPr>
          <w:rFonts w:ascii="Times New Roman" w:hAnsi="Times New Roman"/>
          <w:i/>
          <w:iCs/>
          <w:sz w:val="24"/>
          <w:szCs w:val="24"/>
          <w:lang w:val="en-US"/>
        </w:rPr>
        <w:t>trochanter</w:t>
      </w:r>
      <w:r w:rsidRPr="00BE41A8">
        <w:rPr>
          <w:rFonts w:ascii="Times New Roman" w:hAnsi="Times New Roman"/>
          <w:i/>
          <w:iCs/>
          <w:sz w:val="24"/>
          <w:szCs w:val="24"/>
        </w:rPr>
        <w:t xml:space="preserve"> </w:t>
      </w:r>
      <w:r w:rsidRPr="00BE41A8">
        <w:rPr>
          <w:rFonts w:ascii="Times New Roman" w:hAnsi="Times New Roman"/>
          <w:i/>
          <w:iCs/>
          <w:sz w:val="24"/>
          <w:szCs w:val="24"/>
          <w:lang w:val="en-US"/>
        </w:rPr>
        <w:t>major</w:t>
      </w:r>
      <w:r w:rsidRPr="00BE41A8">
        <w:rPr>
          <w:rFonts w:ascii="Times New Roman" w:hAnsi="Times New Roman"/>
          <w:sz w:val="24"/>
          <w:szCs w:val="24"/>
        </w:rPr>
        <w:t>) бедренной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Грушевидная мышца (</w:t>
      </w:r>
      <w:r w:rsidRPr="00BE41A8">
        <w:rPr>
          <w:rFonts w:ascii="Times New Roman" w:hAnsi="Times New Roman"/>
          <w:i/>
          <w:iCs/>
          <w:sz w:val="24"/>
          <w:szCs w:val="24"/>
        </w:rPr>
        <w:t>m. piriformis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Полусухожильная мышца (</w:t>
      </w:r>
      <w:r w:rsidRPr="00BE41A8">
        <w:rPr>
          <w:rFonts w:ascii="Times New Roman" w:hAnsi="Times New Roman"/>
          <w:i/>
          <w:iCs/>
          <w:sz w:val="24"/>
          <w:szCs w:val="24"/>
        </w:rPr>
        <w:t>m. semitendinosus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Полуперепончатая мышца (</w:t>
      </w:r>
      <w:r w:rsidRPr="00BE41A8">
        <w:rPr>
          <w:rFonts w:ascii="Times New Roman" w:hAnsi="Times New Roman"/>
          <w:i/>
          <w:iCs/>
          <w:sz w:val="24"/>
          <w:szCs w:val="24"/>
        </w:rPr>
        <w:t>m. semimembranosus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Малая ягодичная мышца (</w:t>
      </w:r>
      <w:r w:rsidRPr="00BE41A8">
        <w:rPr>
          <w:rFonts w:ascii="Times New Roman" w:hAnsi="Times New Roman"/>
          <w:i/>
          <w:iCs/>
          <w:sz w:val="24"/>
          <w:szCs w:val="24"/>
        </w:rPr>
        <w:t>m. gluteus minimus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Четырёхглавая мышца бедра (</w:t>
      </w:r>
      <w:r w:rsidRPr="00BE41A8">
        <w:rPr>
          <w:rFonts w:ascii="Times New Roman" w:hAnsi="Times New Roman"/>
          <w:i/>
          <w:iCs/>
          <w:sz w:val="24"/>
          <w:szCs w:val="24"/>
        </w:rPr>
        <w:t>m. guadratus femoris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3</w:t>
      </w:r>
      <w:r w:rsidRPr="00BE41A8">
        <w:rPr>
          <w:rFonts w:ascii="Times New Roman" w:hAnsi="Times New Roman"/>
          <w:sz w:val="24"/>
          <w:szCs w:val="24"/>
        </w:rPr>
        <w:t>. Чем сформировано надгрушевидное отверстие?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Большой ягодичной мышцей (</w:t>
      </w:r>
      <w:r w:rsidRPr="00BE41A8">
        <w:rPr>
          <w:rFonts w:ascii="Times New Roman" w:hAnsi="Times New Roman"/>
          <w:i/>
          <w:iCs/>
          <w:sz w:val="24"/>
          <w:szCs w:val="24"/>
        </w:rPr>
        <w:t>m. gluteus maximus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Б</w:t>
      </w:r>
      <w:r w:rsidRPr="00BE41A8">
        <w:rPr>
          <w:rFonts w:ascii="Times New Roman" w:hAnsi="Times New Roman"/>
          <w:sz w:val="24"/>
          <w:szCs w:val="24"/>
        </w:rPr>
        <w:t>. Большой седалищной вырезкой (</w:t>
      </w:r>
      <w:r w:rsidRPr="00BE41A8">
        <w:rPr>
          <w:rFonts w:ascii="Times New Roman" w:hAnsi="Times New Roman"/>
          <w:i/>
          <w:iCs/>
          <w:sz w:val="24"/>
          <w:szCs w:val="24"/>
          <w:lang w:val="en-US"/>
        </w:rPr>
        <w:t>incisura</w:t>
      </w:r>
      <w:r w:rsidRPr="00BE41A8">
        <w:rPr>
          <w:rFonts w:ascii="Times New Roman" w:hAnsi="Times New Roman"/>
          <w:i/>
          <w:iCs/>
          <w:sz w:val="24"/>
          <w:szCs w:val="24"/>
        </w:rPr>
        <w:t xml:space="preserve"> </w:t>
      </w:r>
      <w:r w:rsidRPr="00BE41A8">
        <w:rPr>
          <w:rFonts w:ascii="Times New Roman" w:hAnsi="Times New Roman"/>
          <w:i/>
          <w:iCs/>
          <w:sz w:val="24"/>
          <w:szCs w:val="24"/>
          <w:lang w:val="en-US"/>
        </w:rPr>
        <w:t>ischiadica</w:t>
      </w:r>
      <w:r w:rsidRPr="00BE41A8">
        <w:rPr>
          <w:rFonts w:ascii="Times New Roman" w:hAnsi="Times New Roman"/>
          <w:i/>
          <w:iCs/>
          <w:sz w:val="24"/>
          <w:szCs w:val="24"/>
        </w:rPr>
        <w:t xml:space="preserve"> </w:t>
      </w:r>
      <w:r w:rsidRPr="00BE41A8">
        <w:rPr>
          <w:rFonts w:ascii="Times New Roman" w:hAnsi="Times New Roman"/>
          <w:i/>
          <w:iCs/>
          <w:sz w:val="24"/>
          <w:szCs w:val="24"/>
          <w:lang w:val="en-US"/>
        </w:rPr>
        <w:t>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Малой ягодичной мышцей (</w:t>
      </w:r>
      <w:r w:rsidRPr="00BE41A8">
        <w:rPr>
          <w:rFonts w:ascii="Times New Roman" w:hAnsi="Times New Roman"/>
          <w:i/>
          <w:iCs/>
          <w:sz w:val="24"/>
          <w:szCs w:val="24"/>
        </w:rPr>
        <w:t>m. gluteus minimus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Малой седалищной вырезкой (</w:t>
      </w:r>
      <w:r w:rsidRPr="00BE41A8">
        <w:rPr>
          <w:rFonts w:ascii="Times New Roman" w:hAnsi="Times New Roman"/>
          <w:i/>
          <w:iCs/>
          <w:sz w:val="24"/>
          <w:szCs w:val="24"/>
        </w:rPr>
        <w:t>incisura ischiadica m</w:t>
      </w:r>
      <w:r w:rsidRPr="00BE41A8">
        <w:rPr>
          <w:rFonts w:ascii="Times New Roman" w:hAnsi="Times New Roman"/>
          <w:i/>
          <w:iCs/>
          <w:sz w:val="24"/>
          <w:szCs w:val="24"/>
          <w:lang w:val="en-US"/>
        </w:rPr>
        <w:t>in</w:t>
      </w:r>
      <w:r w:rsidRPr="00BE41A8">
        <w:rPr>
          <w:rFonts w:ascii="Times New Roman" w:hAnsi="Times New Roman"/>
          <w:i/>
          <w:iCs/>
          <w:sz w:val="24"/>
          <w:szCs w:val="24"/>
        </w:rPr>
        <w:t>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Грушевидной мышцей (</w:t>
      </w:r>
      <w:r w:rsidRPr="00BE41A8">
        <w:rPr>
          <w:rFonts w:ascii="Times New Roman" w:hAnsi="Times New Roman"/>
          <w:i/>
          <w:iCs/>
          <w:sz w:val="24"/>
          <w:szCs w:val="24"/>
        </w:rPr>
        <w:t>m. </w:t>
      </w:r>
      <w:r w:rsidRPr="00BE41A8">
        <w:rPr>
          <w:rFonts w:ascii="Times New Roman" w:hAnsi="Times New Roman"/>
          <w:i/>
          <w:iCs/>
          <w:sz w:val="24"/>
          <w:szCs w:val="24"/>
          <w:lang w:val="en-US"/>
        </w:rPr>
        <w:t>piriformis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4</w:t>
      </w:r>
      <w:r w:rsidRPr="00BE41A8">
        <w:rPr>
          <w:rFonts w:ascii="Times New Roman" w:hAnsi="Times New Roman"/>
          <w:sz w:val="24"/>
          <w:szCs w:val="24"/>
        </w:rPr>
        <w:t>. Какие образования проходят через подгрушевидное отверстие?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Половой нерв и внутренние половые сосуды (</w:t>
      </w:r>
      <w:r w:rsidRPr="00BE41A8">
        <w:rPr>
          <w:rFonts w:ascii="Times New Roman" w:hAnsi="Times New Roman"/>
          <w:i/>
          <w:iCs/>
          <w:sz w:val="24"/>
          <w:szCs w:val="24"/>
        </w:rPr>
        <w:t>n. pudendus et vasa pudenda interna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Нижние ягодичные нерв и сосуды (</w:t>
      </w:r>
      <w:r w:rsidRPr="00BE41A8">
        <w:rPr>
          <w:rFonts w:ascii="Times New Roman" w:hAnsi="Times New Roman"/>
          <w:i/>
          <w:iCs/>
          <w:sz w:val="24"/>
          <w:szCs w:val="24"/>
        </w:rPr>
        <w:t>n. gluteus inferior et vasa gluteus inferior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Верхние ягодичные нерв и сосуды (</w:t>
      </w:r>
      <w:r w:rsidRPr="00BE41A8">
        <w:rPr>
          <w:rFonts w:ascii="Times New Roman" w:hAnsi="Times New Roman"/>
          <w:i/>
          <w:iCs/>
          <w:sz w:val="24"/>
          <w:szCs w:val="24"/>
        </w:rPr>
        <w:t>n. gluteus superior et vasa gluteus superior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Сосуды, сопровождающие седалищный нерв (</w:t>
      </w:r>
      <w:r w:rsidRPr="00BE41A8">
        <w:rPr>
          <w:rFonts w:ascii="Times New Roman" w:hAnsi="Times New Roman"/>
          <w:i/>
          <w:iCs/>
          <w:sz w:val="24"/>
          <w:szCs w:val="24"/>
        </w:rPr>
        <w:t>vasa commitans n. ischiadicus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Седалищный нерв и задний кожный нерв бедра (</w:t>
      </w:r>
      <w:r w:rsidRPr="00BE41A8">
        <w:rPr>
          <w:rFonts w:ascii="Times New Roman" w:hAnsi="Times New Roman"/>
          <w:i/>
          <w:iCs/>
          <w:sz w:val="24"/>
          <w:szCs w:val="24"/>
        </w:rPr>
        <w:t>n. ischiadicus et n. cutaneus femoris posterior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5</w:t>
      </w:r>
      <w:r w:rsidRPr="00BE41A8">
        <w:rPr>
          <w:rFonts w:ascii="Times New Roman" w:hAnsi="Times New Roman"/>
          <w:sz w:val="24"/>
          <w:szCs w:val="24"/>
        </w:rPr>
        <w:t>. Между какими образованиями расположена тыльная артерия стопы?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Сухожилием передней большеберцовой мышцы (</w:t>
      </w:r>
      <w:r w:rsidRPr="00BE41A8">
        <w:rPr>
          <w:rFonts w:ascii="Times New Roman" w:hAnsi="Times New Roman"/>
          <w:i/>
          <w:iCs/>
          <w:sz w:val="24"/>
          <w:szCs w:val="24"/>
        </w:rPr>
        <w:t>tendo m. tibialis anterior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Тыльными межкостными мышцами (</w:t>
      </w:r>
      <w:r w:rsidRPr="00BE41A8">
        <w:rPr>
          <w:rFonts w:ascii="Times New Roman" w:hAnsi="Times New Roman"/>
          <w:i/>
          <w:iCs/>
          <w:sz w:val="24"/>
          <w:szCs w:val="24"/>
        </w:rPr>
        <w:t>m</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interossei</w:t>
      </w:r>
      <w:r w:rsidRPr="00BE41A8">
        <w:rPr>
          <w:rFonts w:ascii="Times New Roman" w:hAnsi="Times New Roman"/>
          <w:i/>
          <w:iCs/>
          <w:sz w:val="24"/>
          <w:szCs w:val="24"/>
        </w:rPr>
        <w:t xml:space="preserve"> </w:t>
      </w:r>
      <w:r w:rsidRPr="00BE41A8">
        <w:rPr>
          <w:rFonts w:ascii="Times New Roman" w:hAnsi="Times New Roman"/>
          <w:i/>
          <w:iCs/>
          <w:sz w:val="24"/>
          <w:szCs w:val="24"/>
          <w:lang w:val="en-US"/>
        </w:rPr>
        <w:t>dorsalis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Сухожилием длинного разгибателя большого пальца (</w:t>
      </w:r>
      <w:r w:rsidRPr="00BE41A8">
        <w:rPr>
          <w:rFonts w:ascii="Times New Roman" w:hAnsi="Times New Roman"/>
          <w:i/>
          <w:iCs/>
          <w:sz w:val="24"/>
          <w:szCs w:val="24"/>
        </w:rPr>
        <w:t>tendo m. extensor hallucis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Коротким разгибателем большого пальца стопы (</w:t>
      </w:r>
      <w:r w:rsidRPr="00BE41A8">
        <w:rPr>
          <w:rFonts w:ascii="Times New Roman" w:hAnsi="Times New Roman"/>
          <w:i/>
          <w:iCs/>
          <w:sz w:val="24"/>
          <w:szCs w:val="24"/>
        </w:rPr>
        <w:t>m. extensor hallucis brevis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Коротким разгибателем пальцев (</w:t>
      </w:r>
      <w:r w:rsidRPr="00BE41A8">
        <w:rPr>
          <w:rFonts w:ascii="Times New Roman" w:hAnsi="Times New Roman"/>
          <w:i/>
          <w:iCs/>
          <w:sz w:val="24"/>
          <w:szCs w:val="24"/>
        </w:rPr>
        <w:t xml:space="preserve">m. extensor digitorum </w:t>
      </w:r>
      <w:r w:rsidRPr="00BE41A8">
        <w:rPr>
          <w:rFonts w:ascii="Times New Roman" w:hAnsi="Times New Roman"/>
          <w:i/>
          <w:iCs/>
          <w:sz w:val="24"/>
          <w:szCs w:val="24"/>
          <w:lang w:val="en-US"/>
        </w:rPr>
        <w:t>brevis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6</w:t>
      </w:r>
      <w:r w:rsidRPr="00BE41A8">
        <w:rPr>
          <w:rFonts w:ascii="Times New Roman" w:hAnsi="Times New Roman"/>
          <w:sz w:val="24"/>
          <w:szCs w:val="24"/>
        </w:rPr>
        <w:t>. Что проходит через верхнее отверстие приводящего (</w:t>
      </w:r>
      <w:r w:rsidRPr="00BE41A8">
        <w:rPr>
          <w:rFonts w:ascii="Times New Roman" w:hAnsi="Times New Roman"/>
          <w:i/>
          <w:iCs/>
          <w:sz w:val="24"/>
          <w:szCs w:val="24"/>
        </w:rPr>
        <w:t>гунтерова</w:t>
      </w:r>
      <w:r w:rsidRPr="00BE41A8">
        <w:rPr>
          <w:rFonts w:ascii="Times New Roman" w:hAnsi="Times New Roman"/>
          <w:sz w:val="24"/>
          <w:szCs w:val="24"/>
        </w:rPr>
        <w:t>) канала?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Бедренная артерия (</w:t>
      </w:r>
      <w:r w:rsidRPr="00BE41A8">
        <w:rPr>
          <w:rFonts w:ascii="Times New Roman" w:hAnsi="Times New Roman"/>
          <w:i/>
          <w:iCs/>
          <w:sz w:val="24"/>
          <w:szCs w:val="24"/>
        </w:rPr>
        <w:t>a. femoralis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Бедренная вена (</w:t>
      </w:r>
      <w:r w:rsidRPr="00BE41A8">
        <w:rPr>
          <w:rFonts w:ascii="Times New Roman" w:hAnsi="Times New Roman"/>
          <w:i/>
          <w:iCs/>
          <w:sz w:val="24"/>
          <w:szCs w:val="24"/>
        </w:rPr>
        <w:t>v. femoralis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Нисходящая артерия колена (</w:t>
      </w:r>
      <w:r w:rsidRPr="00BE41A8">
        <w:rPr>
          <w:rFonts w:ascii="Times New Roman" w:hAnsi="Times New Roman"/>
          <w:i/>
          <w:iCs/>
          <w:sz w:val="24"/>
          <w:szCs w:val="24"/>
        </w:rPr>
        <w:t>a. genus descendens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Бедренный нерв (</w:t>
      </w:r>
      <w:r w:rsidRPr="00BE41A8">
        <w:rPr>
          <w:rFonts w:ascii="Times New Roman" w:hAnsi="Times New Roman"/>
          <w:i/>
          <w:iCs/>
          <w:sz w:val="24"/>
          <w:szCs w:val="24"/>
        </w:rPr>
        <w:t>n. femoralis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Подкожный нерв (</w:t>
      </w:r>
      <w:r w:rsidRPr="00BE41A8">
        <w:rPr>
          <w:rFonts w:ascii="Times New Roman" w:hAnsi="Times New Roman"/>
          <w:i/>
          <w:iCs/>
          <w:sz w:val="24"/>
          <w:szCs w:val="24"/>
        </w:rPr>
        <w:t>n. saphenus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7</w:t>
      </w:r>
      <w:r w:rsidRPr="00BE41A8">
        <w:rPr>
          <w:rFonts w:ascii="Times New Roman" w:hAnsi="Times New Roman"/>
          <w:sz w:val="24"/>
          <w:szCs w:val="24"/>
        </w:rPr>
        <w:t>. Чем образован тазобедренный сустав?</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Головкой бедренной кости (</w:t>
      </w:r>
      <w:r w:rsidRPr="00BE41A8">
        <w:rPr>
          <w:rFonts w:ascii="Times New Roman" w:hAnsi="Times New Roman"/>
          <w:i/>
          <w:iCs/>
          <w:sz w:val="24"/>
          <w:szCs w:val="24"/>
        </w:rPr>
        <w:t>caput ossis femoris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Большой седалищной вырезкой (</w:t>
      </w:r>
      <w:r w:rsidRPr="00BE41A8">
        <w:rPr>
          <w:rFonts w:ascii="Times New Roman" w:hAnsi="Times New Roman"/>
          <w:i/>
          <w:iCs/>
          <w:sz w:val="24"/>
          <w:szCs w:val="24"/>
          <w:lang w:val="en-US"/>
        </w:rPr>
        <w:t>incisura</w:t>
      </w:r>
      <w:r w:rsidRPr="00BE41A8">
        <w:rPr>
          <w:rFonts w:ascii="Times New Roman" w:hAnsi="Times New Roman"/>
          <w:i/>
          <w:iCs/>
          <w:sz w:val="24"/>
          <w:szCs w:val="24"/>
        </w:rPr>
        <w:t xml:space="preserve"> </w:t>
      </w:r>
      <w:r w:rsidRPr="00BE41A8">
        <w:rPr>
          <w:rFonts w:ascii="Times New Roman" w:hAnsi="Times New Roman"/>
          <w:i/>
          <w:iCs/>
          <w:sz w:val="24"/>
          <w:szCs w:val="24"/>
          <w:lang w:val="en-US"/>
        </w:rPr>
        <w:t>ischiadica</w:t>
      </w:r>
      <w:r w:rsidRPr="00BE41A8">
        <w:rPr>
          <w:rFonts w:ascii="Times New Roman" w:hAnsi="Times New Roman"/>
          <w:i/>
          <w:iCs/>
          <w:sz w:val="24"/>
          <w:szCs w:val="24"/>
        </w:rPr>
        <w:t xml:space="preserve"> </w:t>
      </w:r>
      <w:r w:rsidRPr="00BE41A8">
        <w:rPr>
          <w:rFonts w:ascii="Times New Roman" w:hAnsi="Times New Roman"/>
          <w:i/>
          <w:iCs/>
          <w:sz w:val="24"/>
          <w:szCs w:val="24"/>
          <w:lang w:val="en-US"/>
        </w:rPr>
        <w:t>major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Вырезкой вертлужной впадины (</w:t>
      </w:r>
      <w:r w:rsidRPr="00BE41A8">
        <w:rPr>
          <w:rFonts w:ascii="Times New Roman" w:hAnsi="Times New Roman"/>
          <w:i/>
          <w:iCs/>
          <w:sz w:val="24"/>
          <w:szCs w:val="24"/>
        </w:rPr>
        <w:t>incisu</w:t>
      </w:r>
      <w:r w:rsidRPr="00BE41A8">
        <w:rPr>
          <w:rFonts w:ascii="Times New Roman" w:hAnsi="Times New Roman"/>
          <w:i/>
          <w:iCs/>
          <w:sz w:val="24"/>
          <w:szCs w:val="24"/>
          <w:lang w:val="en-US"/>
        </w:rPr>
        <w:t>r</w:t>
      </w:r>
      <w:r w:rsidRPr="00BE41A8">
        <w:rPr>
          <w:rFonts w:ascii="Times New Roman" w:hAnsi="Times New Roman"/>
          <w:i/>
          <w:iCs/>
          <w:sz w:val="24"/>
          <w:szCs w:val="24"/>
        </w:rPr>
        <w:t>a acetabuli</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Полулунной поверхностью (</w:t>
      </w:r>
      <w:r w:rsidRPr="00BE41A8">
        <w:rPr>
          <w:rFonts w:ascii="Times New Roman" w:hAnsi="Times New Roman"/>
          <w:i/>
          <w:iCs/>
          <w:sz w:val="24"/>
          <w:szCs w:val="24"/>
        </w:rPr>
        <w:t>facies lunata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Вертлужной впадиной тазовой кости (</w:t>
      </w:r>
      <w:r w:rsidRPr="00BE41A8">
        <w:rPr>
          <w:rFonts w:ascii="Times New Roman" w:hAnsi="Times New Roman"/>
          <w:i/>
          <w:iCs/>
          <w:sz w:val="24"/>
          <w:szCs w:val="24"/>
          <w:lang w:val="en-US"/>
        </w:rPr>
        <w:t>acetabulum</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8</w:t>
      </w:r>
      <w:r w:rsidRPr="00BE41A8">
        <w:rPr>
          <w:rFonts w:ascii="Times New Roman" w:hAnsi="Times New Roman"/>
          <w:sz w:val="24"/>
          <w:szCs w:val="24"/>
        </w:rPr>
        <w:t>. Кровоснабжение тазобедренного сустава осуществляет одна из нижеперечисленных артерий.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Глубокая артерия бедра (</w:t>
      </w:r>
      <w:r w:rsidRPr="00BE41A8">
        <w:rPr>
          <w:rFonts w:ascii="Times New Roman" w:hAnsi="Times New Roman"/>
          <w:i/>
          <w:iCs/>
          <w:sz w:val="24"/>
          <w:szCs w:val="24"/>
        </w:rPr>
        <w:t>a. profunda femoris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Внутренняя подвздошная артерия (</w:t>
      </w:r>
      <w:r w:rsidRPr="00BE41A8">
        <w:rPr>
          <w:rFonts w:ascii="Times New Roman" w:hAnsi="Times New Roman"/>
          <w:i/>
          <w:iCs/>
          <w:sz w:val="24"/>
          <w:szCs w:val="24"/>
        </w:rPr>
        <w:t>a. iliaca interna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Внутренняя половая артерия (</w:t>
      </w:r>
      <w:r w:rsidRPr="00BE41A8">
        <w:rPr>
          <w:rFonts w:ascii="Times New Roman" w:hAnsi="Times New Roman"/>
          <w:i/>
          <w:iCs/>
          <w:sz w:val="24"/>
          <w:szCs w:val="24"/>
        </w:rPr>
        <w:t>a. pudenda interna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Вертлужная ветвь (</w:t>
      </w:r>
      <w:r w:rsidRPr="00BE41A8">
        <w:rPr>
          <w:rFonts w:ascii="Times New Roman" w:hAnsi="Times New Roman"/>
          <w:i/>
          <w:iCs/>
          <w:sz w:val="24"/>
          <w:szCs w:val="24"/>
          <w:lang w:val="en-US"/>
        </w:rPr>
        <w:t>r</w:t>
      </w:r>
      <w:r w:rsidRPr="00BE41A8">
        <w:rPr>
          <w:rFonts w:ascii="Times New Roman" w:hAnsi="Times New Roman"/>
          <w:i/>
          <w:iCs/>
          <w:sz w:val="24"/>
          <w:szCs w:val="24"/>
        </w:rPr>
        <w:t>. acetabuli</w:t>
      </w:r>
      <w:r w:rsidRPr="00BE41A8">
        <w:rPr>
          <w:rFonts w:ascii="Times New Roman" w:hAnsi="Times New Roman"/>
          <w:sz w:val="24"/>
          <w:szCs w:val="24"/>
        </w:rPr>
        <w:t>) запирательной артерии(</w:t>
      </w:r>
      <w:r w:rsidRPr="00BE41A8">
        <w:rPr>
          <w:rFonts w:ascii="Times New Roman" w:hAnsi="Times New Roman"/>
          <w:i/>
          <w:iCs/>
          <w:sz w:val="24"/>
          <w:szCs w:val="24"/>
        </w:rPr>
        <w:t>a.obturatoria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Нижняя ягодичная артерия (</w:t>
      </w:r>
      <w:r w:rsidRPr="00BE41A8">
        <w:rPr>
          <w:rFonts w:ascii="Times New Roman" w:hAnsi="Times New Roman"/>
          <w:i/>
          <w:iCs/>
          <w:sz w:val="24"/>
          <w:szCs w:val="24"/>
        </w:rPr>
        <w:t>a. gluteae inferior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Внутренняя артерия, огибающая бедренную кость (</w:t>
      </w:r>
      <w:r w:rsidRPr="00BE41A8">
        <w:rPr>
          <w:rFonts w:ascii="Times New Roman" w:hAnsi="Times New Roman"/>
          <w:i/>
          <w:iCs/>
          <w:sz w:val="24"/>
          <w:szCs w:val="24"/>
        </w:rPr>
        <w:t>a. circumflexae femoris 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Ж</w:t>
      </w:r>
      <w:r w:rsidRPr="00BE41A8">
        <w:rPr>
          <w:rFonts w:ascii="Times New Roman" w:hAnsi="Times New Roman"/>
          <w:sz w:val="24"/>
          <w:szCs w:val="24"/>
        </w:rPr>
        <w:t>. Наружная артерия, огибающая бедренную кость (</w:t>
      </w:r>
      <w:r w:rsidRPr="00BE41A8">
        <w:rPr>
          <w:rFonts w:ascii="Times New Roman" w:hAnsi="Times New Roman"/>
          <w:i/>
          <w:iCs/>
          <w:sz w:val="24"/>
          <w:szCs w:val="24"/>
        </w:rPr>
        <w:t>a. circumflexae femoris lateralis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9</w:t>
      </w:r>
      <w:r w:rsidRPr="00BE41A8">
        <w:rPr>
          <w:rFonts w:ascii="Times New Roman" w:hAnsi="Times New Roman"/>
          <w:sz w:val="24"/>
          <w:szCs w:val="24"/>
        </w:rPr>
        <w:t>. Между какими образованиями располагается основной сосудисто-нервный пучок бедра в его нижней трети?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Длинной приводящей мышцей (</w:t>
      </w:r>
      <w:r w:rsidRPr="00BE41A8">
        <w:rPr>
          <w:rFonts w:ascii="Times New Roman" w:hAnsi="Times New Roman"/>
          <w:i/>
          <w:iCs/>
          <w:sz w:val="24"/>
          <w:szCs w:val="24"/>
        </w:rPr>
        <w:t>m.</w:t>
      </w:r>
      <w:r w:rsidRPr="00BE41A8">
        <w:rPr>
          <w:rFonts w:ascii="Times New Roman" w:hAnsi="Times New Roman"/>
          <w:i/>
          <w:iCs/>
          <w:sz w:val="24"/>
          <w:szCs w:val="24"/>
          <w:lang w:val="en-US"/>
        </w:rPr>
        <w:t> </w:t>
      </w:r>
      <w:r w:rsidRPr="00BE41A8">
        <w:rPr>
          <w:rFonts w:ascii="Times New Roman" w:hAnsi="Times New Roman"/>
          <w:i/>
          <w:iCs/>
          <w:sz w:val="24"/>
          <w:szCs w:val="24"/>
        </w:rPr>
        <w:t>adductus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Большой приводящей мышцей (</w:t>
      </w:r>
      <w:r w:rsidRPr="00BE41A8">
        <w:rPr>
          <w:rFonts w:ascii="Times New Roman" w:hAnsi="Times New Roman"/>
          <w:i/>
          <w:iCs/>
          <w:sz w:val="24"/>
          <w:szCs w:val="24"/>
        </w:rPr>
        <w:t>m. adductus magnus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Медиальной широкой мышцей (</w:t>
      </w:r>
      <w:r w:rsidRPr="00BE41A8">
        <w:rPr>
          <w:rFonts w:ascii="Times New Roman" w:hAnsi="Times New Roman"/>
          <w:i/>
          <w:iCs/>
          <w:sz w:val="24"/>
          <w:szCs w:val="24"/>
        </w:rPr>
        <w:t>m. vastus 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Портняжной мышцей (</w:t>
      </w:r>
      <w:r w:rsidRPr="00BE41A8">
        <w:rPr>
          <w:rFonts w:ascii="Times New Roman" w:hAnsi="Times New Roman"/>
          <w:i/>
          <w:iCs/>
          <w:sz w:val="24"/>
          <w:szCs w:val="24"/>
        </w:rPr>
        <w:t>m. sartorius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Медиальной межмышечной перегородкой (</w:t>
      </w:r>
      <w:r w:rsidRPr="00BE41A8">
        <w:rPr>
          <w:rFonts w:ascii="Times New Roman" w:hAnsi="Times New Roman"/>
          <w:i/>
          <w:iCs/>
          <w:sz w:val="24"/>
          <w:szCs w:val="24"/>
        </w:rPr>
        <w:t>septum intermusculare mediale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Е</w:t>
      </w:r>
      <w:r w:rsidRPr="00BE41A8">
        <w:rPr>
          <w:rFonts w:ascii="Times New Roman" w:hAnsi="Times New Roman"/>
          <w:sz w:val="24"/>
          <w:szCs w:val="24"/>
        </w:rPr>
        <w:t>.</w:t>
      </w:r>
      <w:r w:rsidRPr="00BE41A8">
        <w:rPr>
          <w:rFonts w:ascii="Times New Roman" w:hAnsi="Times New Roman"/>
          <w:sz w:val="24"/>
          <w:szCs w:val="24"/>
          <w:lang w:val="en-US"/>
        </w:rPr>
        <w:t> </w:t>
      </w:r>
      <w:r w:rsidRPr="00BE41A8">
        <w:rPr>
          <w:rFonts w:ascii="Times New Roman" w:hAnsi="Times New Roman"/>
          <w:sz w:val="24"/>
          <w:szCs w:val="24"/>
        </w:rPr>
        <w:t>Пластинкой, перекидывающейся между большой приводящей и медиальной широкой мышцами (</w:t>
      </w:r>
      <w:r w:rsidRPr="00BE41A8">
        <w:rPr>
          <w:rFonts w:ascii="Times New Roman" w:hAnsi="Times New Roman"/>
          <w:i/>
          <w:iCs/>
          <w:sz w:val="24"/>
          <w:szCs w:val="24"/>
          <w:lang w:val="en-US"/>
        </w:rPr>
        <w:t>lamina</w:t>
      </w:r>
      <w:r w:rsidRPr="00BE41A8">
        <w:rPr>
          <w:rFonts w:ascii="Times New Roman" w:hAnsi="Times New Roman"/>
          <w:i/>
          <w:iCs/>
          <w:sz w:val="24"/>
          <w:szCs w:val="24"/>
        </w:rPr>
        <w:t xml:space="preserve"> </w:t>
      </w:r>
      <w:r w:rsidRPr="00BE41A8">
        <w:rPr>
          <w:rFonts w:ascii="Times New Roman" w:hAnsi="Times New Roman"/>
          <w:i/>
          <w:iCs/>
          <w:sz w:val="24"/>
          <w:szCs w:val="24"/>
          <w:lang w:val="en-US"/>
        </w:rPr>
        <w:t>vastoadductoria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10</w:t>
      </w:r>
      <w:r w:rsidRPr="00BE41A8">
        <w:rPr>
          <w:rFonts w:ascii="Times New Roman" w:hAnsi="Times New Roman"/>
          <w:sz w:val="24"/>
          <w:szCs w:val="24"/>
        </w:rPr>
        <w:t>. Какие образования принимают участие в формировании голеностопного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Большеберцовая кость (</w:t>
      </w:r>
      <w:r w:rsidRPr="00BE41A8">
        <w:rPr>
          <w:rFonts w:ascii="Times New Roman" w:hAnsi="Times New Roman"/>
          <w:i/>
          <w:iCs/>
          <w:sz w:val="24"/>
          <w:szCs w:val="24"/>
        </w:rPr>
        <w:t>os tibiae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Малоберцовая кость (</w:t>
      </w:r>
      <w:r w:rsidRPr="00BE41A8">
        <w:rPr>
          <w:rFonts w:ascii="Times New Roman" w:hAnsi="Times New Roman"/>
          <w:i/>
          <w:iCs/>
          <w:sz w:val="24"/>
          <w:szCs w:val="24"/>
        </w:rPr>
        <w:t>os fibulae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Таранная кость (</w:t>
      </w:r>
      <w:r w:rsidRPr="00BE41A8">
        <w:rPr>
          <w:rFonts w:ascii="Times New Roman" w:hAnsi="Times New Roman"/>
          <w:i/>
          <w:iCs/>
          <w:sz w:val="24"/>
          <w:szCs w:val="24"/>
        </w:rPr>
        <w:t>os talus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Пяточная кость (</w:t>
      </w:r>
      <w:r w:rsidRPr="00BE41A8">
        <w:rPr>
          <w:rFonts w:ascii="Times New Roman" w:hAnsi="Times New Roman"/>
          <w:i/>
          <w:iCs/>
          <w:sz w:val="24"/>
          <w:szCs w:val="24"/>
        </w:rPr>
        <w:t>os calcaneus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Ладьевидная кость (</w:t>
      </w:r>
      <w:r w:rsidRPr="00BE41A8">
        <w:rPr>
          <w:rFonts w:ascii="Times New Roman" w:hAnsi="Times New Roman"/>
          <w:i/>
          <w:iCs/>
          <w:sz w:val="24"/>
          <w:szCs w:val="24"/>
        </w:rPr>
        <w:t>os naviculare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11</w:t>
      </w:r>
      <w:r w:rsidRPr="00BE41A8">
        <w:rPr>
          <w:rFonts w:ascii="Times New Roman" w:hAnsi="Times New Roman"/>
          <w:sz w:val="24"/>
          <w:szCs w:val="24"/>
        </w:rPr>
        <w:t>. Бедренная артерия проецируется на линии, проведённой от одной из нижеперечисленных точек.</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От точки, расположенной на середине линии, соединяющей верхнюю переднюю подвздошную ость и лобковый симфиз, к медиальному надмыщелку бедра.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От точки, расположенной на границе медиальной и средней третей паховой связки, к медиальному надмыщелку бедра.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От верхней передней подвздошной ости к медиальному надмыщелку бедра.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От большого вертела к приводящему бугорку.</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От нижней передней подвздошной ости к приводящему бугорку.</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12</w:t>
      </w:r>
      <w:r w:rsidRPr="00BE41A8">
        <w:rPr>
          <w:rFonts w:ascii="Times New Roman" w:hAnsi="Times New Roman"/>
          <w:sz w:val="24"/>
          <w:szCs w:val="24"/>
        </w:rPr>
        <w:t>. Какие структуры находятся в бедренном канале или проходят через него?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Жировая клетчатка.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Бедренные грыжи.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Малая подкожная вена.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Бедренная вена.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Большая подкожная вена.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13</w:t>
      </w:r>
      <w:r w:rsidRPr="00BE41A8">
        <w:rPr>
          <w:rFonts w:ascii="Times New Roman" w:hAnsi="Times New Roman"/>
          <w:sz w:val="24"/>
          <w:szCs w:val="24"/>
        </w:rPr>
        <w:t>. Какие связки укрепляют коленный сустав спереди?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Собственная связка надколенника (</w:t>
      </w:r>
      <w:r w:rsidRPr="00BE41A8">
        <w:rPr>
          <w:rFonts w:ascii="Times New Roman" w:hAnsi="Times New Roman"/>
          <w:i/>
          <w:iCs/>
          <w:sz w:val="24"/>
          <w:szCs w:val="24"/>
        </w:rPr>
        <w:t>lig. patellae proprium</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Большеберцовая коллатеральная связка (</w:t>
      </w:r>
      <w:r w:rsidRPr="00BE41A8">
        <w:rPr>
          <w:rFonts w:ascii="Times New Roman" w:hAnsi="Times New Roman"/>
          <w:i/>
          <w:iCs/>
          <w:sz w:val="24"/>
          <w:szCs w:val="24"/>
          <w:lang w:val="en-US"/>
        </w:rPr>
        <w:t>lig</w:t>
      </w:r>
      <w:r w:rsidRPr="00BE41A8">
        <w:rPr>
          <w:rFonts w:ascii="Times New Roman" w:hAnsi="Times New Roman"/>
          <w:i/>
          <w:iCs/>
          <w:sz w:val="24"/>
          <w:szCs w:val="24"/>
        </w:rPr>
        <w:t>. </w:t>
      </w:r>
      <w:r w:rsidRPr="00BE41A8">
        <w:rPr>
          <w:rFonts w:ascii="Times New Roman" w:hAnsi="Times New Roman"/>
          <w:i/>
          <w:iCs/>
          <w:sz w:val="24"/>
          <w:szCs w:val="24"/>
          <w:lang w:val="en-US"/>
        </w:rPr>
        <w:t>collaterale</w:t>
      </w:r>
      <w:r w:rsidRPr="00BE41A8">
        <w:rPr>
          <w:rFonts w:ascii="Times New Roman" w:hAnsi="Times New Roman"/>
          <w:i/>
          <w:iCs/>
          <w:sz w:val="24"/>
          <w:szCs w:val="24"/>
        </w:rPr>
        <w:t xml:space="preserve"> </w:t>
      </w:r>
      <w:r w:rsidRPr="00BE41A8">
        <w:rPr>
          <w:rFonts w:ascii="Times New Roman" w:hAnsi="Times New Roman"/>
          <w:i/>
          <w:iCs/>
          <w:sz w:val="24"/>
          <w:szCs w:val="24"/>
          <w:lang w:val="en-US"/>
        </w:rPr>
        <w:t>tibiale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Медиальная и латеральная поддерживающие связки надколенника (</w:t>
      </w:r>
      <w:r w:rsidRPr="00BE41A8">
        <w:rPr>
          <w:rFonts w:ascii="Times New Roman" w:hAnsi="Times New Roman"/>
          <w:i/>
          <w:iCs/>
          <w:sz w:val="24"/>
          <w:szCs w:val="24"/>
          <w:lang w:val="en-US"/>
        </w:rPr>
        <w:t>retinaculum</w:t>
      </w:r>
      <w:r w:rsidRPr="00BE41A8">
        <w:rPr>
          <w:rFonts w:ascii="Times New Roman" w:hAnsi="Times New Roman"/>
          <w:i/>
          <w:iCs/>
          <w:sz w:val="24"/>
          <w:szCs w:val="24"/>
        </w:rPr>
        <w:t xml:space="preserve"> </w:t>
      </w:r>
      <w:r w:rsidRPr="00BE41A8">
        <w:rPr>
          <w:rFonts w:ascii="Times New Roman" w:hAnsi="Times New Roman"/>
          <w:i/>
          <w:iCs/>
          <w:sz w:val="24"/>
          <w:szCs w:val="24"/>
          <w:lang w:val="en-US"/>
        </w:rPr>
        <w:t>patellae</w:t>
      </w:r>
      <w:r w:rsidRPr="00BE41A8">
        <w:rPr>
          <w:rFonts w:ascii="Times New Roman" w:hAnsi="Times New Roman"/>
          <w:i/>
          <w:iCs/>
          <w:sz w:val="24"/>
          <w:szCs w:val="24"/>
        </w:rPr>
        <w:t xml:space="preserve"> </w:t>
      </w:r>
      <w:r w:rsidRPr="00BE41A8">
        <w:rPr>
          <w:rFonts w:ascii="Times New Roman" w:hAnsi="Times New Roman"/>
          <w:i/>
          <w:iCs/>
          <w:sz w:val="24"/>
          <w:szCs w:val="24"/>
          <w:lang w:val="en-US"/>
        </w:rPr>
        <w:t>mediale</w:t>
      </w:r>
      <w:r w:rsidRPr="00BE41A8">
        <w:rPr>
          <w:rFonts w:ascii="Times New Roman" w:hAnsi="Times New Roman"/>
          <w:i/>
          <w:iCs/>
          <w:sz w:val="24"/>
          <w:szCs w:val="24"/>
        </w:rPr>
        <w:t xml:space="preserve"> </w:t>
      </w:r>
      <w:r w:rsidRPr="00BE41A8">
        <w:rPr>
          <w:rFonts w:ascii="Times New Roman" w:hAnsi="Times New Roman"/>
          <w:i/>
          <w:iCs/>
          <w:sz w:val="24"/>
          <w:szCs w:val="24"/>
          <w:lang w:val="en-US"/>
        </w:rPr>
        <w:t>et</w:t>
      </w:r>
      <w:r w:rsidRPr="00BE41A8">
        <w:rPr>
          <w:rFonts w:ascii="Times New Roman" w:hAnsi="Times New Roman"/>
          <w:i/>
          <w:iCs/>
          <w:sz w:val="24"/>
          <w:szCs w:val="24"/>
        </w:rPr>
        <w:t xml:space="preserve"> </w:t>
      </w:r>
      <w:r w:rsidRPr="00BE41A8">
        <w:rPr>
          <w:rFonts w:ascii="Times New Roman" w:hAnsi="Times New Roman"/>
          <w:i/>
          <w:iCs/>
          <w:sz w:val="24"/>
          <w:szCs w:val="24"/>
          <w:lang w:val="en-US"/>
        </w:rPr>
        <w:t>retinaculum</w:t>
      </w:r>
      <w:r w:rsidRPr="00BE41A8">
        <w:rPr>
          <w:rFonts w:ascii="Times New Roman" w:hAnsi="Times New Roman"/>
          <w:i/>
          <w:iCs/>
          <w:sz w:val="24"/>
          <w:szCs w:val="24"/>
        </w:rPr>
        <w:t xml:space="preserve"> </w:t>
      </w:r>
      <w:r w:rsidRPr="00BE41A8">
        <w:rPr>
          <w:rFonts w:ascii="Times New Roman" w:hAnsi="Times New Roman"/>
          <w:i/>
          <w:iCs/>
          <w:sz w:val="24"/>
          <w:szCs w:val="24"/>
          <w:lang w:val="en-US"/>
        </w:rPr>
        <w:t>patellae</w:t>
      </w:r>
      <w:r w:rsidRPr="00BE41A8">
        <w:rPr>
          <w:rFonts w:ascii="Times New Roman" w:hAnsi="Times New Roman"/>
          <w:i/>
          <w:iCs/>
          <w:sz w:val="24"/>
          <w:szCs w:val="24"/>
        </w:rPr>
        <w:t xml:space="preserve"> </w:t>
      </w:r>
      <w:r w:rsidRPr="00BE41A8">
        <w:rPr>
          <w:rFonts w:ascii="Times New Roman" w:hAnsi="Times New Roman"/>
          <w:i/>
          <w:iCs/>
          <w:sz w:val="24"/>
          <w:szCs w:val="24"/>
          <w:lang w:val="en-US"/>
        </w:rPr>
        <w:t>laterale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Передняя и задняя крестовидные связки (</w:t>
      </w:r>
      <w:r w:rsidRPr="00BE41A8">
        <w:rPr>
          <w:rFonts w:ascii="Times New Roman" w:hAnsi="Times New Roman"/>
          <w:i/>
          <w:iCs/>
          <w:sz w:val="24"/>
          <w:szCs w:val="24"/>
          <w:lang w:val="en-US"/>
        </w:rPr>
        <w:t>l</w:t>
      </w:r>
      <w:r w:rsidRPr="00BE41A8">
        <w:rPr>
          <w:rFonts w:ascii="Times New Roman" w:hAnsi="Times New Roman"/>
          <w:i/>
          <w:iCs/>
          <w:sz w:val="24"/>
          <w:szCs w:val="24"/>
        </w:rPr>
        <w:t>ig</w:t>
      </w:r>
      <w:r w:rsidRPr="00BE41A8">
        <w:rPr>
          <w:rFonts w:ascii="Times New Roman" w:hAnsi="Times New Roman"/>
          <w:i/>
          <w:iCs/>
          <w:sz w:val="24"/>
          <w:szCs w:val="24"/>
          <w:lang w:val="en-US"/>
        </w:rPr>
        <w:t>g</w:t>
      </w:r>
      <w:r w:rsidRPr="00BE41A8">
        <w:rPr>
          <w:rFonts w:ascii="Times New Roman" w:hAnsi="Times New Roman"/>
          <w:i/>
          <w:iCs/>
          <w:sz w:val="24"/>
          <w:szCs w:val="24"/>
        </w:rPr>
        <w:t>.</w:t>
      </w:r>
      <w:r w:rsidRPr="00BE41A8">
        <w:rPr>
          <w:rFonts w:ascii="Times New Roman" w:hAnsi="Times New Roman"/>
          <w:i/>
          <w:iCs/>
          <w:sz w:val="24"/>
          <w:szCs w:val="24"/>
          <w:lang w:val="en-US"/>
        </w:rPr>
        <w:t> </w:t>
      </w:r>
      <w:r w:rsidRPr="00BE41A8">
        <w:rPr>
          <w:rFonts w:ascii="Times New Roman" w:hAnsi="Times New Roman"/>
          <w:i/>
          <w:iCs/>
          <w:sz w:val="24"/>
          <w:szCs w:val="24"/>
        </w:rPr>
        <w:t xml:space="preserve">cruciata </w:t>
      </w:r>
      <w:r w:rsidRPr="00BE41A8">
        <w:rPr>
          <w:rFonts w:ascii="Times New Roman" w:hAnsi="Times New Roman"/>
          <w:i/>
          <w:iCs/>
          <w:sz w:val="24"/>
          <w:szCs w:val="24"/>
          <w:lang w:val="en-US"/>
        </w:rPr>
        <w:t>anterius</w:t>
      </w:r>
      <w:r w:rsidRPr="00BE41A8">
        <w:rPr>
          <w:rFonts w:ascii="Times New Roman" w:hAnsi="Times New Roman"/>
          <w:i/>
          <w:iCs/>
          <w:sz w:val="24"/>
          <w:szCs w:val="24"/>
        </w:rPr>
        <w:t xml:space="preserve"> </w:t>
      </w:r>
      <w:r w:rsidRPr="00BE41A8">
        <w:rPr>
          <w:rFonts w:ascii="Times New Roman" w:hAnsi="Times New Roman"/>
          <w:i/>
          <w:iCs/>
          <w:sz w:val="24"/>
          <w:szCs w:val="24"/>
          <w:lang w:val="en-US"/>
        </w:rPr>
        <w:t>et</w:t>
      </w:r>
      <w:r w:rsidRPr="00BE41A8">
        <w:rPr>
          <w:rFonts w:ascii="Times New Roman" w:hAnsi="Times New Roman"/>
          <w:i/>
          <w:iCs/>
          <w:sz w:val="24"/>
          <w:szCs w:val="24"/>
        </w:rPr>
        <w:t xml:space="preserve"> </w:t>
      </w:r>
      <w:r w:rsidRPr="00BE41A8">
        <w:rPr>
          <w:rFonts w:ascii="Times New Roman" w:hAnsi="Times New Roman"/>
          <w:i/>
          <w:iCs/>
          <w:sz w:val="24"/>
          <w:szCs w:val="24"/>
          <w:lang w:val="en-US"/>
        </w:rPr>
        <w:t>posterius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Малоберцовая коллатеральная связка (</w:t>
      </w:r>
      <w:r w:rsidRPr="00BE41A8">
        <w:rPr>
          <w:rFonts w:ascii="Times New Roman" w:hAnsi="Times New Roman"/>
          <w:i/>
          <w:iCs/>
          <w:sz w:val="24"/>
          <w:szCs w:val="24"/>
          <w:lang w:val="en-US"/>
        </w:rPr>
        <w:t>lig</w:t>
      </w:r>
      <w:r w:rsidRPr="00BE41A8">
        <w:rPr>
          <w:rFonts w:ascii="Times New Roman" w:hAnsi="Times New Roman"/>
          <w:i/>
          <w:iCs/>
          <w:sz w:val="24"/>
          <w:szCs w:val="24"/>
        </w:rPr>
        <w:t>.</w:t>
      </w:r>
      <w:r w:rsidRPr="00BE41A8">
        <w:rPr>
          <w:rFonts w:ascii="Times New Roman" w:hAnsi="Times New Roman"/>
          <w:i/>
          <w:iCs/>
          <w:sz w:val="24"/>
          <w:szCs w:val="24"/>
          <w:lang w:val="en-US"/>
        </w:rPr>
        <w:t> collaterale</w:t>
      </w:r>
      <w:r w:rsidRPr="00BE41A8">
        <w:rPr>
          <w:rFonts w:ascii="Times New Roman" w:hAnsi="Times New Roman"/>
          <w:i/>
          <w:iCs/>
          <w:sz w:val="24"/>
          <w:szCs w:val="24"/>
        </w:rPr>
        <w:t xml:space="preserve"> </w:t>
      </w:r>
      <w:r w:rsidRPr="00BE41A8">
        <w:rPr>
          <w:rFonts w:ascii="Times New Roman" w:hAnsi="Times New Roman"/>
          <w:i/>
          <w:iCs/>
          <w:sz w:val="24"/>
          <w:szCs w:val="24"/>
          <w:lang w:val="en-US"/>
        </w:rPr>
        <w:t>fibulare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14</w:t>
      </w:r>
      <w:r w:rsidRPr="00BE41A8">
        <w:rPr>
          <w:rFonts w:ascii="Times New Roman" w:hAnsi="Times New Roman"/>
          <w:sz w:val="24"/>
          <w:szCs w:val="24"/>
        </w:rPr>
        <w:t>. Какова синтопия мышц передней области голени в её верхней трети?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Передняя большеберцовая мышца (</w:t>
      </w:r>
      <w:r w:rsidRPr="00BE41A8">
        <w:rPr>
          <w:rFonts w:ascii="Times New Roman" w:hAnsi="Times New Roman"/>
          <w:i/>
          <w:iCs/>
          <w:sz w:val="24"/>
          <w:szCs w:val="24"/>
        </w:rPr>
        <w:t>m. tibialis ant</w:t>
      </w:r>
      <w:r w:rsidRPr="00BE41A8">
        <w:rPr>
          <w:rFonts w:ascii="Times New Roman" w:hAnsi="Times New Roman"/>
          <w:i/>
          <w:iCs/>
          <w:sz w:val="24"/>
          <w:szCs w:val="24"/>
          <w:lang w:val="en-US"/>
        </w:rPr>
        <w:t>erior</w:t>
      </w:r>
      <w:r w:rsidRPr="00BE41A8">
        <w:rPr>
          <w:rFonts w:ascii="Times New Roman" w:hAnsi="Times New Roman"/>
          <w:sz w:val="24"/>
          <w:szCs w:val="24"/>
        </w:rPr>
        <w:t>) расположена медиально.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Длинный разгибатель пальцев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латерально.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Длинный разгибатель большого пальца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hallucis</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посередине.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Длинный разгибатель пальцев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медиально.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Длинный разгибатель большого пальца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hallucis</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латерально.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15</w:t>
      </w:r>
      <w:r w:rsidRPr="00BE41A8">
        <w:rPr>
          <w:rFonts w:ascii="Times New Roman" w:hAnsi="Times New Roman"/>
          <w:sz w:val="24"/>
          <w:szCs w:val="24"/>
        </w:rPr>
        <w:t>. Чем образованы стенки подколенной ямки?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Полусухожильной мышцей (</w:t>
      </w:r>
      <w:r w:rsidRPr="00BE41A8">
        <w:rPr>
          <w:rFonts w:ascii="Times New Roman" w:hAnsi="Times New Roman"/>
          <w:i/>
          <w:iCs/>
          <w:sz w:val="24"/>
          <w:szCs w:val="24"/>
        </w:rPr>
        <w:t>m. semitendinosus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Подколенной мышцей (</w:t>
      </w:r>
      <w:r w:rsidRPr="00BE41A8">
        <w:rPr>
          <w:rFonts w:ascii="Times New Roman" w:hAnsi="Times New Roman"/>
          <w:i/>
          <w:iCs/>
          <w:sz w:val="24"/>
          <w:szCs w:val="24"/>
        </w:rPr>
        <w:t>m. popliteus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Двуглавой мышцей бедра (</w:t>
      </w:r>
      <w:r w:rsidRPr="00BE41A8">
        <w:rPr>
          <w:rFonts w:ascii="Times New Roman" w:hAnsi="Times New Roman"/>
          <w:i/>
          <w:iCs/>
          <w:sz w:val="24"/>
          <w:szCs w:val="24"/>
        </w:rPr>
        <w:t>m. biceps femoris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Полуперепончатой мышцей (</w:t>
      </w:r>
      <w:r w:rsidRPr="00BE41A8">
        <w:rPr>
          <w:rFonts w:ascii="Times New Roman" w:hAnsi="Times New Roman"/>
          <w:i/>
          <w:iCs/>
          <w:sz w:val="24"/>
          <w:szCs w:val="24"/>
        </w:rPr>
        <w:t>m. semimembranosus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Латеральной головкой икроножной мышцы (</w:t>
      </w:r>
      <w:r w:rsidRPr="00BE41A8">
        <w:rPr>
          <w:rFonts w:ascii="Times New Roman" w:hAnsi="Times New Roman"/>
          <w:i/>
          <w:iCs/>
          <w:sz w:val="24"/>
          <w:szCs w:val="24"/>
        </w:rPr>
        <w:t>caput lat</w:t>
      </w:r>
      <w:r w:rsidRPr="00BE41A8">
        <w:rPr>
          <w:rFonts w:ascii="Times New Roman" w:hAnsi="Times New Roman"/>
          <w:i/>
          <w:iCs/>
          <w:sz w:val="24"/>
          <w:szCs w:val="24"/>
          <w:lang w:val="en-US"/>
        </w:rPr>
        <w:t>erale</w:t>
      </w:r>
      <w:r w:rsidRPr="00BE41A8">
        <w:rPr>
          <w:rFonts w:ascii="Times New Roman" w:hAnsi="Times New Roman"/>
          <w:i/>
          <w:iCs/>
          <w:sz w:val="24"/>
          <w:szCs w:val="24"/>
        </w:rPr>
        <w:t xml:space="preserve"> m.</w:t>
      </w:r>
      <w:r w:rsidRPr="00BE41A8">
        <w:rPr>
          <w:rFonts w:ascii="Times New Roman" w:hAnsi="Times New Roman"/>
          <w:i/>
          <w:iCs/>
          <w:sz w:val="24"/>
          <w:szCs w:val="24"/>
          <w:lang w:val="en-US"/>
        </w:rPr>
        <w:t> </w:t>
      </w:r>
      <w:r w:rsidRPr="00BE41A8">
        <w:rPr>
          <w:rFonts w:ascii="Times New Roman" w:hAnsi="Times New Roman"/>
          <w:i/>
          <w:iCs/>
          <w:sz w:val="24"/>
          <w:szCs w:val="24"/>
        </w:rPr>
        <w:t>gastrocnemius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Медиальной головкой икроножной мышцы (</w:t>
      </w:r>
      <w:r w:rsidRPr="00BE41A8">
        <w:rPr>
          <w:rFonts w:ascii="Times New Roman" w:hAnsi="Times New Roman"/>
          <w:i/>
          <w:iCs/>
          <w:sz w:val="24"/>
          <w:szCs w:val="24"/>
        </w:rPr>
        <w:t xml:space="preserve">caput </w:t>
      </w:r>
      <w:r w:rsidRPr="00BE41A8">
        <w:rPr>
          <w:rFonts w:ascii="Times New Roman" w:hAnsi="Times New Roman"/>
          <w:i/>
          <w:iCs/>
          <w:sz w:val="24"/>
          <w:szCs w:val="24"/>
          <w:lang w:val="en-US"/>
        </w:rPr>
        <w:t>mediale</w:t>
      </w:r>
      <w:r w:rsidRPr="00BE41A8">
        <w:rPr>
          <w:rFonts w:ascii="Times New Roman" w:hAnsi="Times New Roman"/>
          <w:i/>
          <w:iCs/>
          <w:sz w:val="24"/>
          <w:szCs w:val="24"/>
        </w:rPr>
        <w:t xml:space="preserve"> m.</w:t>
      </w:r>
      <w:r w:rsidRPr="00BE41A8">
        <w:rPr>
          <w:rFonts w:ascii="Times New Roman" w:hAnsi="Times New Roman"/>
          <w:i/>
          <w:iCs/>
          <w:sz w:val="24"/>
          <w:szCs w:val="24"/>
          <w:lang w:val="en-US"/>
        </w:rPr>
        <w:t> </w:t>
      </w:r>
      <w:r w:rsidRPr="00BE41A8">
        <w:rPr>
          <w:rFonts w:ascii="Times New Roman" w:hAnsi="Times New Roman"/>
          <w:i/>
          <w:iCs/>
          <w:sz w:val="24"/>
          <w:szCs w:val="24"/>
        </w:rPr>
        <w:t>gastrocnemius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16</w:t>
      </w:r>
      <w:r w:rsidRPr="00BE41A8">
        <w:rPr>
          <w:rFonts w:ascii="Times New Roman" w:hAnsi="Times New Roman"/>
          <w:sz w:val="24"/>
          <w:szCs w:val="24"/>
        </w:rPr>
        <w:t>. Какие ветви отходят от подколенной артерии (</w:t>
      </w:r>
      <w:r w:rsidRPr="00BE41A8">
        <w:rPr>
          <w:rFonts w:ascii="Times New Roman" w:hAnsi="Times New Roman"/>
          <w:i/>
          <w:iCs/>
          <w:sz w:val="24"/>
          <w:szCs w:val="24"/>
        </w:rPr>
        <w:t>a. poplitea</w:t>
      </w:r>
      <w:r w:rsidRPr="00BE41A8">
        <w:rPr>
          <w:rFonts w:ascii="Times New Roman" w:hAnsi="Times New Roman"/>
          <w:sz w:val="24"/>
          <w:szCs w:val="24"/>
        </w:rPr>
        <w:t>) в подколенной ямке?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А</w:t>
      </w:r>
      <w:r w:rsidRPr="00BE41A8">
        <w:rPr>
          <w:rFonts w:ascii="Times New Roman" w:hAnsi="Times New Roman"/>
          <w:sz w:val="24"/>
          <w:szCs w:val="24"/>
        </w:rPr>
        <w:t>. Передняя большеберцовая артерия (</w:t>
      </w:r>
      <w:r w:rsidRPr="00BE41A8">
        <w:rPr>
          <w:rFonts w:ascii="Times New Roman" w:hAnsi="Times New Roman"/>
          <w:i/>
          <w:iCs/>
          <w:sz w:val="24"/>
          <w:szCs w:val="24"/>
        </w:rPr>
        <w:t>a. tibialis anterior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Задняя большеберцовая артерия (</w:t>
      </w:r>
      <w:r w:rsidRPr="00BE41A8">
        <w:rPr>
          <w:rFonts w:ascii="Times New Roman" w:hAnsi="Times New Roman"/>
          <w:i/>
          <w:iCs/>
          <w:sz w:val="24"/>
          <w:szCs w:val="24"/>
        </w:rPr>
        <w:t>a. tibialis posterior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Медиальная и латеральная верхние коленные артерии (</w:t>
      </w:r>
      <w:r w:rsidRPr="00BE41A8">
        <w:rPr>
          <w:rFonts w:ascii="Times New Roman" w:hAnsi="Times New Roman"/>
          <w:i/>
          <w:iCs/>
          <w:sz w:val="24"/>
          <w:szCs w:val="24"/>
        </w:rPr>
        <w:t>aa. genus superiores med</w:t>
      </w:r>
      <w:r w:rsidRPr="00BE41A8">
        <w:rPr>
          <w:rFonts w:ascii="Times New Roman" w:hAnsi="Times New Roman"/>
          <w:i/>
          <w:iCs/>
          <w:sz w:val="24"/>
          <w:szCs w:val="24"/>
          <w:lang w:val="en-US"/>
        </w:rPr>
        <w:t>ialis</w:t>
      </w:r>
      <w:r w:rsidRPr="00BE41A8">
        <w:rPr>
          <w:rFonts w:ascii="Times New Roman" w:hAnsi="Times New Roman"/>
          <w:i/>
          <w:iCs/>
          <w:sz w:val="24"/>
          <w:szCs w:val="24"/>
        </w:rPr>
        <w:t xml:space="preserve"> et lat</w:t>
      </w:r>
      <w:r w:rsidRPr="00BE41A8">
        <w:rPr>
          <w:rFonts w:ascii="Times New Roman" w:hAnsi="Times New Roman"/>
          <w:i/>
          <w:iCs/>
          <w:sz w:val="24"/>
          <w:szCs w:val="24"/>
          <w:lang w:val="en-US"/>
        </w:rPr>
        <w:t>eralis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Средняя коленная артерия (</w:t>
      </w:r>
      <w:r w:rsidRPr="00BE41A8">
        <w:rPr>
          <w:rFonts w:ascii="Times New Roman" w:hAnsi="Times New Roman"/>
          <w:i/>
          <w:iCs/>
          <w:sz w:val="24"/>
          <w:szCs w:val="24"/>
        </w:rPr>
        <w:t>a. genus media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Медиальная и латеральная нижние коленные артерии (</w:t>
      </w:r>
      <w:r w:rsidRPr="00BE41A8">
        <w:rPr>
          <w:rFonts w:ascii="Times New Roman" w:hAnsi="Times New Roman"/>
          <w:i/>
          <w:iCs/>
          <w:sz w:val="24"/>
          <w:szCs w:val="24"/>
        </w:rPr>
        <w:t>aa. genus inferiores med</w:t>
      </w:r>
      <w:r w:rsidRPr="00BE41A8">
        <w:rPr>
          <w:rFonts w:ascii="Times New Roman" w:hAnsi="Times New Roman"/>
          <w:i/>
          <w:iCs/>
          <w:sz w:val="24"/>
          <w:szCs w:val="24"/>
          <w:lang w:val="en-US"/>
        </w:rPr>
        <w:t>ialis</w:t>
      </w:r>
      <w:r w:rsidRPr="00BE41A8">
        <w:rPr>
          <w:rFonts w:ascii="Times New Roman" w:hAnsi="Times New Roman"/>
          <w:i/>
          <w:iCs/>
          <w:sz w:val="24"/>
          <w:szCs w:val="24"/>
        </w:rPr>
        <w:t xml:space="preserve"> et lat</w:t>
      </w:r>
      <w:r w:rsidRPr="00BE41A8">
        <w:rPr>
          <w:rFonts w:ascii="Times New Roman" w:hAnsi="Times New Roman"/>
          <w:i/>
          <w:iCs/>
          <w:sz w:val="24"/>
          <w:szCs w:val="24"/>
          <w:lang w:val="en-US"/>
        </w:rPr>
        <w:t>eralis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17</w:t>
      </w:r>
      <w:r w:rsidRPr="00BE41A8">
        <w:rPr>
          <w:rFonts w:ascii="Times New Roman" w:hAnsi="Times New Roman"/>
          <w:sz w:val="24"/>
          <w:szCs w:val="24"/>
        </w:rPr>
        <w:t>. Что проходит в верхнем мышечно-малоберцовом канале (</w:t>
      </w:r>
      <w:r w:rsidRPr="00BE41A8">
        <w:rPr>
          <w:rFonts w:ascii="Times New Roman" w:hAnsi="Times New Roman"/>
          <w:i/>
          <w:iCs/>
          <w:sz w:val="24"/>
          <w:szCs w:val="24"/>
        </w:rPr>
        <w:t>canalis musculoperoneus superior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Малоберцовая артерия (</w:t>
      </w:r>
      <w:r w:rsidRPr="00BE41A8">
        <w:rPr>
          <w:rFonts w:ascii="Times New Roman" w:hAnsi="Times New Roman"/>
          <w:i/>
          <w:iCs/>
          <w:sz w:val="24"/>
          <w:szCs w:val="24"/>
        </w:rPr>
        <w:t>a. peronea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Большеберцовый нерв (</w:t>
      </w:r>
      <w:r w:rsidRPr="00BE41A8">
        <w:rPr>
          <w:rFonts w:ascii="Times New Roman" w:hAnsi="Times New Roman"/>
          <w:i/>
          <w:iCs/>
          <w:sz w:val="24"/>
          <w:szCs w:val="24"/>
        </w:rPr>
        <w:t>n. </w:t>
      </w:r>
      <w:r w:rsidRPr="00BE41A8">
        <w:rPr>
          <w:rFonts w:ascii="Times New Roman" w:hAnsi="Times New Roman"/>
          <w:i/>
          <w:iCs/>
          <w:sz w:val="24"/>
          <w:szCs w:val="24"/>
          <w:lang w:val="en-US"/>
        </w:rPr>
        <w:t>tibialis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Общий малоберцовый нерв (</w:t>
      </w:r>
      <w:r w:rsidRPr="00BE41A8">
        <w:rPr>
          <w:rFonts w:ascii="Times New Roman" w:hAnsi="Times New Roman"/>
          <w:i/>
          <w:iCs/>
          <w:sz w:val="24"/>
          <w:szCs w:val="24"/>
        </w:rPr>
        <w:t>n. peroneus communis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Поверхностный малоберцовый нерв (</w:t>
      </w:r>
      <w:r w:rsidRPr="00BE41A8">
        <w:rPr>
          <w:rFonts w:ascii="Times New Roman" w:hAnsi="Times New Roman"/>
          <w:i/>
          <w:iCs/>
          <w:sz w:val="24"/>
          <w:szCs w:val="24"/>
        </w:rPr>
        <w:t>n. peroneus superficialis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Глубокий малоберцовый нерв (</w:t>
      </w:r>
      <w:r w:rsidRPr="00BE41A8">
        <w:rPr>
          <w:rFonts w:ascii="Times New Roman" w:hAnsi="Times New Roman"/>
          <w:i/>
          <w:iCs/>
          <w:sz w:val="24"/>
          <w:szCs w:val="24"/>
        </w:rPr>
        <w:t>n. peroneus profundus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18</w:t>
      </w:r>
      <w:r w:rsidRPr="00BE41A8">
        <w:rPr>
          <w:rFonts w:ascii="Times New Roman" w:hAnsi="Times New Roman"/>
          <w:sz w:val="24"/>
          <w:szCs w:val="24"/>
        </w:rPr>
        <w:t>. Между какими мышцами расположен глубокий малоберцовый нерв (</w:t>
      </w:r>
      <w:r w:rsidRPr="00BE41A8">
        <w:rPr>
          <w:rFonts w:ascii="Times New Roman" w:hAnsi="Times New Roman"/>
          <w:i/>
          <w:iCs/>
          <w:sz w:val="24"/>
          <w:szCs w:val="24"/>
        </w:rPr>
        <w:t>n. peroneus profundus</w:t>
      </w:r>
      <w:r w:rsidRPr="00BE41A8">
        <w:rPr>
          <w:rFonts w:ascii="Times New Roman" w:hAnsi="Times New Roman"/>
          <w:sz w:val="24"/>
          <w:szCs w:val="24"/>
        </w:rPr>
        <w:t>) в нижней трети голени?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Межкостная мембрана (</w:t>
      </w:r>
      <w:r w:rsidRPr="00BE41A8">
        <w:rPr>
          <w:rFonts w:ascii="Times New Roman" w:hAnsi="Times New Roman"/>
          <w:i/>
          <w:iCs/>
          <w:sz w:val="24"/>
          <w:szCs w:val="24"/>
        </w:rPr>
        <w:t>membrana interossea</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Передняя большеберцовая мышца (</w:t>
      </w:r>
      <w:r w:rsidRPr="00BE41A8">
        <w:rPr>
          <w:rFonts w:ascii="Times New Roman" w:hAnsi="Times New Roman"/>
          <w:i/>
          <w:iCs/>
          <w:sz w:val="24"/>
          <w:szCs w:val="24"/>
        </w:rPr>
        <w:t>m. tibialis anterior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Длинный разгибатель большого пальца (</w:t>
      </w:r>
      <w:r w:rsidRPr="00BE41A8">
        <w:rPr>
          <w:rFonts w:ascii="Times New Roman" w:hAnsi="Times New Roman"/>
          <w:i/>
          <w:iCs/>
          <w:sz w:val="24"/>
          <w:szCs w:val="24"/>
        </w:rPr>
        <w:t>m. extensor hallucis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Длинный разгибатель пальцев (</w:t>
      </w:r>
      <w:r w:rsidRPr="00BE41A8">
        <w:rPr>
          <w:rFonts w:ascii="Times New Roman" w:hAnsi="Times New Roman"/>
          <w:i/>
          <w:iCs/>
          <w:sz w:val="24"/>
          <w:szCs w:val="24"/>
        </w:rPr>
        <w:t>m. extensor digitorum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Короткая малоберцовая мышца (</w:t>
      </w:r>
      <w:r w:rsidRPr="00BE41A8">
        <w:rPr>
          <w:rFonts w:ascii="Times New Roman" w:hAnsi="Times New Roman"/>
          <w:i/>
          <w:iCs/>
          <w:sz w:val="24"/>
          <w:szCs w:val="24"/>
        </w:rPr>
        <w:t>m. peroneus brevis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Длинная малоберцовая мышца (</w:t>
      </w:r>
      <w:r w:rsidRPr="00BE41A8">
        <w:rPr>
          <w:rFonts w:ascii="Times New Roman" w:hAnsi="Times New Roman"/>
          <w:i/>
          <w:iCs/>
          <w:sz w:val="24"/>
          <w:szCs w:val="24"/>
        </w:rPr>
        <w:t>m. peroneus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19</w:t>
      </w:r>
      <w:r w:rsidRPr="00BE41A8">
        <w:rPr>
          <w:rFonts w:ascii="Times New Roman" w:hAnsi="Times New Roman"/>
          <w:sz w:val="24"/>
          <w:szCs w:val="24"/>
        </w:rPr>
        <w:t>. Какие образования принимают участие в формировании нижнего мышечно-малоберцового канала (</w:t>
      </w:r>
      <w:r w:rsidRPr="00BE41A8">
        <w:rPr>
          <w:rFonts w:ascii="Times New Roman" w:hAnsi="Times New Roman"/>
          <w:i/>
          <w:iCs/>
          <w:sz w:val="24"/>
          <w:szCs w:val="24"/>
          <w:lang w:val="en-US"/>
        </w:rPr>
        <w:t>canalis</w:t>
      </w:r>
      <w:r w:rsidRPr="00BE41A8">
        <w:rPr>
          <w:rFonts w:ascii="Times New Roman" w:hAnsi="Times New Roman"/>
          <w:i/>
          <w:iCs/>
          <w:sz w:val="24"/>
          <w:szCs w:val="24"/>
        </w:rPr>
        <w:t xml:space="preserve"> </w:t>
      </w:r>
      <w:r w:rsidRPr="00BE41A8">
        <w:rPr>
          <w:rFonts w:ascii="Times New Roman" w:hAnsi="Times New Roman"/>
          <w:i/>
          <w:iCs/>
          <w:sz w:val="24"/>
          <w:szCs w:val="24"/>
          <w:lang w:val="en-US"/>
        </w:rPr>
        <w:t>musculoperonaeus</w:t>
      </w:r>
      <w:r w:rsidRPr="00BE41A8">
        <w:rPr>
          <w:rFonts w:ascii="Times New Roman" w:hAnsi="Times New Roman"/>
          <w:i/>
          <w:iCs/>
          <w:sz w:val="24"/>
          <w:szCs w:val="24"/>
        </w:rPr>
        <w:t xml:space="preserve"> </w:t>
      </w:r>
      <w:r w:rsidRPr="00BE41A8">
        <w:rPr>
          <w:rFonts w:ascii="Times New Roman" w:hAnsi="Times New Roman"/>
          <w:i/>
          <w:iCs/>
          <w:sz w:val="24"/>
          <w:szCs w:val="24"/>
          <w:lang w:val="en-US"/>
        </w:rPr>
        <w:t>inferior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Длинный сгибатель большого пальца (</w:t>
      </w:r>
      <w:r w:rsidRPr="00BE41A8">
        <w:rPr>
          <w:rFonts w:ascii="Times New Roman" w:hAnsi="Times New Roman"/>
          <w:i/>
          <w:iCs/>
          <w:sz w:val="24"/>
          <w:szCs w:val="24"/>
        </w:rPr>
        <w:t>m. flexor hallucis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Задняя большеберцовая мышца (</w:t>
      </w:r>
      <w:r w:rsidRPr="00BE41A8">
        <w:rPr>
          <w:rFonts w:ascii="Times New Roman" w:hAnsi="Times New Roman"/>
          <w:i/>
          <w:iCs/>
          <w:sz w:val="24"/>
          <w:szCs w:val="24"/>
        </w:rPr>
        <w:t>m. tibialis posterior</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Большеберцовая кость (</w:t>
      </w:r>
      <w:r w:rsidRPr="00BE41A8">
        <w:rPr>
          <w:rFonts w:ascii="Times New Roman" w:hAnsi="Times New Roman"/>
          <w:i/>
          <w:iCs/>
          <w:sz w:val="24"/>
          <w:szCs w:val="24"/>
        </w:rPr>
        <w:t>os tibiae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Малоберцовая кость (</w:t>
      </w:r>
      <w:r w:rsidRPr="00BE41A8">
        <w:rPr>
          <w:rFonts w:ascii="Times New Roman" w:hAnsi="Times New Roman"/>
          <w:i/>
          <w:iCs/>
          <w:sz w:val="24"/>
          <w:szCs w:val="24"/>
        </w:rPr>
        <w:t>os fibulae</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Длинный сгибатель пальцев (</w:t>
      </w:r>
      <w:r w:rsidRPr="00BE41A8">
        <w:rPr>
          <w:rFonts w:ascii="Times New Roman" w:hAnsi="Times New Roman"/>
          <w:i/>
          <w:iCs/>
          <w:sz w:val="24"/>
          <w:szCs w:val="24"/>
        </w:rPr>
        <w:t>m. flexor digitorum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20</w:t>
      </w:r>
      <w:r w:rsidRPr="00BE41A8">
        <w:rPr>
          <w:rFonts w:ascii="Times New Roman" w:hAnsi="Times New Roman"/>
          <w:sz w:val="24"/>
          <w:szCs w:val="24"/>
        </w:rPr>
        <w:t>. Какие образования принимают участие в формировании медиального лодыжкового канала (</w:t>
      </w:r>
      <w:r w:rsidRPr="00BE41A8">
        <w:rPr>
          <w:rFonts w:ascii="Times New Roman" w:hAnsi="Times New Roman"/>
          <w:i/>
          <w:iCs/>
          <w:sz w:val="24"/>
          <w:szCs w:val="24"/>
          <w:lang w:val="en-US"/>
        </w:rPr>
        <w:t>canalis</w:t>
      </w:r>
      <w:r w:rsidRPr="00BE41A8">
        <w:rPr>
          <w:rFonts w:ascii="Times New Roman" w:hAnsi="Times New Roman"/>
          <w:i/>
          <w:iCs/>
          <w:sz w:val="24"/>
          <w:szCs w:val="24"/>
        </w:rPr>
        <w:t xml:space="preserve"> </w:t>
      </w:r>
      <w:r w:rsidRPr="00BE41A8">
        <w:rPr>
          <w:rFonts w:ascii="Times New Roman" w:hAnsi="Times New Roman"/>
          <w:i/>
          <w:iCs/>
          <w:sz w:val="24"/>
          <w:szCs w:val="24"/>
          <w:lang w:val="en-US"/>
        </w:rPr>
        <w:t>malleolaris</w:t>
      </w:r>
      <w:r w:rsidRPr="00BE41A8">
        <w:rPr>
          <w:rFonts w:ascii="Times New Roman" w:hAnsi="Times New Roman"/>
          <w:i/>
          <w:iCs/>
          <w:sz w:val="24"/>
          <w:szCs w:val="24"/>
        </w:rPr>
        <w:t xml:space="preserve"> </w:t>
      </w:r>
      <w:r w:rsidRPr="00BE41A8">
        <w:rPr>
          <w:rFonts w:ascii="Times New Roman" w:hAnsi="Times New Roman"/>
          <w:i/>
          <w:iCs/>
          <w:sz w:val="24"/>
          <w:szCs w:val="24"/>
          <w:lang w:val="en-US"/>
        </w:rPr>
        <w:t>medialis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Длинный сгибатель пальцев (</w:t>
      </w:r>
      <w:r w:rsidRPr="00BE41A8">
        <w:rPr>
          <w:rFonts w:ascii="Times New Roman" w:hAnsi="Times New Roman"/>
          <w:i/>
          <w:iCs/>
          <w:sz w:val="24"/>
          <w:szCs w:val="24"/>
        </w:rPr>
        <w:t>m. flexor digitorum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Длинный сгибатель большого пальца (</w:t>
      </w:r>
      <w:r w:rsidRPr="00BE41A8">
        <w:rPr>
          <w:rFonts w:ascii="Times New Roman" w:hAnsi="Times New Roman"/>
          <w:i/>
          <w:iCs/>
          <w:sz w:val="24"/>
          <w:szCs w:val="24"/>
        </w:rPr>
        <w:t>m. flexor hallucis longus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Пяточная кость (</w:t>
      </w:r>
      <w:r w:rsidRPr="00BE41A8">
        <w:rPr>
          <w:rFonts w:ascii="Times New Roman" w:hAnsi="Times New Roman"/>
          <w:i/>
          <w:iCs/>
          <w:sz w:val="24"/>
          <w:szCs w:val="24"/>
        </w:rPr>
        <w:t>os calcaneus</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sz w:val="24"/>
          <w:szCs w:val="24"/>
          <w:lang w:val="en-US"/>
        </w:rPr>
        <w:t>. </w:t>
      </w:r>
      <w:r w:rsidRPr="00BE41A8">
        <w:rPr>
          <w:rFonts w:ascii="Times New Roman" w:hAnsi="Times New Roman"/>
          <w:sz w:val="24"/>
          <w:szCs w:val="24"/>
        </w:rPr>
        <w:t>Медиальная</w:t>
      </w:r>
      <w:r w:rsidRPr="00BE41A8">
        <w:rPr>
          <w:rFonts w:ascii="Times New Roman" w:hAnsi="Times New Roman"/>
          <w:sz w:val="24"/>
          <w:szCs w:val="24"/>
          <w:lang w:val="en-US"/>
        </w:rPr>
        <w:t xml:space="preserve"> </w:t>
      </w:r>
      <w:r w:rsidRPr="00BE41A8">
        <w:rPr>
          <w:rFonts w:ascii="Times New Roman" w:hAnsi="Times New Roman"/>
          <w:sz w:val="24"/>
          <w:szCs w:val="24"/>
        </w:rPr>
        <w:t>лодыжка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malleolus medialis</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lang w:val="en-US"/>
        </w:rPr>
      </w:pPr>
      <w:r w:rsidRPr="00BE41A8">
        <w:rPr>
          <w:rFonts w:ascii="Times New Roman" w:hAnsi="Times New Roman"/>
          <w:b/>
          <w:bCs/>
          <w:sz w:val="24"/>
          <w:szCs w:val="24"/>
        </w:rPr>
        <w:t>Д</w:t>
      </w:r>
      <w:r w:rsidRPr="00BE41A8">
        <w:rPr>
          <w:rFonts w:ascii="Times New Roman" w:hAnsi="Times New Roman"/>
          <w:sz w:val="24"/>
          <w:szCs w:val="24"/>
          <w:lang w:val="en-US"/>
        </w:rPr>
        <w:t>. </w:t>
      </w:r>
      <w:r w:rsidRPr="00BE41A8">
        <w:rPr>
          <w:rFonts w:ascii="Times New Roman" w:hAnsi="Times New Roman"/>
          <w:sz w:val="24"/>
          <w:szCs w:val="24"/>
        </w:rPr>
        <w:t>Удерживатель</w:t>
      </w:r>
      <w:r w:rsidRPr="00BE41A8">
        <w:rPr>
          <w:rFonts w:ascii="Times New Roman" w:hAnsi="Times New Roman"/>
          <w:sz w:val="24"/>
          <w:szCs w:val="24"/>
          <w:lang w:val="en-US"/>
        </w:rPr>
        <w:t xml:space="preserve"> </w:t>
      </w:r>
      <w:r w:rsidRPr="00BE41A8">
        <w:rPr>
          <w:rFonts w:ascii="Times New Roman" w:hAnsi="Times New Roman"/>
          <w:sz w:val="24"/>
          <w:szCs w:val="24"/>
        </w:rPr>
        <w:t>сухожилий</w:t>
      </w:r>
      <w:r w:rsidRPr="00BE41A8">
        <w:rPr>
          <w:rFonts w:ascii="Times New Roman" w:hAnsi="Times New Roman"/>
          <w:sz w:val="24"/>
          <w:szCs w:val="24"/>
          <w:lang w:val="en-US"/>
        </w:rPr>
        <w:t xml:space="preserve"> </w:t>
      </w:r>
      <w:r w:rsidRPr="00BE41A8">
        <w:rPr>
          <w:rFonts w:ascii="Times New Roman" w:hAnsi="Times New Roman"/>
          <w:sz w:val="24"/>
          <w:szCs w:val="24"/>
        </w:rPr>
        <w:t>сгибателей</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retinaculum musculorum flexorum</w:t>
      </w:r>
      <w:r w:rsidRPr="00BE41A8">
        <w:rPr>
          <w:rFonts w:ascii="Times New Roman" w:hAnsi="Times New Roman"/>
          <w:sz w:val="24"/>
          <w:szCs w:val="24"/>
          <w:lang w:val="en-US"/>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w:t>
      </w:r>
      <w:r w:rsidRPr="00BE41A8">
        <w:rPr>
          <w:rFonts w:ascii="Times New Roman" w:hAnsi="Times New Roman"/>
          <w:sz w:val="24"/>
          <w:szCs w:val="24"/>
        </w:rPr>
        <w:t>. Показания к выполнению артротомии.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удаление инородных тел.</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дренирование сустава при его эмпиемах.</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первичная хирургическая обработка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выполнение асептических операций внутри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удаление выпота из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w:t>
      </w:r>
      <w:r w:rsidRPr="00BE41A8">
        <w:rPr>
          <w:rFonts w:ascii="Times New Roman" w:hAnsi="Times New Roman"/>
          <w:sz w:val="24"/>
          <w:szCs w:val="24"/>
        </w:rPr>
        <w:t xml:space="preserve">. При каких заболеваниях выполняют костно-пластическую ампутацию голени по </w:t>
      </w:r>
      <w:r w:rsidRPr="00BE41A8">
        <w:rPr>
          <w:rFonts w:ascii="Times New Roman" w:hAnsi="Times New Roman"/>
          <w:i/>
          <w:iCs/>
          <w:sz w:val="24"/>
          <w:szCs w:val="24"/>
        </w:rPr>
        <w:t>Пирогову</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Облитерирующем эндартериите пальцев стопы;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Злокачественных опухолях.</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В</w:t>
      </w:r>
      <w:r w:rsidRPr="00BE41A8">
        <w:rPr>
          <w:rFonts w:ascii="Times New Roman" w:hAnsi="Times New Roman"/>
          <w:sz w:val="24"/>
          <w:szCs w:val="24"/>
        </w:rPr>
        <w:t>. Больших дефектах кожи.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Размозжении стопы при целостности тканей пяточной области.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Хроническом туберкулёзе суставов пальцев стопы у лиц пожилого возраста.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3</w:t>
      </w:r>
      <w:r w:rsidRPr="00BE41A8">
        <w:rPr>
          <w:rFonts w:ascii="Times New Roman" w:hAnsi="Times New Roman"/>
          <w:sz w:val="24"/>
          <w:szCs w:val="24"/>
        </w:rPr>
        <w:t>. Как обрабатывают мышцы при ампутациях?</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Усечение производят несколько ниже уровня распила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Пересекают ровно, гладко.</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Сшивают на уровне распила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Сшивают над распилом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Сшивают мышцы-антагонисты.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4</w:t>
      </w:r>
      <w:r w:rsidRPr="00BE41A8">
        <w:rPr>
          <w:rFonts w:ascii="Times New Roman" w:hAnsi="Times New Roman"/>
          <w:sz w:val="24"/>
          <w:szCs w:val="24"/>
        </w:rPr>
        <w:t>. Какие ампутации различают по форме рассечения кожи?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Конусо-круговые.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Лоскутные.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Костно-пластические.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Циркулярные.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Овальные.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5</w:t>
      </w:r>
      <w:r w:rsidRPr="00BE41A8">
        <w:rPr>
          <w:rFonts w:ascii="Times New Roman" w:hAnsi="Times New Roman"/>
          <w:sz w:val="24"/>
          <w:szCs w:val="24"/>
        </w:rPr>
        <w:t>. Как производят вскрытие флегмон глубокого ложа сгибателей голени?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Разрезом по медиальному краю большеберцовой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Разрезом по медиальному краю большеберцовой кости, отступив на 2–3 см кзади.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Разрезом по латеральному краю большеберцовой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Разрезом по линии проекции основного сосудисто-нервного пучка голени.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Разрезами между латеральными и медиальными мышечно-фасциальными ложами.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6</w:t>
      </w:r>
      <w:r w:rsidRPr="00BE41A8">
        <w:rPr>
          <w:rFonts w:ascii="Times New Roman" w:hAnsi="Times New Roman"/>
          <w:sz w:val="24"/>
          <w:szCs w:val="24"/>
        </w:rPr>
        <w:t xml:space="preserve">. Основные этапы ампутации голени по </w:t>
      </w:r>
      <w:r w:rsidRPr="00BE41A8">
        <w:rPr>
          <w:rFonts w:ascii="Times New Roman" w:hAnsi="Times New Roman"/>
          <w:i/>
          <w:iCs/>
          <w:sz w:val="24"/>
          <w:szCs w:val="24"/>
        </w:rPr>
        <w:t>Пирогову</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Выкраивание кожно-фасциальных лоскутов.</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Пересечение боковых связок голеностопного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Артротомия.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Перепиливание пяточной и малой берцовой костей.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Формирование опорной культи.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7</w:t>
      </w:r>
      <w:r w:rsidRPr="00BE41A8">
        <w:rPr>
          <w:rFonts w:ascii="Times New Roman" w:hAnsi="Times New Roman"/>
          <w:sz w:val="24"/>
          <w:szCs w:val="24"/>
        </w:rPr>
        <w:t>. Рассечение каких стуктур необходимо при артротомии плечевого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Влагалища короткой головки двуглавой мышцы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Влагалища длинной головки двуглавой мышцы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Капсулы плечевого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Дельтовидной мышцы.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Трёхглавой мышцы плеча.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8</w:t>
      </w:r>
      <w:r w:rsidRPr="00BE41A8">
        <w:rPr>
          <w:rFonts w:ascii="Times New Roman" w:hAnsi="Times New Roman"/>
          <w:sz w:val="24"/>
          <w:szCs w:val="24"/>
        </w:rPr>
        <w:t>. Какие существуют способы удлинения и укорочения длины конечности?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Сегментарная остеотомия.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Артрориз.</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Угловая остеотомия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 помощью аппарата </w:t>
      </w:r>
      <w:r w:rsidRPr="00BE41A8">
        <w:rPr>
          <w:rFonts w:ascii="Times New Roman" w:hAnsi="Times New Roman"/>
          <w:i/>
          <w:iCs/>
          <w:sz w:val="24"/>
          <w:szCs w:val="24"/>
        </w:rPr>
        <w:t>Илизарова</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Артродез.</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9</w:t>
      </w:r>
      <w:r w:rsidRPr="00BE41A8">
        <w:rPr>
          <w:rFonts w:ascii="Times New Roman" w:hAnsi="Times New Roman"/>
          <w:sz w:val="24"/>
          <w:szCs w:val="24"/>
        </w:rPr>
        <w:t>. Укажите методы лечения варикозной болезни вен.</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Склерозирующие.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Консервативные.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Лечебные.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Хирургические.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Комбинированные.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10</w:t>
      </w:r>
      <w:r w:rsidRPr="00BE41A8">
        <w:rPr>
          <w:rFonts w:ascii="Times New Roman" w:hAnsi="Times New Roman"/>
          <w:sz w:val="24"/>
          <w:szCs w:val="24"/>
        </w:rPr>
        <w:t>. Каковы цели тенотомии?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А</w:t>
      </w:r>
      <w:r w:rsidRPr="00BE41A8">
        <w:rPr>
          <w:rFonts w:ascii="Times New Roman" w:hAnsi="Times New Roman"/>
          <w:sz w:val="24"/>
          <w:szCs w:val="24"/>
        </w:rPr>
        <w:t>. Восстановление целостности сухожилия.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Рассечение сухожилия.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Восстановление размеров сухожилия.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Удлинение отсечённой мышцы.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Удлинение сухожилия.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11</w:t>
      </w:r>
      <w:r w:rsidRPr="00BE41A8">
        <w:rPr>
          <w:rFonts w:ascii="Times New Roman" w:hAnsi="Times New Roman"/>
          <w:sz w:val="24"/>
          <w:szCs w:val="24"/>
        </w:rPr>
        <w:t>. К каким осложнениям может привести неправильная обработка нерва при ампутации?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Возникновению фантомных болей.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Возникновению внутристволовых кровоизлияний.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Невролизу.</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Образованию невром.</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Развитию гематомы из сосудов, питающих нерв.</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12</w:t>
      </w:r>
      <w:r w:rsidRPr="00BE41A8">
        <w:rPr>
          <w:rFonts w:ascii="Times New Roman" w:hAnsi="Times New Roman"/>
          <w:sz w:val="24"/>
          <w:szCs w:val="24"/>
        </w:rPr>
        <w:t>. Укажите цели артропластики.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Ограничение подвижности в суставе;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Создание неподвижности в суставе;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Восстановление подвижности в суставе.</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13</w:t>
      </w:r>
      <w:r w:rsidRPr="00BE41A8">
        <w:rPr>
          <w:rFonts w:ascii="Times New Roman" w:hAnsi="Times New Roman"/>
          <w:sz w:val="24"/>
          <w:szCs w:val="24"/>
        </w:rPr>
        <w:t>. Какие материалы применяют для соединения костей?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Толстый кетгут.</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Никелированные спицы.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Стальные штифты.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Хрящевые аутотрансплантаты.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Проволочные петли.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14</w:t>
      </w:r>
      <w:r w:rsidRPr="00BE41A8">
        <w:rPr>
          <w:rFonts w:ascii="Times New Roman" w:hAnsi="Times New Roman"/>
          <w:sz w:val="24"/>
          <w:szCs w:val="24"/>
        </w:rPr>
        <w:t>. Укажите этапы артропластики.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Артротомия.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Фиксация трансплантата к проксимальному отделу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Укладывание прокладки (фасции) между суставными поверхностями.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Фиксация суставных поверхностей.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Иммобилизация конечности.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15</w:t>
      </w:r>
      <w:r w:rsidRPr="00BE41A8">
        <w:rPr>
          <w:rFonts w:ascii="Times New Roman" w:hAnsi="Times New Roman"/>
          <w:sz w:val="24"/>
          <w:szCs w:val="24"/>
        </w:rPr>
        <w:t xml:space="preserve">. Какие разрезы необходимо сделать при удалении варикозно расширенных вен по </w:t>
      </w:r>
      <w:r w:rsidRPr="00BE41A8">
        <w:rPr>
          <w:rFonts w:ascii="Times New Roman" w:hAnsi="Times New Roman"/>
          <w:i/>
          <w:iCs/>
          <w:sz w:val="24"/>
          <w:szCs w:val="24"/>
        </w:rPr>
        <w:t>Бэбкокку</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Два небольших разреза по ходу большой подкожной вены.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Разрез сбоку от варикозно расширенной вены.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Разрез по медиальной поверхности бедра.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Разрез по медиальной поверхности голени.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Разрез по ходу большой подкожной вены до уровня внутреннего надмыщелка бедра.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16</w:t>
      </w:r>
      <w:r w:rsidRPr="00BE41A8">
        <w:rPr>
          <w:rFonts w:ascii="Times New Roman" w:hAnsi="Times New Roman"/>
          <w:sz w:val="24"/>
          <w:szCs w:val="24"/>
        </w:rPr>
        <w:t xml:space="preserve">. Назовите этапы наложения сосудистого шва по </w:t>
      </w:r>
      <w:r w:rsidRPr="00BE41A8">
        <w:rPr>
          <w:rFonts w:ascii="Times New Roman" w:hAnsi="Times New Roman"/>
          <w:i/>
          <w:iCs/>
          <w:sz w:val="24"/>
          <w:szCs w:val="24"/>
        </w:rPr>
        <w:t>Каррелю</w:t>
      </w:r>
      <w:r w:rsidRPr="00BE41A8">
        <w:rPr>
          <w:rFonts w:ascii="Times New Roman" w:hAnsi="Times New Roman"/>
          <w:sz w:val="24"/>
          <w:szCs w:val="24"/>
        </w:rPr>
        <w:t>.</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w:t>
      </w:r>
      <w:r w:rsidRPr="00BE41A8">
        <w:rPr>
          <w:rFonts w:ascii="Times New Roman" w:hAnsi="Times New Roman"/>
          <w:sz w:val="24"/>
          <w:szCs w:val="24"/>
          <w:lang w:val="en-US"/>
        </w:rPr>
        <w:t> </w:t>
      </w:r>
      <w:r w:rsidRPr="00BE41A8">
        <w:rPr>
          <w:rFonts w:ascii="Times New Roman" w:hAnsi="Times New Roman"/>
          <w:sz w:val="24"/>
          <w:szCs w:val="24"/>
        </w:rPr>
        <w:t>Сближение краёв сосудов тремя швами-держалками.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Сближение краёв сосудов двумя швами-держалками.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w:t>
      </w:r>
      <w:r w:rsidRPr="00BE41A8">
        <w:rPr>
          <w:rFonts w:ascii="Times New Roman" w:hAnsi="Times New Roman"/>
          <w:sz w:val="24"/>
          <w:szCs w:val="24"/>
          <w:lang w:val="en-US"/>
        </w:rPr>
        <w:t> </w:t>
      </w:r>
      <w:r w:rsidRPr="00BE41A8">
        <w:rPr>
          <w:rFonts w:ascii="Times New Roman" w:hAnsi="Times New Roman"/>
          <w:sz w:val="24"/>
          <w:szCs w:val="24"/>
        </w:rPr>
        <w:t>Наложение обвивного шва через все слои.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Наложение П-образного шва через все слои.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Наложение двухрядного шва.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17</w:t>
      </w:r>
      <w:r w:rsidRPr="00BE41A8">
        <w:rPr>
          <w:rFonts w:ascii="Times New Roman" w:hAnsi="Times New Roman"/>
          <w:sz w:val="24"/>
          <w:szCs w:val="24"/>
        </w:rPr>
        <w:t>. Укажите цели артродеза.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Удаление патологически изменённых суставных поверхностей.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Вскрытие полости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Создание анкилоза.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Создание условий, ограничивающих подвижность сустава.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Ампутация одной из суставных поверхностей.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lastRenderedPageBreak/>
        <w:t>18</w:t>
      </w:r>
      <w:r w:rsidRPr="00BE41A8">
        <w:rPr>
          <w:rFonts w:ascii="Times New Roman" w:hAnsi="Times New Roman"/>
          <w:sz w:val="24"/>
          <w:szCs w:val="24"/>
        </w:rPr>
        <w:t>. Укажите необходимые условия успешного заживления костного перелома.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Прочное и плотное соприкосновение костных отломков.</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Присутствие интерпозиции мягких тканей в области перелома.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Сохранность надкостницы.</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Наличие костной мозоли.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Сохранность кровоснабжения костных отломков.</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19</w:t>
      </w:r>
      <w:r w:rsidRPr="00BE41A8">
        <w:rPr>
          <w:rFonts w:ascii="Times New Roman" w:hAnsi="Times New Roman"/>
          <w:sz w:val="24"/>
          <w:szCs w:val="24"/>
        </w:rPr>
        <w:t xml:space="preserve">. Остеосинтез с помощью аппарата </w:t>
      </w:r>
      <w:r w:rsidRPr="00BE41A8">
        <w:rPr>
          <w:rFonts w:ascii="Times New Roman" w:hAnsi="Times New Roman"/>
          <w:i/>
          <w:iCs/>
          <w:sz w:val="24"/>
          <w:szCs w:val="24"/>
        </w:rPr>
        <w:t>Илизарова</w:t>
      </w:r>
      <w:r w:rsidRPr="00BE41A8">
        <w:rPr>
          <w:rFonts w:ascii="Times New Roman" w:hAnsi="Times New Roman"/>
          <w:sz w:val="24"/>
          <w:szCs w:val="24"/>
        </w:rPr>
        <w:t xml:space="preserve"> включает этапы монтажа аппарата.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Демонтирование проксимального и дистального отломков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Проведение спиц через проксимальный и дистальный отломки.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Закрепление спиц в кольцах.</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Монтаж колец.</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Установка соединительных стержней.</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20</w:t>
      </w:r>
      <w:r w:rsidRPr="00BE41A8">
        <w:rPr>
          <w:rFonts w:ascii="Times New Roman" w:hAnsi="Times New Roman"/>
          <w:sz w:val="24"/>
          <w:szCs w:val="24"/>
        </w:rPr>
        <w:t>. Что такое секвестрэктомия?</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Удаление части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Рассечение кости.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Удаление элиминированной костной ткани из секвестральной коробки.</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Удаление гнойного содержимого из костномозгового канала.</w:t>
      </w:r>
    </w:p>
    <w:p w:rsidR="00BE41A8" w:rsidRPr="00BE41A8" w:rsidRDefault="00BE41A8" w:rsidP="00BE41A8">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Удаление нежизнеспособных тканей.</w:t>
      </w:r>
    </w:p>
    <w:p w:rsidR="00A333C0" w:rsidRPr="00260B4A"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надплечья.</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надплечья.</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надплечья.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плеча.</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плеча.</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плеча.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локтя.</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локтя.</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локтя.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предплечья.</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предплечья.</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предплечья.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кисти.</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кисти.</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кисти.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ягодичной области.</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ягодичной области.</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ягодичной области.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бедра.</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бедра.</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бедра.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колена.</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колена.</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lastRenderedPageBreak/>
        <w:t xml:space="preserve">Показать на препарате и объяснить вены колена.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голени.</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голени.</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голени. </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стопы.</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стопы.</w:t>
      </w:r>
    </w:p>
    <w:p w:rsidR="00D8169B" w:rsidRPr="00D8169B" w:rsidRDefault="00D8169B" w:rsidP="00D8169B">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стопы. </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 xml:space="preserve">и объяснить технику операций на артериях, венах, нервных стволах конечностей. </w:t>
      </w: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и объяснить технику операций на сухожилиях.</w:t>
      </w: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 xml:space="preserve">и объяснить технику операций на костях.  </w:t>
      </w: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и объяснить технику операций по на верхних конечностях.</w:t>
      </w: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 xml:space="preserve">и объяснить технику операций по на нижних конечностях. </w:t>
      </w: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 xml:space="preserve">и объяснить технику операций по экзартикуляции на верхних конечностях. </w:t>
      </w:r>
    </w:p>
    <w:p w:rsidR="0021006D"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 xml:space="preserve">и объяснить технику операций по экзартикуляции на нижних конечностях. </w:t>
      </w:r>
    </w:p>
    <w:p w:rsidR="00A333C0" w:rsidRPr="00D8169B" w:rsidRDefault="0026341B" w:rsidP="00D8169B">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w:t>
      </w:r>
      <w:r w:rsidR="0021006D" w:rsidRPr="00D8169B">
        <w:rPr>
          <w:rFonts w:ascii="Times New Roman" w:hAnsi="Times New Roman"/>
          <w:sz w:val="24"/>
          <w:szCs w:val="24"/>
        </w:rPr>
        <w:t>и объяснить технику операций при гнойных заболеваниях конечностей.</w:t>
      </w:r>
    </w:p>
    <w:p w:rsidR="00A333C0" w:rsidRPr="00DF2003" w:rsidRDefault="00A333C0" w:rsidP="00A333C0">
      <w:pPr>
        <w:spacing w:after="0"/>
        <w:rPr>
          <w:rFonts w:ascii="Times New Roman" w:hAnsi="Times New Roman"/>
          <w:sz w:val="24"/>
          <w:szCs w:val="24"/>
        </w:rPr>
      </w:pP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Pr="00BE41A8" w:rsidRDefault="00A333C0" w:rsidP="00A333C0">
      <w:pPr>
        <w:spacing w:after="0"/>
        <w:rPr>
          <w:rFonts w:ascii="Times New Roman" w:hAnsi="Times New Roman"/>
          <w:sz w:val="24"/>
          <w:szCs w:val="24"/>
        </w:rPr>
      </w:pP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подключичной области.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Показать на препарате и объяснить послойную топографию подмышечной области.</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лопаточной области.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Показать на препарате и объяснить послойную топографию дельтовидной области.</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области плеча.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локтевой области.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w:t>
      </w:r>
    </w:p>
    <w:p w:rsid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w:t>
      </w:r>
      <w:r>
        <w:rPr>
          <w:rFonts w:ascii="Times New Roman" w:hAnsi="Times New Roman"/>
          <w:sz w:val="24"/>
          <w:szCs w:val="24"/>
        </w:rPr>
        <w:t xml:space="preserve">топографию передней поверхности </w:t>
      </w:r>
      <w:r w:rsidRPr="00BE41A8">
        <w:rPr>
          <w:rFonts w:ascii="Times New Roman" w:hAnsi="Times New Roman"/>
          <w:sz w:val="24"/>
          <w:szCs w:val="24"/>
        </w:rPr>
        <w:t xml:space="preserve">кисти.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кисти.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ягодичной области.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бедра. </w:t>
      </w:r>
    </w:p>
    <w:p w:rsid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бедра.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колена.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lastRenderedPageBreak/>
        <w:t xml:space="preserve">Показать на препарате и объяснить послойную топографию задней поверхности колена.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голени.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голени. </w:t>
      </w:r>
    </w:p>
    <w:p w:rsidR="00BE41A8"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стопы. </w:t>
      </w:r>
    </w:p>
    <w:p w:rsidR="00A333C0" w:rsidRPr="00BE41A8" w:rsidRDefault="00BE41A8" w:rsidP="00270318">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Показать на препарате и объяснить послойную топографию задней поверхности стопы.</w:t>
      </w:r>
    </w:p>
    <w:p w:rsidR="00A333C0" w:rsidRPr="00BE41A8"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A333C0" w:rsidRDefault="00A333C0" w:rsidP="00A333C0">
      <w:pPr>
        <w:spacing w:after="0"/>
        <w:rPr>
          <w:rFonts w:ascii="Times New Roman" w:hAnsi="Times New Roman"/>
          <w:sz w:val="24"/>
          <w:szCs w:val="24"/>
        </w:rPr>
      </w:pP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 xml:space="preserve">1. У пострадавшей М., 15 лет, косой перелом ключицы, линия которого проходит через середину кости. Объясните, в каком направлении смещаются центральный и периферический отломки? Какие мышцы обусловливают их смещение? </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2. У пострадавшей М., 15 лет, косой перелом ключицы, линия которого проходит через середину кости. Какие компонентысосудисто-нервногопучка могут быть повреждены при смещении латерального отломка ключицы?</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 xml:space="preserve">3. Больному М., 48 лет, планируется операция на подмышечной артерии. Опишите три метода определения проекционной линии подмышечной артерии. </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4. Хирург выполняет один из этапов операции при раке молочной железы - иссекает клетчатку и лимфатические узлы подмышечной области.Укажите группы глубоких лимфатических сосудов этой области и их локализацию.</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 xml:space="preserve">5. Хирург выполняет оперативный доступ к подмышечной артерии в грудном треугольнике. Укажите, какие компоненты сосудисто-нервного пучка, прилежащие к подмышечной артерии, должны быть смещены в медиальную и латеральную стороны? </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 xml:space="preserve">6. Больному 21 года, при первичной хирургической обработке огнестрельной раны подмышечной области была перевязана подмышечная артерия в грудном треугольнике (выше подлопаточной артерии). Объясните возможные пути восстановления кровоснабжения верхней конечности. </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7. В отделение гнойной хирургии поступил больной С., 62 лет. Диагноз: «Флегмона подмышечной области». Укажите области, в которые возможно распространение гнойных затеков.</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8. По литературным данным (К. Г. Шапошников, 1997) передние вывихи составляют 75% от всех вывихов плеча. Укажите особенности хирургической анатомии плечевого сустава, объясняющие частоту передних вывихов.</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9. В травматологический пункт обратился пациент И., 48 лет, по поводу вывиха плеча. Из анамнеза следует, что 4 месяца назад у него был перелом хирургической шейки плечевой кости. Объясните причинную связь перелома хирургической шейки плечевой кости и вывиха плеча.</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10.У больной М., 71 года, перелом хирургической шейки плечевой кости, осложнившийся поддельтовидной гематомой. Укажите источники происхождения гематомы.</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11Хирург делает контрапертуру со стороны заднего отдела плечевого сустава. Объясните, как определяется «запретная зона» - проекция выхода подмышечного нерва на заднюю поверхность плечевой кости.</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lastRenderedPageBreak/>
        <w:t>1.</w:t>
      </w:r>
      <w:r w:rsidRPr="0021006D">
        <w:rPr>
          <w:rFonts w:ascii="Times New Roman" w:hAnsi="Times New Roman"/>
          <w:sz w:val="24"/>
          <w:szCs w:val="24"/>
        </w:rPr>
        <w:tab/>
        <w:t>На поликлинический прием к хирургу обратился М., 41 года, по профессии паркетчик. После обследования пациента хирург поставил диагноз: «Хронический бурсит правой подкожной синовиальной преднадколенниковой сумки». Объясните причину возникновения бурсита у пациента М. Какие сумки, кроме этой, относятся к преднадколенниковым?</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2.</w:t>
      </w:r>
      <w:r w:rsidRPr="0021006D">
        <w:rPr>
          <w:rFonts w:ascii="Times New Roman" w:hAnsi="Times New Roman"/>
          <w:sz w:val="24"/>
          <w:szCs w:val="24"/>
        </w:rPr>
        <w:tab/>
      </w:r>
      <w:proofErr w:type="gramStart"/>
      <w:r w:rsidRPr="0021006D">
        <w:rPr>
          <w:rFonts w:ascii="Times New Roman" w:hAnsi="Times New Roman"/>
          <w:sz w:val="24"/>
          <w:szCs w:val="24"/>
        </w:rPr>
        <w:t>В</w:t>
      </w:r>
      <w:proofErr w:type="gramEnd"/>
      <w:r w:rsidRPr="0021006D">
        <w:rPr>
          <w:rFonts w:ascii="Times New Roman" w:hAnsi="Times New Roman"/>
          <w:sz w:val="24"/>
          <w:szCs w:val="24"/>
        </w:rPr>
        <w:t xml:space="preserve"> травматологическое отделение поступил К., 23 лет, с огнестрельной раной передней области правого бедра, находящейся на 5 см кверху от надколенника. Хирург предположил, а после дополнительного обследования (рентгенологическое исследование, пункция сустава) установил, что эта рана проникает в полость коленного сустава. Объясните, что явилось основой для такого диагноза?</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3.</w:t>
      </w:r>
      <w:r w:rsidRPr="0021006D">
        <w:rPr>
          <w:rFonts w:ascii="Times New Roman" w:hAnsi="Times New Roman"/>
          <w:sz w:val="24"/>
          <w:szCs w:val="24"/>
        </w:rPr>
        <w:tab/>
        <w:t xml:space="preserve">У больного гнойный гонит. Вскрытие и дренирование переднего отдела полости сустава осуществлено парапателлярными разрезами. С целью дренирования заднего отдела полости сустава делают контрапертуру по медиальному краю подколенной ямки. Для этого через медиальный парапателлярный разрез проводят корнцанг в заднем направлении. Концом его вблизи сухожилия полусухожильной мышцы образуют выпячивание мягких тканей и над ним делают разрез. По латеральному краю подколенной ямки артротомию делать не рекомендуется (И. А. Мовшович, 1994). Объясните, почему? </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4.</w:t>
      </w:r>
      <w:r w:rsidRPr="0021006D">
        <w:rPr>
          <w:rFonts w:ascii="Times New Roman" w:hAnsi="Times New Roman"/>
          <w:sz w:val="24"/>
          <w:szCs w:val="24"/>
        </w:rPr>
        <w:tab/>
        <w:t>У больного травма коленного сустава, одним из проявлений которой является симптом «выдвижного ящика»: при попытке присесть на стул голень смещается кпереди. Из анамнеза: спускаясь с горки на санках в положении сидя и мм гинув ноги вперед, он ударился пяткой о пенек. Назовите возможный вид травмы у этого пациента. Каким образом можно объяснить указанный симптом?</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5. У больного 57 лет, развилась окклюзия подколенной артерии выше отхождения от нее верхних артерий колена. Укажите, какие коллатерали могут способствовать восстановлению кровоснабжения голени.</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6.</w:t>
      </w:r>
      <w:r w:rsidRPr="0021006D">
        <w:rPr>
          <w:rFonts w:ascii="Times New Roman" w:hAnsi="Times New Roman"/>
          <w:sz w:val="24"/>
          <w:szCs w:val="24"/>
        </w:rPr>
        <w:tab/>
        <w:t xml:space="preserve">У больного Б., 34 лет, ушиб латерального отдела голени на уровне головки малоберцовой кости. При поступлении: эквиноварусуная стопа - "стопа резко отвисает, латеральный ее край опущен" (К. А. Григорович, 1981). Объясните, на повреждение какого образования указывают эти симптомы. </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7.</w:t>
      </w:r>
      <w:r w:rsidRPr="0021006D">
        <w:rPr>
          <w:rFonts w:ascii="Times New Roman" w:hAnsi="Times New Roman"/>
          <w:sz w:val="24"/>
          <w:szCs w:val="24"/>
        </w:rPr>
        <w:tab/>
        <w:t>Больная 17 лет, ударилась об угол стула латеральной частью голени на уровне основания головки малоберцовой кости; почувствовала столь резкую боль, что на мгновение потеряла сознание и не смогла дальше сделать ни шагу. Объясните, ушиб какого нерва наблюдается у пациентки.</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8.</w:t>
      </w:r>
      <w:r w:rsidRPr="0021006D">
        <w:rPr>
          <w:rFonts w:ascii="Times New Roman" w:hAnsi="Times New Roman"/>
          <w:sz w:val="24"/>
          <w:szCs w:val="24"/>
        </w:rPr>
        <w:tab/>
        <w:t xml:space="preserve">5-8-в. Больному планируется бедренно-заднебольшеберцовое шунтирование. В каком канале задней области голени располагается задняя большеберцовая артерия? Назовите мышцы, составляющие стенки этого канала. Какова синтопия </w:t>
      </w:r>
      <w:proofErr w:type="gramStart"/>
      <w:r w:rsidRPr="0021006D">
        <w:rPr>
          <w:rFonts w:ascii="Times New Roman" w:hAnsi="Times New Roman"/>
          <w:sz w:val="24"/>
          <w:szCs w:val="24"/>
        </w:rPr>
        <w:t>элементов сосудисто-нервного пучка</w:t>
      </w:r>
      <w:proofErr w:type="gramEnd"/>
      <w:r w:rsidRPr="0021006D">
        <w:rPr>
          <w:rFonts w:ascii="Times New Roman" w:hAnsi="Times New Roman"/>
          <w:sz w:val="24"/>
          <w:szCs w:val="24"/>
        </w:rPr>
        <w:t xml:space="preserve"> и проекция задней большеберцовой артерии?</w:t>
      </w:r>
    </w:p>
    <w:p w:rsidR="0021006D" w:rsidRPr="0021006D" w:rsidRDefault="0021006D" w:rsidP="0021006D">
      <w:pPr>
        <w:spacing w:after="0"/>
        <w:rPr>
          <w:rFonts w:ascii="Times New Roman" w:hAnsi="Times New Roman"/>
          <w:sz w:val="24"/>
          <w:szCs w:val="24"/>
        </w:rPr>
      </w:pPr>
      <w:r w:rsidRPr="0021006D">
        <w:rPr>
          <w:rFonts w:ascii="Times New Roman" w:hAnsi="Times New Roman"/>
          <w:sz w:val="24"/>
          <w:szCs w:val="24"/>
        </w:rPr>
        <w:t>9.</w:t>
      </w:r>
      <w:r w:rsidRPr="0021006D">
        <w:rPr>
          <w:rFonts w:ascii="Times New Roman" w:hAnsi="Times New Roman"/>
          <w:sz w:val="24"/>
          <w:szCs w:val="24"/>
        </w:rPr>
        <w:tab/>
        <w:t>Клинические наблюдения показывают, что переломы костей голени нередко бывают открытыми. Какими особенностями взаимоотношений мягких тканей и костей голени можно объясн</w:t>
      </w:r>
      <w:r>
        <w:rPr>
          <w:rFonts w:ascii="Times New Roman" w:hAnsi="Times New Roman"/>
          <w:sz w:val="24"/>
          <w:szCs w:val="24"/>
        </w:rPr>
        <w:t>ить причину открытых переломов?</w:t>
      </w:r>
    </w:p>
    <w:p w:rsidR="00A333C0" w:rsidRDefault="0021006D" w:rsidP="00A333C0">
      <w:pPr>
        <w:spacing w:after="0"/>
        <w:rPr>
          <w:rFonts w:ascii="Times New Roman" w:hAnsi="Times New Roman"/>
          <w:sz w:val="24"/>
          <w:szCs w:val="24"/>
        </w:rPr>
      </w:pPr>
      <w:r w:rsidRPr="0021006D">
        <w:rPr>
          <w:rFonts w:ascii="Times New Roman" w:hAnsi="Times New Roman"/>
          <w:sz w:val="24"/>
          <w:szCs w:val="24"/>
        </w:rPr>
        <w:t>10.</w:t>
      </w:r>
      <w:r w:rsidRPr="0021006D">
        <w:rPr>
          <w:rFonts w:ascii="Times New Roman" w:hAnsi="Times New Roman"/>
          <w:sz w:val="24"/>
          <w:szCs w:val="24"/>
        </w:rPr>
        <w:tab/>
        <w:t>При флегмоне среднего фасциального ложа подошвы у больного образовался затек гноя в глубокое пространство задней области голени. Объясни</w:t>
      </w:r>
      <w:r>
        <w:rPr>
          <w:rFonts w:ascii="Times New Roman" w:hAnsi="Times New Roman"/>
          <w:sz w:val="24"/>
          <w:szCs w:val="24"/>
        </w:rPr>
        <w:t>те путь распространения затека.</w:t>
      </w:r>
    </w:p>
    <w:p w:rsidR="0021006D" w:rsidRPr="00083CDF" w:rsidRDefault="0021006D" w:rsidP="00A333C0">
      <w:pPr>
        <w:spacing w:after="0"/>
        <w:rPr>
          <w:rFonts w:ascii="Times New Roman" w:hAnsi="Times New Roman"/>
          <w:sz w:val="24"/>
          <w:szCs w:val="24"/>
        </w:rPr>
      </w:pP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221DD0" w:rsidRPr="00221DD0" w:rsidRDefault="00221DD0" w:rsidP="00221DD0">
      <w:pPr>
        <w:spacing w:after="0" w:line="240" w:lineRule="auto"/>
        <w:rPr>
          <w:rFonts w:ascii="Times New Roman" w:hAnsi="Times New Roman"/>
          <w:b/>
          <w:bCs/>
          <w:sz w:val="24"/>
          <w:szCs w:val="20"/>
        </w:rPr>
      </w:pPr>
      <w:r w:rsidRPr="00221DD0">
        <w:rPr>
          <w:rFonts w:ascii="Times New Roman" w:hAnsi="Times New Roman"/>
          <w:b/>
          <w:bCs/>
          <w:sz w:val="24"/>
          <w:szCs w:val="20"/>
        </w:rPr>
        <w:lastRenderedPageBreak/>
        <w:t>Раздел 6. Топографическая анатомия и оперативная хирургия головы</w:t>
      </w:r>
    </w:p>
    <w:p w:rsidR="00221DD0" w:rsidRPr="00221DD0" w:rsidRDefault="00221DD0" w:rsidP="00221DD0">
      <w:pPr>
        <w:spacing w:after="0" w:line="240" w:lineRule="auto"/>
        <w:rPr>
          <w:rFonts w:ascii="Times New Roman" w:hAnsi="Times New Roman"/>
          <w:bCs/>
          <w:sz w:val="24"/>
          <w:szCs w:val="20"/>
        </w:rPr>
      </w:pPr>
      <w:r w:rsidRPr="00221DD0">
        <w:rPr>
          <w:rFonts w:ascii="Times New Roman" w:hAnsi="Times New Roman"/>
          <w:bCs/>
          <w:sz w:val="24"/>
          <w:szCs w:val="20"/>
        </w:rPr>
        <w:t>Тема 6.1 Топография головы</w:t>
      </w:r>
    </w:p>
    <w:p w:rsidR="00221DD0" w:rsidRPr="00221DD0" w:rsidRDefault="00221DD0" w:rsidP="00221DD0">
      <w:pPr>
        <w:spacing w:after="0" w:line="240" w:lineRule="auto"/>
        <w:rPr>
          <w:rFonts w:ascii="Times New Roman" w:hAnsi="Times New Roman"/>
          <w:bCs/>
          <w:sz w:val="24"/>
          <w:szCs w:val="20"/>
        </w:rPr>
      </w:pPr>
      <w:r w:rsidRPr="00221DD0">
        <w:rPr>
          <w:rFonts w:ascii="Times New Roman" w:hAnsi="Times New Roman"/>
          <w:bCs/>
          <w:sz w:val="24"/>
          <w:szCs w:val="20"/>
        </w:rPr>
        <w:t>Тема 6.2 Трепанации черепа, операции на лице</w:t>
      </w:r>
    </w:p>
    <w:p w:rsidR="00A333C0" w:rsidRPr="00DF2003" w:rsidRDefault="00A333C0" w:rsidP="00A333C0">
      <w:pPr>
        <w:spacing w:after="0"/>
        <w:ind w:firstLine="900"/>
        <w:jc w:val="center"/>
        <w:rPr>
          <w:rFonts w:ascii="Times New Roman" w:hAnsi="Times New Roman"/>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221DD0">
        <w:rPr>
          <w:rFonts w:ascii="Times New Roman" w:hAnsi="Times New Roman"/>
          <w:b/>
          <w:sz w:val="24"/>
          <w:szCs w:val="24"/>
        </w:rPr>
        <w:t>Уровень 1.</w:t>
      </w:r>
    </w:p>
    <w:p w:rsidR="00A333C0" w:rsidRPr="00A333C0" w:rsidRDefault="00A333C0" w:rsidP="00A333C0">
      <w:pPr>
        <w:spacing w:after="0"/>
        <w:rPr>
          <w:rFonts w:ascii="Times New Roman" w:hAnsi="Times New Roman"/>
          <w:b/>
          <w:sz w:val="24"/>
          <w:szCs w:val="24"/>
        </w:rPr>
      </w:pPr>
      <w:r w:rsidRPr="00A333C0">
        <w:rPr>
          <w:rFonts w:ascii="Times New Roman" w:hAnsi="Times New Roman"/>
          <w:b/>
          <w:sz w:val="24"/>
          <w:szCs w:val="24"/>
        </w:rPr>
        <w:t>1. Тесты.</w:t>
      </w:r>
    </w:p>
    <w:p w:rsidR="00A333C0" w:rsidRDefault="00A333C0" w:rsidP="00A333C0">
      <w:pPr>
        <w:spacing w:after="0"/>
        <w:rPr>
          <w:rFonts w:ascii="Times New Roman" w:hAnsi="Times New Roman"/>
          <w:sz w:val="24"/>
          <w:szCs w:val="24"/>
        </w:rPr>
      </w:pP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w:t>
      </w:r>
      <w:r w:rsidRPr="00221DD0">
        <w:rPr>
          <w:rFonts w:ascii="Times New Roman" w:hAnsi="Times New Roman"/>
          <w:sz w:val="24"/>
          <w:szCs w:val="24"/>
        </w:rPr>
        <w:t> Сильное кровотечение при ранении лобно-теменно-затылочной области возможно в связи со следующим(и) обстоятельством(ами).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Связью сосудов с соединительнотканными перегородками.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Наличием соединительнотканных перегородок.</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Связью сухожильного шлема и адвентиции сосудов.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Особенностями анатомического строения сосудов головы.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Сильно выраженной клетчаткой.</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w:t>
      </w:r>
      <w:r w:rsidR="0026341B">
        <w:rPr>
          <w:rFonts w:ascii="Times New Roman" w:hAnsi="Times New Roman"/>
          <w:sz w:val="24"/>
          <w:szCs w:val="24"/>
        </w:rPr>
        <w:t> Какая(ие) струк</w:t>
      </w:r>
      <w:r w:rsidRPr="00221DD0">
        <w:rPr>
          <w:rFonts w:ascii="Times New Roman" w:hAnsi="Times New Roman"/>
          <w:sz w:val="24"/>
          <w:szCs w:val="24"/>
        </w:rPr>
        <w:t>тура(ы) расположена(ы) между наружной и внутренней пластинками костей свода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Стекловидная пластинка.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Губчатое вещество.</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Диплоические вены.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Костный мозг.</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3.</w:t>
      </w:r>
      <w:r w:rsidRPr="00221DD0">
        <w:rPr>
          <w:rFonts w:ascii="Times New Roman" w:hAnsi="Times New Roman"/>
          <w:sz w:val="24"/>
          <w:szCs w:val="24"/>
        </w:rPr>
        <w:t> Ветвью какого нерва является лобный нерв (</w:t>
      </w:r>
      <w:r w:rsidRPr="00221DD0">
        <w:rPr>
          <w:rFonts w:ascii="Times New Roman" w:hAnsi="Times New Roman"/>
          <w:i/>
          <w:iCs/>
          <w:sz w:val="24"/>
          <w:szCs w:val="24"/>
        </w:rPr>
        <w:t>n. frontalis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Подглазничного нерва (</w:t>
      </w:r>
      <w:r w:rsidRPr="00221DD0">
        <w:rPr>
          <w:rFonts w:ascii="Times New Roman" w:hAnsi="Times New Roman"/>
          <w:i/>
          <w:iCs/>
          <w:sz w:val="24"/>
          <w:szCs w:val="24"/>
        </w:rPr>
        <w:t>n. infraorbitalis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Надблокового нерва (</w:t>
      </w:r>
      <w:r w:rsidRPr="00221DD0">
        <w:rPr>
          <w:rFonts w:ascii="Times New Roman" w:hAnsi="Times New Roman"/>
          <w:i/>
          <w:iCs/>
          <w:sz w:val="24"/>
          <w:szCs w:val="24"/>
        </w:rPr>
        <w:t>n. supratrochlearis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Блокового нерва (</w:t>
      </w:r>
      <w:r w:rsidRPr="00221DD0">
        <w:rPr>
          <w:rFonts w:ascii="Times New Roman" w:hAnsi="Times New Roman"/>
          <w:i/>
          <w:iCs/>
          <w:sz w:val="24"/>
          <w:szCs w:val="24"/>
        </w:rPr>
        <w:t>n. trochlearis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Глазного нерва (</w:t>
      </w:r>
      <w:r w:rsidRPr="00221DD0">
        <w:rPr>
          <w:rFonts w:ascii="Times New Roman" w:hAnsi="Times New Roman"/>
          <w:i/>
          <w:iCs/>
          <w:sz w:val="24"/>
          <w:szCs w:val="24"/>
        </w:rPr>
        <w:t>n. ophthalmicus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Надглазничного нерва (</w:t>
      </w:r>
      <w:r w:rsidRPr="00221DD0">
        <w:rPr>
          <w:rFonts w:ascii="Times New Roman" w:hAnsi="Times New Roman"/>
          <w:i/>
          <w:iCs/>
          <w:sz w:val="24"/>
          <w:szCs w:val="24"/>
        </w:rPr>
        <w:t>n. supraorbitalis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4.</w:t>
      </w:r>
      <w:r w:rsidRPr="00221DD0">
        <w:rPr>
          <w:rFonts w:ascii="Times New Roman" w:hAnsi="Times New Roman"/>
          <w:sz w:val="24"/>
          <w:szCs w:val="24"/>
        </w:rPr>
        <w:t> Какая(ие) анатомическая(ие) структура(ы) расположена(ы) между пластинками височной фасции?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Поверхностная височная артерия (</w:t>
      </w:r>
      <w:r w:rsidRPr="00221DD0">
        <w:rPr>
          <w:rFonts w:ascii="Times New Roman" w:hAnsi="Times New Roman"/>
          <w:i/>
          <w:iCs/>
          <w:sz w:val="24"/>
          <w:szCs w:val="24"/>
        </w:rPr>
        <w:t>a. temporalis superficialis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Средняя височная артерия (</w:t>
      </w:r>
      <w:r w:rsidRPr="00221DD0">
        <w:rPr>
          <w:rFonts w:ascii="Times New Roman" w:hAnsi="Times New Roman"/>
          <w:i/>
          <w:iCs/>
          <w:sz w:val="24"/>
          <w:szCs w:val="24"/>
        </w:rPr>
        <w:t>a. temporalis media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Глубокие височные артерии (</w:t>
      </w:r>
      <w:r w:rsidRPr="00221DD0">
        <w:rPr>
          <w:rFonts w:ascii="Times New Roman" w:hAnsi="Times New Roman"/>
          <w:i/>
          <w:iCs/>
          <w:sz w:val="24"/>
          <w:szCs w:val="24"/>
        </w:rPr>
        <w:t>aa. temporales profundae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Г</w:t>
      </w:r>
      <w:r w:rsidRPr="00221DD0">
        <w:rPr>
          <w:rFonts w:ascii="Times New Roman" w:hAnsi="Times New Roman"/>
          <w:b/>
          <w:bCs/>
          <w:sz w:val="24"/>
          <w:szCs w:val="24"/>
          <w:lang w:val="en-US"/>
        </w:rPr>
        <w:t>.</w:t>
      </w:r>
      <w:r w:rsidRPr="00221DD0">
        <w:rPr>
          <w:rFonts w:ascii="Times New Roman" w:hAnsi="Times New Roman"/>
          <w:sz w:val="24"/>
          <w:szCs w:val="24"/>
          <w:lang w:val="en-US"/>
        </w:rPr>
        <w:t> </w:t>
      </w:r>
      <w:r w:rsidRPr="00221DD0">
        <w:rPr>
          <w:rFonts w:ascii="Times New Roman" w:hAnsi="Times New Roman"/>
          <w:sz w:val="24"/>
          <w:szCs w:val="24"/>
        </w:rPr>
        <w:t>Височная</w:t>
      </w:r>
      <w:r w:rsidRPr="00221DD0">
        <w:rPr>
          <w:rFonts w:ascii="Times New Roman" w:hAnsi="Times New Roman"/>
          <w:sz w:val="24"/>
          <w:szCs w:val="24"/>
          <w:lang w:val="en-US"/>
        </w:rPr>
        <w:t xml:space="preserve"> </w:t>
      </w:r>
      <w:r w:rsidRPr="00221DD0">
        <w:rPr>
          <w:rFonts w:ascii="Times New Roman" w:hAnsi="Times New Roman"/>
          <w:sz w:val="24"/>
          <w:szCs w:val="24"/>
        </w:rPr>
        <w:t>мышца</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 temporalis</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Височное межапоневротическое пространство (</w:t>
      </w:r>
      <w:r w:rsidRPr="00221DD0">
        <w:rPr>
          <w:rFonts w:ascii="Times New Roman" w:hAnsi="Times New Roman"/>
          <w:i/>
          <w:iCs/>
          <w:sz w:val="24"/>
          <w:szCs w:val="24"/>
        </w:rPr>
        <w:t>spatium interaponeuroticum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5.</w:t>
      </w:r>
      <w:r w:rsidRPr="00221DD0">
        <w:rPr>
          <w:rFonts w:ascii="Times New Roman" w:hAnsi="Times New Roman"/>
          <w:sz w:val="24"/>
          <w:szCs w:val="24"/>
        </w:rPr>
        <w:t xml:space="preserve"> При повреждении какой границы треугольника </w:t>
      </w:r>
      <w:r w:rsidRPr="00221DD0">
        <w:rPr>
          <w:rFonts w:ascii="Times New Roman" w:hAnsi="Times New Roman"/>
          <w:i/>
          <w:iCs/>
          <w:sz w:val="24"/>
          <w:szCs w:val="24"/>
        </w:rPr>
        <w:t>Шипо</w:t>
      </w:r>
      <w:r w:rsidRPr="00221DD0">
        <w:rPr>
          <w:rFonts w:ascii="Times New Roman" w:hAnsi="Times New Roman"/>
          <w:sz w:val="24"/>
          <w:szCs w:val="24"/>
        </w:rPr>
        <w:t xml:space="preserve"> можно попасть в среднюю черепную ямку?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Линия, являющаяся продолжением скуловой дуги.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Линия, проходящая кзади от наружного слухового отверстия.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Ячейки сосцевидного отростка (</w:t>
      </w:r>
      <w:r w:rsidRPr="00221DD0">
        <w:rPr>
          <w:rFonts w:ascii="Times New Roman" w:hAnsi="Times New Roman"/>
          <w:i/>
          <w:iCs/>
          <w:sz w:val="24"/>
          <w:szCs w:val="24"/>
        </w:rPr>
        <w:t>cellulae mastoideae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Сосцевидная бугристость (</w:t>
      </w:r>
      <w:r w:rsidRPr="00221DD0">
        <w:rPr>
          <w:rFonts w:ascii="Times New Roman" w:hAnsi="Times New Roman"/>
          <w:i/>
          <w:iCs/>
          <w:sz w:val="24"/>
          <w:szCs w:val="24"/>
        </w:rPr>
        <w:t>tuberositas mastoidea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6.</w:t>
      </w:r>
      <w:r w:rsidRPr="00221DD0">
        <w:rPr>
          <w:rFonts w:ascii="Times New Roman" w:hAnsi="Times New Roman"/>
          <w:sz w:val="24"/>
          <w:szCs w:val="24"/>
        </w:rPr>
        <w:t xml:space="preserve"> Какие образования проходят через решётчатую кость?</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Верхняя глазная вена (</w:t>
      </w:r>
      <w:r w:rsidRPr="00221DD0">
        <w:rPr>
          <w:rFonts w:ascii="Times New Roman" w:hAnsi="Times New Roman"/>
          <w:i/>
          <w:iCs/>
          <w:sz w:val="24"/>
          <w:szCs w:val="24"/>
        </w:rPr>
        <w:t>v. ophthalmica superior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Обонятельные нити (</w:t>
      </w:r>
      <w:r w:rsidRPr="00221DD0">
        <w:rPr>
          <w:rFonts w:ascii="Times New Roman" w:hAnsi="Times New Roman"/>
          <w:i/>
          <w:iCs/>
          <w:sz w:val="24"/>
          <w:szCs w:val="24"/>
        </w:rPr>
        <w:t>fila olfactoria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Передний решётчатый нерв (</w:t>
      </w:r>
      <w:r w:rsidRPr="00221DD0">
        <w:rPr>
          <w:rFonts w:ascii="Times New Roman" w:hAnsi="Times New Roman"/>
          <w:i/>
          <w:iCs/>
          <w:sz w:val="24"/>
          <w:szCs w:val="24"/>
        </w:rPr>
        <w:t>n. ethmoidalis</w:t>
      </w:r>
      <w:r w:rsidRPr="00221DD0">
        <w:rPr>
          <w:rFonts w:ascii="Times New Roman" w:hAnsi="Times New Roman"/>
          <w:sz w:val="24"/>
          <w:szCs w:val="24"/>
        </w:rPr>
        <w:t xml:space="preserve"> </w:t>
      </w:r>
      <w:r w:rsidRPr="00221DD0">
        <w:rPr>
          <w:rFonts w:ascii="Times New Roman" w:hAnsi="Times New Roman"/>
          <w:i/>
          <w:iCs/>
          <w:sz w:val="24"/>
          <w:szCs w:val="24"/>
        </w:rPr>
        <w:t>anterior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Задний решётчатый нерв (</w:t>
      </w:r>
      <w:r w:rsidRPr="00221DD0">
        <w:rPr>
          <w:rFonts w:ascii="Times New Roman" w:hAnsi="Times New Roman"/>
          <w:i/>
          <w:iCs/>
          <w:sz w:val="24"/>
          <w:szCs w:val="24"/>
        </w:rPr>
        <w:t>n. ethmoidalis</w:t>
      </w:r>
      <w:r w:rsidRPr="00221DD0">
        <w:rPr>
          <w:rFonts w:ascii="Times New Roman" w:hAnsi="Times New Roman"/>
          <w:sz w:val="24"/>
          <w:szCs w:val="24"/>
        </w:rPr>
        <w:t xml:space="preserve"> </w:t>
      </w:r>
      <w:r w:rsidRPr="00221DD0">
        <w:rPr>
          <w:rFonts w:ascii="Times New Roman" w:hAnsi="Times New Roman"/>
          <w:i/>
          <w:iCs/>
          <w:sz w:val="24"/>
          <w:szCs w:val="24"/>
        </w:rPr>
        <w:t>posterior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Д.</w:t>
      </w:r>
      <w:r w:rsidRPr="00221DD0">
        <w:rPr>
          <w:rFonts w:ascii="Times New Roman" w:hAnsi="Times New Roman"/>
          <w:sz w:val="24"/>
          <w:szCs w:val="24"/>
        </w:rPr>
        <w:t xml:space="preserve"> Эмиссарные вены (</w:t>
      </w:r>
      <w:r w:rsidRPr="00221DD0">
        <w:rPr>
          <w:rFonts w:ascii="Times New Roman" w:hAnsi="Times New Roman"/>
          <w:i/>
          <w:iCs/>
          <w:sz w:val="24"/>
          <w:szCs w:val="24"/>
        </w:rPr>
        <w:t>venae</w:t>
      </w:r>
      <w:r w:rsidRPr="00221DD0">
        <w:rPr>
          <w:rFonts w:ascii="Times New Roman" w:hAnsi="Times New Roman"/>
          <w:sz w:val="24"/>
          <w:szCs w:val="24"/>
        </w:rPr>
        <w:t xml:space="preserve"> </w:t>
      </w:r>
      <w:r w:rsidRPr="00221DD0">
        <w:rPr>
          <w:rFonts w:ascii="Times New Roman" w:hAnsi="Times New Roman"/>
          <w:i/>
          <w:iCs/>
          <w:sz w:val="24"/>
          <w:szCs w:val="24"/>
        </w:rPr>
        <w:t>emissariae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7.</w:t>
      </w:r>
      <w:r w:rsidRPr="00221DD0">
        <w:rPr>
          <w:rFonts w:ascii="Times New Roman" w:hAnsi="Times New Roman"/>
          <w:sz w:val="24"/>
          <w:szCs w:val="24"/>
        </w:rPr>
        <w:t xml:space="preserve"> Что проходит через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Верхнечелюстной нерв (</w:t>
      </w:r>
      <w:r w:rsidRPr="00221DD0">
        <w:rPr>
          <w:rFonts w:ascii="Times New Roman" w:hAnsi="Times New Roman"/>
          <w:i/>
          <w:iCs/>
          <w:sz w:val="24"/>
          <w:szCs w:val="24"/>
        </w:rPr>
        <w:t>n. maxillaris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Малый каменистый нерв (</w:t>
      </w:r>
      <w:r w:rsidRPr="00221DD0">
        <w:rPr>
          <w:rFonts w:ascii="Times New Roman" w:hAnsi="Times New Roman"/>
          <w:i/>
          <w:iCs/>
          <w:sz w:val="24"/>
          <w:szCs w:val="24"/>
        </w:rPr>
        <w:t>n. petrosus minor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Эмиссарные вены (</w:t>
      </w:r>
      <w:r w:rsidRPr="00221DD0">
        <w:rPr>
          <w:rFonts w:ascii="Times New Roman" w:hAnsi="Times New Roman"/>
          <w:i/>
          <w:iCs/>
          <w:sz w:val="24"/>
          <w:szCs w:val="24"/>
        </w:rPr>
        <w:t>vv. emissariae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Блуждающий нерв (</w:t>
      </w:r>
      <w:r w:rsidRPr="00221DD0">
        <w:rPr>
          <w:rFonts w:ascii="Times New Roman" w:hAnsi="Times New Roman"/>
          <w:i/>
          <w:iCs/>
          <w:sz w:val="24"/>
          <w:szCs w:val="24"/>
        </w:rPr>
        <w:t>n. vagus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Менингеальная ветвь нижнечелюстного нерва (</w:t>
      </w:r>
      <w:r w:rsidRPr="00221DD0">
        <w:rPr>
          <w:rFonts w:ascii="Times New Roman" w:hAnsi="Times New Roman"/>
          <w:i/>
          <w:iCs/>
          <w:sz w:val="24"/>
          <w:szCs w:val="24"/>
        </w:rPr>
        <w:t>ramus meningeus</w:t>
      </w:r>
      <w:r w:rsidRPr="00221DD0">
        <w:rPr>
          <w:rFonts w:ascii="Times New Roman" w:hAnsi="Times New Roman"/>
          <w:sz w:val="24"/>
          <w:szCs w:val="24"/>
        </w:rPr>
        <w:t xml:space="preserve"> </w:t>
      </w:r>
      <w:r w:rsidRPr="00221DD0">
        <w:rPr>
          <w:rFonts w:ascii="Times New Roman" w:hAnsi="Times New Roman"/>
          <w:i/>
          <w:iCs/>
          <w:sz w:val="24"/>
          <w:szCs w:val="24"/>
        </w:rPr>
        <w:t>n. mandibularis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8.</w:t>
      </w:r>
      <w:r w:rsidRPr="00221DD0">
        <w:rPr>
          <w:rFonts w:ascii="Times New Roman" w:hAnsi="Times New Roman"/>
          <w:sz w:val="24"/>
          <w:szCs w:val="24"/>
        </w:rPr>
        <w:t xml:space="preserve"> В области какой структуры твёрдая оболочка головного мозга плотно сращена с костями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Свод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Клиновидная кость вокруг турецкого седла.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Решётчатая пластинки решётчатой кости.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Скат.</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Пирамида височной кости.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Е.</w:t>
      </w:r>
      <w:r w:rsidRPr="00221DD0">
        <w:rPr>
          <w:rFonts w:ascii="Times New Roman" w:hAnsi="Times New Roman"/>
          <w:sz w:val="24"/>
          <w:szCs w:val="24"/>
        </w:rPr>
        <w:t xml:space="preserve"> Чешуя височной кости.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9.</w:t>
      </w:r>
      <w:r w:rsidRPr="00221DD0">
        <w:rPr>
          <w:rFonts w:ascii="Times New Roman" w:hAnsi="Times New Roman"/>
          <w:sz w:val="24"/>
          <w:szCs w:val="24"/>
        </w:rPr>
        <w:t xml:space="preserve"> В какую анатомическую структуру непосредственно переходит нижний сагиттальный синус (</w:t>
      </w:r>
      <w:r w:rsidRPr="00221DD0">
        <w:rPr>
          <w:rFonts w:ascii="Times New Roman" w:hAnsi="Times New Roman"/>
          <w:i/>
          <w:iCs/>
          <w:sz w:val="24"/>
          <w:szCs w:val="24"/>
        </w:rPr>
        <w:t>sinus sagittalis inferior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Верхний сагиттальный синус (</w:t>
      </w:r>
      <w:r w:rsidRPr="00221DD0">
        <w:rPr>
          <w:rFonts w:ascii="Times New Roman" w:hAnsi="Times New Roman"/>
          <w:i/>
          <w:iCs/>
          <w:sz w:val="24"/>
          <w:szCs w:val="24"/>
        </w:rPr>
        <w:t>sinus sagittalis superior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Прямой синус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rectus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Поперечный синус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transversus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Сигмовидный синус (</w:t>
      </w:r>
      <w:r w:rsidRPr="00221DD0">
        <w:rPr>
          <w:rFonts w:ascii="Times New Roman" w:hAnsi="Times New Roman"/>
          <w:i/>
          <w:iCs/>
          <w:sz w:val="24"/>
          <w:szCs w:val="24"/>
        </w:rPr>
        <w:t>sinus sigmoideus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Д</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Затылочный</w:t>
      </w:r>
      <w:r w:rsidRPr="00221DD0">
        <w:rPr>
          <w:rFonts w:ascii="Times New Roman" w:hAnsi="Times New Roman"/>
          <w:sz w:val="24"/>
          <w:szCs w:val="24"/>
          <w:lang w:val="en-US"/>
        </w:rPr>
        <w:t xml:space="preserve"> </w:t>
      </w:r>
      <w:r w:rsidRPr="00221DD0">
        <w:rPr>
          <w:rFonts w:ascii="Times New Roman" w:hAnsi="Times New Roman"/>
          <w:sz w:val="24"/>
          <w:szCs w:val="24"/>
        </w:rPr>
        <w:t>синус</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sinus</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occipitalis</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Е</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Синусный</w:t>
      </w:r>
      <w:r w:rsidRPr="00221DD0">
        <w:rPr>
          <w:rFonts w:ascii="Times New Roman" w:hAnsi="Times New Roman"/>
          <w:sz w:val="24"/>
          <w:szCs w:val="24"/>
          <w:lang w:val="en-US"/>
        </w:rPr>
        <w:t xml:space="preserve"> </w:t>
      </w:r>
      <w:r w:rsidRPr="00221DD0">
        <w:rPr>
          <w:rFonts w:ascii="Times New Roman" w:hAnsi="Times New Roman"/>
          <w:sz w:val="24"/>
          <w:szCs w:val="24"/>
        </w:rPr>
        <w:t>сток</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confluens</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sinuum</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10.</w:t>
      </w:r>
      <w:r w:rsidRPr="00221DD0">
        <w:rPr>
          <w:rFonts w:ascii="Times New Roman" w:hAnsi="Times New Roman"/>
          <w:sz w:val="24"/>
          <w:szCs w:val="24"/>
        </w:rPr>
        <w:t xml:space="preserve"> Где расположены центры кожной и проприоцептивной чувствительности?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 центральной борозде.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В предцентральной борозде.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постцентральной извилине.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латеральной борозде.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теменно-затылочной борозде.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11.</w:t>
      </w:r>
      <w:r w:rsidRPr="00221DD0">
        <w:rPr>
          <w:rFonts w:ascii="Times New Roman" w:hAnsi="Times New Roman"/>
          <w:sz w:val="24"/>
          <w:szCs w:val="24"/>
        </w:rPr>
        <w:t xml:space="preserve"> Какая артерия образуется в результате слияния правой и левой позвоночных артерий (</w:t>
      </w:r>
      <w:r w:rsidRPr="00221DD0">
        <w:rPr>
          <w:rFonts w:ascii="Times New Roman" w:hAnsi="Times New Roman"/>
          <w:i/>
          <w:iCs/>
          <w:sz w:val="24"/>
          <w:szCs w:val="24"/>
        </w:rPr>
        <w:t>aa</w:t>
      </w:r>
      <w:r w:rsidRPr="00221DD0">
        <w:rPr>
          <w:rFonts w:ascii="Times New Roman" w:hAnsi="Times New Roman"/>
          <w:sz w:val="24"/>
          <w:szCs w:val="24"/>
        </w:rPr>
        <w:t>. </w:t>
      </w:r>
      <w:r w:rsidRPr="00221DD0">
        <w:rPr>
          <w:rFonts w:ascii="Times New Roman" w:hAnsi="Times New Roman"/>
          <w:i/>
          <w:iCs/>
          <w:sz w:val="24"/>
          <w:szCs w:val="24"/>
        </w:rPr>
        <w:t>vertebrales dextra et sinistra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Задняя соединительная артерия (</w:t>
      </w:r>
      <w:r w:rsidRPr="00221DD0">
        <w:rPr>
          <w:rFonts w:ascii="Times New Roman" w:hAnsi="Times New Roman"/>
          <w:i/>
          <w:iCs/>
          <w:sz w:val="24"/>
          <w:szCs w:val="24"/>
        </w:rPr>
        <w:t>a. communicantes posterior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Передняя соединительная артерия (</w:t>
      </w:r>
      <w:r w:rsidRPr="00221DD0">
        <w:rPr>
          <w:rFonts w:ascii="Times New Roman" w:hAnsi="Times New Roman"/>
          <w:i/>
          <w:iCs/>
          <w:sz w:val="24"/>
          <w:szCs w:val="24"/>
        </w:rPr>
        <w:t>a. communicantes anterior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Базилярная артерия (</w:t>
      </w:r>
      <w:r w:rsidRPr="00221DD0">
        <w:rPr>
          <w:rFonts w:ascii="Times New Roman" w:hAnsi="Times New Roman"/>
          <w:i/>
          <w:iCs/>
          <w:sz w:val="24"/>
          <w:szCs w:val="24"/>
        </w:rPr>
        <w:t>a. basilaris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Средняя мозговая артерия (</w:t>
      </w:r>
      <w:r w:rsidRPr="00221DD0">
        <w:rPr>
          <w:rFonts w:ascii="Times New Roman" w:hAnsi="Times New Roman"/>
          <w:i/>
          <w:iCs/>
          <w:sz w:val="24"/>
          <w:szCs w:val="24"/>
        </w:rPr>
        <w:t>a. cerebri media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Внутренняя сонная артерия (</w:t>
      </w:r>
      <w:r w:rsidRPr="00221DD0">
        <w:rPr>
          <w:rFonts w:ascii="Times New Roman" w:hAnsi="Times New Roman"/>
          <w:i/>
          <w:iCs/>
          <w:sz w:val="24"/>
          <w:szCs w:val="24"/>
        </w:rPr>
        <w:t>a. carotis interna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12.</w:t>
      </w:r>
      <w:r w:rsidRPr="00221DD0">
        <w:rPr>
          <w:rFonts w:ascii="Times New Roman" w:hAnsi="Times New Roman"/>
          <w:sz w:val="24"/>
          <w:szCs w:val="24"/>
        </w:rPr>
        <w:t xml:space="preserve"> Какая анатомическая структура проецируется в передненижнем квадранте, согласно схеме </w:t>
      </w:r>
      <w:r w:rsidRPr="00221DD0">
        <w:rPr>
          <w:rFonts w:ascii="Times New Roman" w:hAnsi="Times New Roman"/>
          <w:i/>
          <w:iCs/>
          <w:sz w:val="24"/>
          <w:szCs w:val="24"/>
        </w:rPr>
        <w:t>Кронляйна</w:t>
      </w:r>
      <w:r w:rsidRPr="00221DD0">
        <w:rPr>
          <w:rFonts w:ascii="Times New Roman" w:hAnsi="Times New Roman"/>
          <w:sz w:val="24"/>
          <w:szCs w:val="24"/>
        </w:rPr>
        <w:t>–</w:t>
      </w:r>
      <w:r w:rsidRPr="00221DD0">
        <w:rPr>
          <w:rFonts w:ascii="Times New Roman" w:hAnsi="Times New Roman"/>
          <w:i/>
          <w:iCs/>
          <w:sz w:val="24"/>
          <w:szCs w:val="24"/>
        </w:rPr>
        <w:t>Брюсовой</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Передняя мозговая артерия (</w:t>
      </w:r>
      <w:r w:rsidRPr="00221DD0">
        <w:rPr>
          <w:rFonts w:ascii="Times New Roman" w:hAnsi="Times New Roman"/>
          <w:i/>
          <w:iCs/>
          <w:sz w:val="24"/>
          <w:szCs w:val="24"/>
        </w:rPr>
        <w:t>a. cerebri</w:t>
      </w:r>
      <w:r w:rsidRPr="00221DD0">
        <w:rPr>
          <w:rFonts w:ascii="Times New Roman" w:hAnsi="Times New Roman"/>
          <w:sz w:val="24"/>
          <w:szCs w:val="24"/>
        </w:rPr>
        <w:t xml:space="preserve"> </w:t>
      </w:r>
      <w:r w:rsidRPr="00221DD0">
        <w:rPr>
          <w:rFonts w:ascii="Times New Roman" w:hAnsi="Times New Roman"/>
          <w:i/>
          <w:iCs/>
          <w:sz w:val="24"/>
          <w:szCs w:val="24"/>
        </w:rPr>
        <w:t>anterior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Средняя мозговая артерия (</w:t>
      </w:r>
      <w:r w:rsidRPr="00221DD0">
        <w:rPr>
          <w:rFonts w:ascii="Times New Roman" w:hAnsi="Times New Roman"/>
          <w:i/>
          <w:iCs/>
          <w:sz w:val="24"/>
          <w:szCs w:val="24"/>
        </w:rPr>
        <w:t>a. cerebri</w:t>
      </w:r>
      <w:r w:rsidRPr="00221DD0">
        <w:rPr>
          <w:rFonts w:ascii="Times New Roman" w:hAnsi="Times New Roman"/>
          <w:sz w:val="24"/>
          <w:szCs w:val="24"/>
        </w:rPr>
        <w:t xml:space="preserve"> </w:t>
      </w:r>
      <w:r w:rsidRPr="00221DD0">
        <w:rPr>
          <w:rFonts w:ascii="Times New Roman" w:hAnsi="Times New Roman"/>
          <w:i/>
          <w:iCs/>
          <w:sz w:val="24"/>
          <w:szCs w:val="24"/>
        </w:rPr>
        <w:t>media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Латеральная борозда.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Внутренняя сонная артерия (</w:t>
      </w:r>
      <w:r w:rsidRPr="00221DD0">
        <w:rPr>
          <w:rFonts w:ascii="Times New Roman" w:hAnsi="Times New Roman"/>
          <w:i/>
          <w:iCs/>
          <w:sz w:val="24"/>
          <w:szCs w:val="24"/>
        </w:rPr>
        <w:t>a. carotis interna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Средняя менингеальная артерия (</w:t>
      </w:r>
      <w:r w:rsidRPr="00221DD0">
        <w:rPr>
          <w:rFonts w:ascii="Times New Roman" w:hAnsi="Times New Roman"/>
          <w:i/>
          <w:iCs/>
          <w:sz w:val="24"/>
          <w:szCs w:val="24"/>
        </w:rPr>
        <w:t>a. meningea media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13.</w:t>
      </w:r>
      <w:r w:rsidRPr="00221DD0">
        <w:rPr>
          <w:rFonts w:ascii="Times New Roman" w:hAnsi="Times New Roman"/>
          <w:sz w:val="24"/>
          <w:szCs w:val="24"/>
        </w:rPr>
        <w:t xml:space="preserve"> Какой нерв иннервирует мимическую мускулатуру?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Тройничный нерв (</w:t>
      </w:r>
      <w:r w:rsidRPr="00221DD0">
        <w:rPr>
          <w:rFonts w:ascii="Times New Roman" w:hAnsi="Times New Roman"/>
          <w:i/>
          <w:iCs/>
          <w:sz w:val="24"/>
          <w:szCs w:val="24"/>
        </w:rPr>
        <w:t>n. trigeminus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Лицевой нерв (</w:t>
      </w:r>
      <w:r w:rsidRPr="00221DD0">
        <w:rPr>
          <w:rFonts w:ascii="Times New Roman" w:hAnsi="Times New Roman"/>
          <w:i/>
          <w:iCs/>
          <w:sz w:val="24"/>
          <w:szCs w:val="24"/>
        </w:rPr>
        <w:t>n. facialis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В.</w:t>
      </w:r>
      <w:r w:rsidRPr="00221DD0">
        <w:rPr>
          <w:rFonts w:ascii="Times New Roman" w:hAnsi="Times New Roman"/>
          <w:sz w:val="24"/>
          <w:szCs w:val="24"/>
        </w:rPr>
        <w:t xml:space="preserve"> Глазодвигательный нерв (</w:t>
      </w:r>
      <w:r w:rsidRPr="00221DD0">
        <w:rPr>
          <w:rFonts w:ascii="Times New Roman" w:hAnsi="Times New Roman"/>
          <w:i/>
          <w:iCs/>
          <w:sz w:val="24"/>
          <w:szCs w:val="24"/>
        </w:rPr>
        <w:t>n. oculomotorius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Добавочный нерв (</w:t>
      </w:r>
      <w:r w:rsidRPr="00221DD0">
        <w:rPr>
          <w:rFonts w:ascii="Times New Roman" w:hAnsi="Times New Roman"/>
          <w:i/>
          <w:iCs/>
          <w:sz w:val="24"/>
          <w:szCs w:val="24"/>
        </w:rPr>
        <w:t>n. accessorius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Блоковой нерв (</w:t>
      </w:r>
      <w:r w:rsidRPr="00221DD0">
        <w:rPr>
          <w:rFonts w:ascii="Times New Roman" w:hAnsi="Times New Roman"/>
          <w:i/>
          <w:iCs/>
          <w:sz w:val="24"/>
          <w:szCs w:val="24"/>
        </w:rPr>
        <w:t>n. trochlearis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14.</w:t>
      </w:r>
      <w:r w:rsidRPr="00221DD0">
        <w:rPr>
          <w:rFonts w:ascii="Times New Roman" w:hAnsi="Times New Roman"/>
          <w:sz w:val="24"/>
          <w:szCs w:val="24"/>
        </w:rPr>
        <w:t xml:space="preserve"> На что делится поверхностная височная артерия (</w:t>
      </w:r>
      <w:r w:rsidRPr="00221DD0">
        <w:rPr>
          <w:rFonts w:ascii="Times New Roman" w:hAnsi="Times New Roman"/>
          <w:i/>
          <w:iCs/>
          <w:sz w:val="24"/>
          <w:szCs w:val="24"/>
        </w:rPr>
        <w:t>a. temporalis</w:t>
      </w:r>
      <w:r w:rsidRPr="00221DD0">
        <w:rPr>
          <w:rFonts w:ascii="Times New Roman" w:hAnsi="Times New Roman"/>
          <w:sz w:val="24"/>
          <w:szCs w:val="24"/>
        </w:rPr>
        <w:t xml:space="preserve"> </w:t>
      </w:r>
      <w:r w:rsidRPr="00221DD0">
        <w:rPr>
          <w:rFonts w:ascii="Times New Roman" w:hAnsi="Times New Roman"/>
          <w:i/>
          <w:iCs/>
          <w:sz w:val="24"/>
          <w:szCs w:val="24"/>
        </w:rPr>
        <w:t>superficialis</w:t>
      </w:r>
      <w:r w:rsidRPr="00221DD0">
        <w:rPr>
          <w:rFonts w:ascii="Times New Roman" w:hAnsi="Times New Roman"/>
          <w:sz w:val="24"/>
          <w:szCs w:val="24"/>
        </w:rPr>
        <w:t>) на уровне верхнего края глазницы?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На ветви околоушной железы (</w:t>
      </w:r>
      <w:r w:rsidRPr="00221DD0">
        <w:rPr>
          <w:rFonts w:ascii="Times New Roman" w:hAnsi="Times New Roman"/>
          <w:i/>
          <w:iCs/>
          <w:sz w:val="24"/>
          <w:szCs w:val="24"/>
        </w:rPr>
        <w:t>rr. parotidei</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Б</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На</w:t>
      </w:r>
      <w:r w:rsidRPr="00221DD0">
        <w:rPr>
          <w:rFonts w:ascii="Times New Roman" w:hAnsi="Times New Roman"/>
          <w:sz w:val="24"/>
          <w:szCs w:val="24"/>
          <w:lang w:val="en-US"/>
        </w:rPr>
        <w:t xml:space="preserve"> </w:t>
      </w:r>
      <w:r w:rsidRPr="00221DD0">
        <w:rPr>
          <w:rFonts w:ascii="Times New Roman" w:hAnsi="Times New Roman"/>
          <w:sz w:val="24"/>
          <w:szCs w:val="24"/>
        </w:rPr>
        <w:t>заднюю</w:t>
      </w:r>
      <w:r w:rsidRPr="00221DD0">
        <w:rPr>
          <w:rFonts w:ascii="Times New Roman" w:hAnsi="Times New Roman"/>
          <w:sz w:val="24"/>
          <w:szCs w:val="24"/>
          <w:lang w:val="en-US"/>
        </w:rPr>
        <w:t xml:space="preserve"> </w:t>
      </w:r>
      <w:r w:rsidRPr="00221DD0">
        <w:rPr>
          <w:rFonts w:ascii="Times New Roman" w:hAnsi="Times New Roman"/>
          <w:sz w:val="24"/>
          <w:szCs w:val="24"/>
        </w:rPr>
        <w:t>ушную</w:t>
      </w:r>
      <w:r w:rsidRPr="00221DD0">
        <w:rPr>
          <w:rFonts w:ascii="Times New Roman" w:hAnsi="Times New Roman"/>
          <w:sz w:val="24"/>
          <w:szCs w:val="24"/>
          <w:lang w:val="en-US"/>
        </w:rPr>
        <w:t xml:space="preserve"> </w:t>
      </w:r>
      <w:r w:rsidRPr="00221DD0">
        <w:rPr>
          <w:rFonts w:ascii="Times New Roman" w:hAnsi="Times New Roman"/>
          <w:sz w:val="24"/>
          <w:szCs w:val="24"/>
        </w:rPr>
        <w:t>артерию</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a. auricularis posterior</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В</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На</w:t>
      </w:r>
      <w:r w:rsidRPr="00221DD0">
        <w:rPr>
          <w:rFonts w:ascii="Times New Roman" w:hAnsi="Times New Roman"/>
          <w:sz w:val="24"/>
          <w:szCs w:val="24"/>
          <w:lang w:val="en-US"/>
        </w:rPr>
        <w:t xml:space="preserve"> </w:t>
      </w:r>
      <w:r w:rsidRPr="00221DD0">
        <w:rPr>
          <w:rFonts w:ascii="Times New Roman" w:hAnsi="Times New Roman"/>
          <w:sz w:val="24"/>
          <w:szCs w:val="24"/>
        </w:rPr>
        <w:t>передние</w:t>
      </w:r>
      <w:r w:rsidRPr="00221DD0">
        <w:rPr>
          <w:rFonts w:ascii="Times New Roman" w:hAnsi="Times New Roman"/>
          <w:sz w:val="24"/>
          <w:szCs w:val="24"/>
          <w:lang w:val="en-US"/>
        </w:rPr>
        <w:t xml:space="preserve"> </w:t>
      </w:r>
      <w:r w:rsidRPr="00221DD0">
        <w:rPr>
          <w:rFonts w:ascii="Times New Roman" w:hAnsi="Times New Roman"/>
          <w:sz w:val="24"/>
          <w:szCs w:val="24"/>
        </w:rPr>
        <w:t>ушные</w:t>
      </w:r>
      <w:r w:rsidRPr="00221DD0">
        <w:rPr>
          <w:rFonts w:ascii="Times New Roman" w:hAnsi="Times New Roman"/>
          <w:sz w:val="24"/>
          <w:szCs w:val="24"/>
          <w:lang w:val="en-US"/>
        </w:rPr>
        <w:t xml:space="preserve"> </w:t>
      </w:r>
      <w:r w:rsidRPr="00221DD0">
        <w:rPr>
          <w:rFonts w:ascii="Times New Roman" w:hAnsi="Times New Roman"/>
          <w:sz w:val="24"/>
          <w:szCs w:val="24"/>
        </w:rPr>
        <w:t>ветви</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rr. auriculares anteriores</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Г</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На</w:t>
      </w:r>
      <w:r w:rsidRPr="00221DD0">
        <w:rPr>
          <w:rFonts w:ascii="Times New Roman" w:hAnsi="Times New Roman"/>
          <w:sz w:val="24"/>
          <w:szCs w:val="24"/>
          <w:lang w:val="en-US"/>
        </w:rPr>
        <w:t xml:space="preserve"> </w:t>
      </w:r>
      <w:r w:rsidRPr="00221DD0">
        <w:rPr>
          <w:rFonts w:ascii="Times New Roman" w:hAnsi="Times New Roman"/>
          <w:sz w:val="24"/>
          <w:szCs w:val="24"/>
        </w:rPr>
        <w:t>лобную</w:t>
      </w:r>
      <w:r w:rsidRPr="00221DD0">
        <w:rPr>
          <w:rFonts w:ascii="Times New Roman" w:hAnsi="Times New Roman"/>
          <w:sz w:val="24"/>
          <w:szCs w:val="24"/>
          <w:lang w:val="en-US"/>
        </w:rPr>
        <w:t xml:space="preserve"> </w:t>
      </w:r>
      <w:r w:rsidRPr="00221DD0">
        <w:rPr>
          <w:rFonts w:ascii="Times New Roman" w:hAnsi="Times New Roman"/>
          <w:sz w:val="24"/>
          <w:szCs w:val="24"/>
        </w:rPr>
        <w:t>ветвь</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r. parietalis</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На теменную ветвь (</w:t>
      </w:r>
      <w:r w:rsidRPr="00221DD0">
        <w:rPr>
          <w:rFonts w:ascii="Times New Roman" w:hAnsi="Times New Roman"/>
          <w:i/>
          <w:iCs/>
          <w:sz w:val="24"/>
          <w:szCs w:val="24"/>
        </w:rPr>
        <w:t>r. frontalis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15.</w:t>
      </w:r>
      <w:r w:rsidRPr="00221DD0">
        <w:rPr>
          <w:rFonts w:ascii="Times New Roman" w:hAnsi="Times New Roman"/>
          <w:sz w:val="24"/>
          <w:szCs w:val="24"/>
        </w:rPr>
        <w:t xml:space="preserve"> Что расположено в височно-крыловидном пространстве?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Средняя менингеальная артерия (</w:t>
      </w:r>
      <w:r w:rsidRPr="00221DD0">
        <w:rPr>
          <w:rFonts w:ascii="Times New Roman" w:hAnsi="Times New Roman"/>
          <w:i/>
          <w:iCs/>
          <w:sz w:val="24"/>
          <w:szCs w:val="24"/>
        </w:rPr>
        <w:t>a. meningea media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Нижняя альвеолярная артерия (</w:t>
      </w:r>
      <w:r w:rsidRPr="00221DD0">
        <w:rPr>
          <w:rFonts w:ascii="Times New Roman" w:hAnsi="Times New Roman"/>
          <w:i/>
          <w:iCs/>
          <w:sz w:val="24"/>
          <w:szCs w:val="24"/>
        </w:rPr>
        <w:t>a. alveolaris</w:t>
      </w:r>
      <w:r w:rsidRPr="00221DD0">
        <w:rPr>
          <w:rFonts w:ascii="Times New Roman" w:hAnsi="Times New Roman"/>
          <w:sz w:val="24"/>
          <w:szCs w:val="24"/>
        </w:rPr>
        <w:t xml:space="preserve"> </w:t>
      </w:r>
      <w:r w:rsidRPr="00221DD0">
        <w:rPr>
          <w:rFonts w:ascii="Times New Roman" w:hAnsi="Times New Roman"/>
          <w:i/>
          <w:iCs/>
          <w:sz w:val="24"/>
          <w:szCs w:val="24"/>
        </w:rPr>
        <w:t>inferior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Верхнечелюстная артерия (</w:t>
      </w:r>
      <w:r w:rsidRPr="00221DD0">
        <w:rPr>
          <w:rFonts w:ascii="Times New Roman" w:hAnsi="Times New Roman"/>
          <w:i/>
          <w:iCs/>
          <w:sz w:val="24"/>
          <w:szCs w:val="24"/>
        </w:rPr>
        <w:t>a. maxillaris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Г</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Глубокая</w:t>
      </w:r>
      <w:r w:rsidRPr="00221DD0">
        <w:rPr>
          <w:rFonts w:ascii="Times New Roman" w:hAnsi="Times New Roman"/>
          <w:sz w:val="24"/>
          <w:szCs w:val="24"/>
          <w:lang w:val="en-US"/>
        </w:rPr>
        <w:t xml:space="preserve"> </w:t>
      </w:r>
      <w:r w:rsidRPr="00221DD0">
        <w:rPr>
          <w:rFonts w:ascii="Times New Roman" w:hAnsi="Times New Roman"/>
          <w:sz w:val="24"/>
          <w:szCs w:val="24"/>
        </w:rPr>
        <w:t>ушная</w:t>
      </w:r>
      <w:r w:rsidRPr="00221DD0">
        <w:rPr>
          <w:rFonts w:ascii="Times New Roman" w:hAnsi="Times New Roman"/>
          <w:sz w:val="24"/>
          <w:szCs w:val="24"/>
          <w:lang w:val="en-US"/>
        </w:rPr>
        <w:t xml:space="preserve"> </w:t>
      </w:r>
      <w:r w:rsidRPr="00221DD0">
        <w:rPr>
          <w:rFonts w:ascii="Times New Roman" w:hAnsi="Times New Roman"/>
          <w:sz w:val="24"/>
          <w:szCs w:val="24"/>
        </w:rPr>
        <w:t>артерия</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a. auricularis profunda</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Передняя барабанная артерия (</w:t>
      </w:r>
      <w:r w:rsidRPr="00221DD0">
        <w:rPr>
          <w:rFonts w:ascii="Times New Roman" w:hAnsi="Times New Roman"/>
          <w:i/>
          <w:iCs/>
          <w:sz w:val="24"/>
          <w:szCs w:val="24"/>
        </w:rPr>
        <w:t>a. tympanica</w:t>
      </w:r>
      <w:r w:rsidRPr="00221DD0">
        <w:rPr>
          <w:rFonts w:ascii="Times New Roman" w:hAnsi="Times New Roman"/>
          <w:sz w:val="24"/>
          <w:szCs w:val="24"/>
        </w:rPr>
        <w:t xml:space="preserve"> </w:t>
      </w:r>
      <w:r w:rsidRPr="00221DD0">
        <w:rPr>
          <w:rFonts w:ascii="Times New Roman" w:hAnsi="Times New Roman"/>
          <w:i/>
          <w:iCs/>
          <w:sz w:val="24"/>
          <w:szCs w:val="24"/>
        </w:rPr>
        <w:t>anterior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16.</w:t>
      </w:r>
      <w:r w:rsidRPr="00221DD0">
        <w:rPr>
          <w:rFonts w:ascii="Times New Roman" w:hAnsi="Times New Roman"/>
          <w:sz w:val="24"/>
          <w:szCs w:val="24"/>
        </w:rPr>
        <w:t xml:space="preserve"> Через какое отверстие средняя менингеальная артерия (</w:t>
      </w:r>
      <w:r w:rsidRPr="00221DD0">
        <w:rPr>
          <w:rFonts w:ascii="Times New Roman" w:hAnsi="Times New Roman"/>
          <w:i/>
          <w:iCs/>
          <w:sz w:val="24"/>
          <w:szCs w:val="24"/>
        </w:rPr>
        <w:t>a. meningea media</w:t>
      </w:r>
      <w:r w:rsidRPr="00221DD0">
        <w:rPr>
          <w:rFonts w:ascii="Times New Roman" w:hAnsi="Times New Roman"/>
          <w:sz w:val="24"/>
          <w:szCs w:val="24"/>
        </w:rPr>
        <w:t>) проникает в полость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Остистое отверстие (</w:t>
      </w:r>
      <w:r w:rsidRPr="00221DD0">
        <w:rPr>
          <w:rFonts w:ascii="Times New Roman" w:hAnsi="Times New Roman"/>
          <w:i/>
          <w:iCs/>
          <w:sz w:val="24"/>
          <w:szCs w:val="24"/>
        </w:rPr>
        <w:t>foramen spinosum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Овальное отверстие (</w:t>
      </w:r>
      <w:r w:rsidRPr="00221DD0">
        <w:rPr>
          <w:rFonts w:ascii="Times New Roman" w:hAnsi="Times New Roman"/>
          <w:i/>
          <w:iCs/>
          <w:sz w:val="24"/>
          <w:szCs w:val="24"/>
        </w:rPr>
        <w:t>foramen ovale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Большое затылочное отверстие (</w:t>
      </w:r>
      <w:r w:rsidRPr="00221DD0">
        <w:rPr>
          <w:rFonts w:ascii="Times New Roman" w:hAnsi="Times New Roman"/>
          <w:i/>
          <w:iCs/>
          <w:sz w:val="24"/>
          <w:szCs w:val="24"/>
        </w:rPr>
        <w:t>foramen magnum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Шилососцевидное отверстие (</w:t>
      </w:r>
      <w:r w:rsidRPr="00221DD0">
        <w:rPr>
          <w:rFonts w:ascii="Times New Roman" w:hAnsi="Times New Roman"/>
          <w:i/>
          <w:iCs/>
          <w:sz w:val="24"/>
          <w:szCs w:val="24"/>
        </w:rPr>
        <w:t>foramen stylomastoideum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17.</w:t>
      </w:r>
      <w:r w:rsidRPr="00221DD0">
        <w:rPr>
          <w:rFonts w:ascii="Times New Roman" w:hAnsi="Times New Roman"/>
          <w:sz w:val="24"/>
          <w:szCs w:val="24"/>
        </w:rPr>
        <w:t xml:space="preserve"> С какой анатомической структурой сообщается крыловидное венозное сплетение?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 лицевой веной (</w:t>
      </w:r>
      <w:r w:rsidRPr="00221DD0">
        <w:rPr>
          <w:rFonts w:ascii="Times New Roman" w:hAnsi="Times New Roman"/>
          <w:i/>
          <w:iCs/>
          <w:sz w:val="24"/>
          <w:szCs w:val="24"/>
        </w:rPr>
        <w:t>v. facialis</w:t>
      </w:r>
      <w:r w:rsidRPr="00221DD0">
        <w:rPr>
          <w:rFonts w:ascii="Times New Roman" w:hAnsi="Times New Roman"/>
          <w:sz w:val="24"/>
          <w:szCs w:val="24"/>
        </w:rPr>
        <w:t>) через глубокую вену лица (</w:t>
      </w:r>
      <w:r w:rsidRPr="00221DD0">
        <w:rPr>
          <w:rFonts w:ascii="Times New Roman" w:hAnsi="Times New Roman"/>
          <w:i/>
          <w:iCs/>
          <w:sz w:val="24"/>
          <w:szCs w:val="24"/>
        </w:rPr>
        <w:t>v. faciei profunda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 занижнечелюстной веной (</w:t>
      </w:r>
      <w:r w:rsidRPr="00221DD0">
        <w:rPr>
          <w:rFonts w:ascii="Times New Roman" w:hAnsi="Times New Roman"/>
          <w:i/>
          <w:iCs/>
          <w:sz w:val="24"/>
          <w:szCs w:val="24"/>
        </w:rPr>
        <w:t>v. retromandibularis</w:t>
      </w:r>
      <w:r w:rsidRPr="00221DD0">
        <w:rPr>
          <w:rFonts w:ascii="Times New Roman" w:hAnsi="Times New Roman"/>
          <w:sz w:val="24"/>
          <w:szCs w:val="24"/>
        </w:rPr>
        <w:t>) через верхнечелюстные вены (</w:t>
      </w:r>
      <w:r w:rsidRPr="00221DD0">
        <w:rPr>
          <w:rFonts w:ascii="Times New Roman" w:hAnsi="Times New Roman"/>
          <w:i/>
          <w:iCs/>
          <w:sz w:val="24"/>
          <w:szCs w:val="24"/>
        </w:rPr>
        <w:t>vv. maxillares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С сигмовидным синусом (</w:t>
      </w:r>
      <w:r w:rsidRPr="00221DD0">
        <w:rPr>
          <w:rFonts w:ascii="Times New Roman" w:hAnsi="Times New Roman"/>
          <w:i/>
          <w:iCs/>
          <w:sz w:val="24"/>
          <w:szCs w:val="24"/>
        </w:rPr>
        <w:t>sinus sigmoideus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 пещеристым синусом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cavernosus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 прямым синусом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rectus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18.</w:t>
      </w:r>
      <w:r w:rsidRPr="00221DD0">
        <w:rPr>
          <w:rFonts w:ascii="Times New Roman" w:hAnsi="Times New Roman"/>
          <w:sz w:val="24"/>
          <w:szCs w:val="24"/>
        </w:rPr>
        <w:t xml:space="preserve"> Ветви какого нерва иннервируют мимическую мускулатуру?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Тройничного нерва (</w:t>
      </w:r>
      <w:r w:rsidRPr="00221DD0">
        <w:rPr>
          <w:rFonts w:ascii="Times New Roman" w:hAnsi="Times New Roman"/>
          <w:i/>
          <w:iCs/>
          <w:sz w:val="24"/>
          <w:szCs w:val="24"/>
        </w:rPr>
        <w:t>n. trigeminus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Лицевого нервы (</w:t>
      </w:r>
      <w:r w:rsidRPr="00221DD0">
        <w:rPr>
          <w:rFonts w:ascii="Times New Roman" w:hAnsi="Times New Roman"/>
          <w:i/>
          <w:iCs/>
          <w:sz w:val="24"/>
          <w:szCs w:val="24"/>
        </w:rPr>
        <w:t>n. facialis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Добавочного нерва (</w:t>
      </w:r>
      <w:r w:rsidRPr="00221DD0">
        <w:rPr>
          <w:rFonts w:ascii="Times New Roman" w:hAnsi="Times New Roman"/>
          <w:i/>
          <w:iCs/>
          <w:sz w:val="24"/>
          <w:szCs w:val="24"/>
        </w:rPr>
        <w:t>n. accessorius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Блокового нерва (</w:t>
      </w:r>
      <w:r w:rsidRPr="00221DD0">
        <w:rPr>
          <w:rFonts w:ascii="Times New Roman" w:hAnsi="Times New Roman"/>
          <w:i/>
          <w:iCs/>
          <w:sz w:val="24"/>
          <w:szCs w:val="24"/>
        </w:rPr>
        <w:t>n. trochlearis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Всех перечисленных нервов.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19.</w:t>
      </w:r>
      <w:r w:rsidRPr="00221DD0">
        <w:rPr>
          <w:rFonts w:ascii="Times New Roman" w:hAnsi="Times New Roman"/>
          <w:sz w:val="24"/>
          <w:szCs w:val="24"/>
        </w:rPr>
        <w:t xml:space="preserve"> Ветви какого нерва иннервируют жевательную мускулатуру?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Блокового нерва (</w:t>
      </w:r>
      <w:r w:rsidRPr="00221DD0">
        <w:rPr>
          <w:rFonts w:ascii="Times New Roman" w:hAnsi="Times New Roman"/>
          <w:i/>
          <w:iCs/>
          <w:sz w:val="24"/>
          <w:szCs w:val="24"/>
        </w:rPr>
        <w:t>n. trochlearis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Лицевого нерва (</w:t>
      </w:r>
      <w:r w:rsidRPr="00221DD0">
        <w:rPr>
          <w:rFonts w:ascii="Times New Roman" w:hAnsi="Times New Roman"/>
          <w:i/>
          <w:iCs/>
          <w:sz w:val="24"/>
          <w:szCs w:val="24"/>
        </w:rPr>
        <w:t>n. facialis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Языкоглоточного нерва (</w:t>
      </w:r>
      <w:r w:rsidRPr="00221DD0">
        <w:rPr>
          <w:rFonts w:ascii="Times New Roman" w:hAnsi="Times New Roman"/>
          <w:i/>
          <w:iCs/>
          <w:sz w:val="24"/>
          <w:szCs w:val="24"/>
        </w:rPr>
        <w:t>n. glossopharyngeus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Добавочного нерва (</w:t>
      </w:r>
      <w:r w:rsidRPr="00221DD0">
        <w:rPr>
          <w:rFonts w:ascii="Times New Roman" w:hAnsi="Times New Roman"/>
          <w:i/>
          <w:iCs/>
          <w:sz w:val="24"/>
          <w:szCs w:val="24"/>
        </w:rPr>
        <w:t>n. accessorius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Тройничного нерва (</w:t>
      </w:r>
      <w:r w:rsidRPr="00221DD0">
        <w:rPr>
          <w:rFonts w:ascii="Times New Roman" w:hAnsi="Times New Roman"/>
          <w:i/>
          <w:iCs/>
          <w:sz w:val="24"/>
          <w:szCs w:val="24"/>
        </w:rPr>
        <w:t>n. trigeminus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20.</w:t>
      </w:r>
      <w:r w:rsidRPr="00221DD0">
        <w:rPr>
          <w:rFonts w:ascii="Times New Roman" w:hAnsi="Times New Roman"/>
          <w:sz w:val="24"/>
          <w:szCs w:val="24"/>
        </w:rPr>
        <w:t xml:space="preserve"> Какой(ие) нерв(ы) отходит(ят) от тройничного узла (</w:t>
      </w:r>
      <w:r w:rsidRPr="00221DD0">
        <w:rPr>
          <w:rFonts w:ascii="Times New Roman" w:hAnsi="Times New Roman"/>
          <w:i/>
          <w:iCs/>
          <w:sz w:val="24"/>
          <w:szCs w:val="24"/>
        </w:rPr>
        <w:t>ganglion</w:t>
      </w:r>
      <w:r w:rsidRPr="00221DD0">
        <w:rPr>
          <w:rFonts w:ascii="Times New Roman" w:hAnsi="Times New Roman"/>
          <w:sz w:val="24"/>
          <w:szCs w:val="24"/>
        </w:rPr>
        <w:t xml:space="preserve"> </w:t>
      </w:r>
      <w:r w:rsidRPr="00221DD0">
        <w:rPr>
          <w:rFonts w:ascii="Times New Roman" w:hAnsi="Times New Roman"/>
          <w:i/>
          <w:iCs/>
          <w:sz w:val="24"/>
          <w:szCs w:val="24"/>
        </w:rPr>
        <w:t>trigeminale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Глазной нерв (</w:t>
      </w:r>
      <w:r w:rsidRPr="00221DD0">
        <w:rPr>
          <w:rFonts w:ascii="Times New Roman" w:hAnsi="Times New Roman"/>
          <w:i/>
          <w:iCs/>
          <w:sz w:val="24"/>
          <w:szCs w:val="24"/>
        </w:rPr>
        <w:t>n. ophthalmicus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Скуловой нерв (</w:t>
      </w:r>
      <w:r w:rsidRPr="00221DD0">
        <w:rPr>
          <w:rFonts w:ascii="Times New Roman" w:hAnsi="Times New Roman"/>
          <w:i/>
          <w:iCs/>
          <w:sz w:val="24"/>
          <w:szCs w:val="24"/>
        </w:rPr>
        <w:t>n. zygomaticus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В</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Задний</w:t>
      </w:r>
      <w:r w:rsidRPr="00221DD0">
        <w:rPr>
          <w:rFonts w:ascii="Times New Roman" w:hAnsi="Times New Roman"/>
          <w:sz w:val="24"/>
          <w:szCs w:val="24"/>
          <w:lang w:val="en-US"/>
        </w:rPr>
        <w:t xml:space="preserve"> </w:t>
      </w:r>
      <w:r w:rsidRPr="00221DD0">
        <w:rPr>
          <w:rFonts w:ascii="Times New Roman" w:hAnsi="Times New Roman"/>
          <w:sz w:val="24"/>
          <w:szCs w:val="24"/>
        </w:rPr>
        <w:t>ушной</w:t>
      </w:r>
      <w:r w:rsidRPr="00221DD0">
        <w:rPr>
          <w:rFonts w:ascii="Times New Roman" w:hAnsi="Times New Roman"/>
          <w:sz w:val="24"/>
          <w:szCs w:val="24"/>
          <w:lang w:val="en-US"/>
        </w:rPr>
        <w:t xml:space="preserve"> </w:t>
      </w:r>
      <w:r w:rsidRPr="00221DD0">
        <w:rPr>
          <w:rFonts w:ascii="Times New Roman" w:hAnsi="Times New Roman"/>
          <w:sz w:val="24"/>
          <w:szCs w:val="24"/>
        </w:rPr>
        <w:t>нерв</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n. auricularis</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posterior</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Г.</w:t>
      </w:r>
      <w:r w:rsidRPr="00221DD0">
        <w:rPr>
          <w:rFonts w:ascii="Times New Roman" w:hAnsi="Times New Roman"/>
          <w:sz w:val="24"/>
          <w:szCs w:val="24"/>
        </w:rPr>
        <w:t xml:space="preserve"> Верхнечелюстной нерв (</w:t>
      </w:r>
      <w:r w:rsidRPr="00221DD0">
        <w:rPr>
          <w:rFonts w:ascii="Times New Roman" w:hAnsi="Times New Roman"/>
          <w:i/>
          <w:iCs/>
          <w:sz w:val="24"/>
          <w:szCs w:val="24"/>
        </w:rPr>
        <w:t>n. maxillaris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Нижнечелюстной нерв (</w:t>
      </w:r>
      <w:r w:rsidRPr="00221DD0">
        <w:rPr>
          <w:rFonts w:ascii="Times New Roman" w:hAnsi="Times New Roman"/>
          <w:i/>
          <w:iCs/>
          <w:sz w:val="24"/>
          <w:szCs w:val="24"/>
        </w:rPr>
        <w:t>n. mandibularis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21.</w:t>
      </w:r>
      <w:r w:rsidRPr="00221DD0">
        <w:rPr>
          <w:rFonts w:ascii="Times New Roman" w:hAnsi="Times New Roman"/>
          <w:sz w:val="24"/>
          <w:szCs w:val="24"/>
        </w:rPr>
        <w:t xml:space="preserve"> Ветвью какого нерва является верхнечелюстной нерв (</w:t>
      </w:r>
      <w:r w:rsidRPr="00221DD0">
        <w:rPr>
          <w:rFonts w:ascii="Times New Roman" w:hAnsi="Times New Roman"/>
          <w:i/>
          <w:iCs/>
          <w:sz w:val="24"/>
          <w:szCs w:val="24"/>
        </w:rPr>
        <w:t>n. maxillaris</w:t>
      </w:r>
      <w:r w:rsidRPr="00221DD0">
        <w:rPr>
          <w:rFonts w:ascii="Times New Roman" w:hAnsi="Times New Roman"/>
          <w:sz w:val="24"/>
          <w:szCs w:val="24"/>
        </w:rPr>
        <w:t>) и через какое отверстие полости черепа эта ветвь выходит?</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Лицевого нерва (</w:t>
      </w:r>
      <w:r w:rsidRPr="00221DD0">
        <w:rPr>
          <w:rFonts w:ascii="Times New Roman" w:hAnsi="Times New Roman"/>
          <w:i/>
          <w:iCs/>
          <w:sz w:val="24"/>
          <w:szCs w:val="24"/>
        </w:rPr>
        <w:t>n. facialis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Тройничного нерва (</w:t>
      </w:r>
      <w:r w:rsidRPr="00221DD0">
        <w:rPr>
          <w:rFonts w:ascii="Times New Roman" w:hAnsi="Times New Roman"/>
          <w:i/>
          <w:iCs/>
          <w:sz w:val="24"/>
          <w:szCs w:val="24"/>
        </w:rPr>
        <w:t>n. trigeminus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Через овальное отверстие (</w:t>
      </w:r>
      <w:r w:rsidRPr="00221DD0">
        <w:rPr>
          <w:rFonts w:ascii="Times New Roman" w:hAnsi="Times New Roman"/>
          <w:i/>
          <w:iCs/>
          <w:sz w:val="24"/>
          <w:szCs w:val="24"/>
        </w:rPr>
        <w:t>foramen ovale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Через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Через шилососцевидное отверстие (</w:t>
      </w:r>
      <w:r w:rsidRPr="00221DD0">
        <w:rPr>
          <w:rFonts w:ascii="Times New Roman" w:hAnsi="Times New Roman"/>
          <w:i/>
          <w:iCs/>
          <w:sz w:val="24"/>
          <w:szCs w:val="24"/>
        </w:rPr>
        <w:t>foramen stylomastoideum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22.</w:t>
      </w:r>
      <w:r w:rsidRPr="00221DD0">
        <w:rPr>
          <w:rFonts w:ascii="Times New Roman" w:hAnsi="Times New Roman"/>
          <w:sz w:val="24"/>
          <w:szCs w:val="24"/>
        </w:rPr>
        <w:t xml:space="preserve"> Что расположено в крылонёбной ямке?</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А</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Ушно</w:t>
      </w:r>
      <w:r w:rsidRPr="00221DD0">
        <w:rPr>
          <w:rFonts w:ascii="Times New Roman" w:hAnsi="Times New Roman"/>
          <w:sz w:val="24"/>
          <w:szCs w:val="24"/>
          <w:lang w:val="en-US"/>
        </w:rPr>
        <w:t>-</w:t>
      </w:r>
      <w:r w:rsidRPr="00221DD0">
        <w:rPr>
          <w:rFonts w:ascii="Times New Roman" w:hAnsi="Times New Roman"/>
          <w:sz w:val="24"/>
          <w:szCs w:val="24"/>
        </w:rPr>
        <w:t>височный</w:t>
      </w:r>
      <w:r w:rsidRPr="00221DD0">
        <w:rPr>
          <w:rFonts w:ascii="Times New Roman" w:hAnsi="Times New Roman"/>
          <w:sz w:val="24"/>
          <w:szCs w:val="24"/>
          <w:lang w:val="en-US"/>
        </w:rPr>
        <w:t xml:space="preserve"> </w:t>
      </w:r>
      <w:r w:rsidRPr="00221DD0">
        <w:rPr>
          <w:rFonts w:ascii="Times New Roman" w:hAnsi="Times New Roman"/>
          <w:sz w:val="24"/>
          <w:szCs w:val="24"/>
        </w:rPr>
        <w:t>нерв</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n. auriculotemporalis</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Скуловой нерв (</w:t>
      </w:r>
      <w:r w:rsidRPr="00221DD0">
        <w:rPr>
          <w:rFonts w:ascii="Times New Roman" w:hAnsi="Times New Roman"/>
          <w:i/>
          <w:iCs/>
          <w:sz w:val="24"/>
          <w:szCs w:val="24"/>
        </w:rPr>
        <w:t>n. zygomaticus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Узловые ветви (</w:t>
      </w:r>
      <w:r w:rsidRPr="00221DD0">
        <w:rPr>
          <w:rFonts w:ascii="Times New Roman" w:hAnsi="Times New Roman"/>
          <w:i/>
          <w:iCs/>
          <w:sz w:val="24"/>
          <w:szCs w:val="24"/>
        </w:rPr>
        <w:t>rr. ganglionares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Крылонёбный узел (</w:t>
      </w:r>
      <w:r w:rsidRPr="00221DD0">
        <w:rPr>
          <w:rFonts w:ascii="Times New Roman" w:hAnsi="Times New Roman"/>
          <w:i/>
          <w:iCs/>
          <w:sz w:val="24"/>
          <w:szCs w:val="24"/>
        </w:rPr>
        <w:t>ganglion pterygopalatinum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Д</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Ресничный</w:t>
      </w:r>
      <w:r w:rsidRPr="00221DD0">
        <w:rPr>
          <w:rFonts w:ascii="Times New Roman" w:hAnsi="Times New Roman"/>
          <w:sz w:val="24"/>
          <w:szCs w:val="24"/>
          <w:lang w:val="en-US"/>
        </w:rPr>
        <w:t xml:space="preserve"> </w:t>
      </w:r>
      <w:r w:rsidRPr="00221DD0">
        <w:rPr>
          <w:rFonts w:ascii="Times New Roman" w:hAnsi="Times New Roman"/>
          <w:sz w:val="24"/>
          <w:szCs w:val="24"/>
        </w:rPr>
        <w:t>узел</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ganglion ciliare</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23.</w:t>
      </w:r>
      <w:r w:rsidRPr="00221DD0">
        <w:rPr>
          <w:rFonts w:ascii="Times New Roman" w:hAnsi="Times New Roman"/>
          <w:sz w:val="24"/>
          <w:szCs w:val="24"/>
        </w:rPr>
        <w:t xml:space="preserve"> Через какое отверстие из полости черепа выходит нижнечелюстной нерв (</w:t>
      </w:r>
      <w:r w:rsidRPr="00221DD0">
        <w:rPr>
          <w:rFonts w:ascii="Times New Roman" w:hAnsi="Times New Roman"/>
          <w:i/>
          <w:iCs/>
          <w:sz w:val="24"/>
          <w:szCs w:val="24"/>
        </w:rPr>
        <w:t>n. mandibularis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Овальное отверстие (</w:t>
      </w:r>
      <w:r w:rsidRPr="00221DD0">
        <w:rPr>
          <w:rFonts w:ascii="Times New Roman" w:hAnsi="Times New Roman"/>
          <w:i/>
          <w:iCs/>
          <w:sz w:val="24"/>
          <w:szCs w:val="24"/>
        </w:rPr>
        <w:t>foramen ovale</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Остистое отверстие (</w:t>
      </w:r>
      <w:r w:rsidRPr="00221DD0">
        <w:rPr>
          <w:rFonts w:ascii="Times New Roman" w:hAnsi="Times New Roman"/>
          <w:i/>
          <w:iCs/>
          <w:sz w:val="24"/>
          <w:szCs w:val="24"/>
        </w:rPr>
        <w:t>foramen spinosum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Шилососцевидное отверстие (</w:t>
      </w:r>
      <w:r w:rsidRPr="00221DD0">
        <w:rPr>
          <w:rFonts w:ascii="Times New Roman" w:hAnsi="Times New Roman"/>
          <w:i/>
          <w:iCs/>
          <w:sz w:val="24"/>
          <w:szCs w:val="24"/>
        </w:rPr>
        <w:t>foramen stylomastoideum</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Правильных ответов нет.</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24.</w:t>
      </w:r>
      <w:r w:rsidRPr="00221DD0">
        <w:rPr>
          <w:rFonts w:ascii="Times New Roman" w:hAnsi="Times New Roman"/>
          <w:sz w:val="24"/>
          <w:szCs w:val="24"/>
        </w:rPr>
        <w:t xml:space="preserve"> Каков ход ушно-височного нерва (</w:t>
      </w:r>
      <w:r w:rsidRPr="00221DD0">
        <w:rPr>
          <w:rFonts w:ascii="Times New Roman" w:hAnsi="Times New Roman"/>
          <w:i/>
          <w:iCs/>
          <w:sz w:val="24"/>
          <w:szCs w:val="24"/>
        </w:rPr>
        <w:t>n. auriculotemporalis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Начинается двумя корешками, охватывает среднюю менингеальную артерию (</w:t>
      </w:r>
      <w:r w:rsidRPr="00221DD0">
        <w:rPr>
          <w:rFonts w:ascii="Times New Roman" w:hAnsi="Times New Roman"/>
          <w:i/>
          <w:iCs/>
          <w:sz w:val="24"/>
          <w:szCs w:val="24"/>
        </w:rPr>
        <w:t>a. meningea media</w:t>
      </w:r>
      <w:r w:rsidRPr="00221DD0">
        <w:rPr>
          <w:rFonts w:ascii="Times New Roman" w:hAnsi="Times New Roman"/>
          <w:sz w:val="24"/>
          <w:szCs w:val="24"/>
        </w:rPr>
        <w:t>), образует ствол, идёт позади мыщелкового отростка.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Начинается стволом, распределясь на корешки, охватывает среднюю менингеальную артерию (</w:t>
      </w:r>
      <w:r w:rsidRPr="00221DD0">
        <w:rPr>
          <w:rFonts w:ascii="Times New Roman" w:hAnsi="Times New Roman"/>
          <w:i/>
          <w:iCs/>
          <w:sz w:val="24"/>
          <w:szCs w:val="24"/>
        </w:rPr>
        <w:t>a. meningea media</w:t>
      </w:r>
      <w:r w:rsidRPr="00221DD0">
        <w:rPr>
          <w:rFonts w:ascii="Times New Roman" w:hAnsi="Times New Roman"/>
          <w:sz w:val="24"/>
          <w:szCs w:val="24"/>
        </w:rPr>
        <w:t>), идёт позади альвеолярного отростка.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Начинается двумя корешками, ствол проходит латеральнее среднюю менингеальную артерию (</w:t>
      </w:r>
      <w:r w:rsidRPr="00221DD0">
        <w:rPr>
          <w:rFonts w:ascii="Times New Roman" w:hAnsi="Times New Roman"/>
          <w:i/>
          <w:iCs/>
          <w:sz w:val="24"/>
          <w:szCs w:val="24"/>
        </w:rPr>
        <w:t>a. meningea media</w:t>
      </w:r>
      <w:r w:rsidRPr="00221DD0">
        <w:rPr>
          <w:rFonts w:ascii="Times New Roman" w:hAnsi="Times New Roman"/>
          <w:sz w:val="24"/>
          <w:szCs w:val="24"/>
        </w:rPr>
        <w:t>), идёт позади альвеолярного отростка.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25.</w:t>
      </w:r>
      <w:r w:rsidRPr="00221DD0">
        <w:rPr>
          <w:rFonts w:ascii="Times New Roman" w:hAnsi="Times New Roman"/>
          <w:sz w:val="24"/>
          <w:szCs w:val="24"/>
        </w:rPr>
        <w:t xml:space="preserve"> Что иннервирует язычный нерв (</w:t>
      </w:r>
      <w:r w:rsidRPr="00221DD0">
        <w:rPr>
          <w:rFonts w:ascii="Times New Roman" w:hAnsi="Times New Roman"/>
          <w:i/>
          <w:iCs/>
          <w:sz w:val="24"/>
          <w:szCs w:val="24"/>
        </w:rPr>
        <w:t>n. lingualis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Слизистую оболочку передних 2/3 языка.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Слизистую оболочку кончика и боковых поверхностей языка.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Слизистую оболочку всего языка.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Слизистую оболочку корня языка до желобовидных сосочков.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Поднижнечелюстную и подъязычную слюнные железы.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26.</w:t>
      </w:r>
      <w:r w:rsidRPr="00221DD0">
        <w:rPr>
          <w:rFonts w:ascii="Times New Roman" w:hAnsi="Times New Roman"/>
          <w:sz w:val="24"/>
          <w:szCs w:val="24"/>
        </w:rPr>
        <w:t xml:space="preserve"> Куда открывается носослёзный проток (</w:t>
      </w:r>
      <w:r w:rsidRPr="00221DD0">
        <w:rPr>
          <w:rFonts w:ascii="Times New Roman" w:hAnsi="Times New Roman"/>
          <w:i/>
          <w:iCs/>
          <w:sz w:val="24"/>
          <w:szCs w:val="24"/>
        </w:rPr>
        <w:t>ductus nasolacrimalis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 среднюю носовую раковину (</w:t>
      </w:r>
      <w:r w:rsidRPr="00221DD0">
        <w:rPr>
          <w:rFonts w:ascii="Times New Roman" w:hAnsi="Times New Roman"/>
          <w:i/>
          <w:iCs/>
          <w:sz w:val="24"/>
          <w:szCs w:val="24"/>
          <w:lang w:val="en-US"/>
        </w:rPr>
        <w:t>concha</w:t>
      </w:r>
      <w:r w:rsidRPr="00221DD0">
        <w:rPr>
          <w:rFonts w:ascii="Times New Roman" w:hAnsi="Times New Roman"/>
          <w:sz w:val="24"/>
          <w:szCs w:val="24"/>
        </w:rPr>
        <w:t xml:space="preserve"> </w:t>
      </w:r>
      <w:r w:rsidRPr="00221DD0">
        <w:rPr>
          <w:rFonts w:ascii="Times New Roman" w:hAnsi="Times New Roman"/>
          <w:i/>
          <w:iCs/>
          <w:sz w:val="24"/>
          <w:szCs w:val="24"/>
          <w:lang w:val="en-US"/>
        </w:rPr>
        <w:t>nasalis</w:t>
      </w:r>
      <w:r w:rsidRPr="00221DD0">
        <w:rPr>
          <w:rFonts w:ascii="Times New Roman" w:hAnsi="Times New Roman"/>
          <w:sz w:val="24"/>
          <w:szCs w:val="24"/>
        </w:rPr>
        <w:t xml:space="preserve"> </w:t>
      </w:r>
      <w:r w:rsidRPr="00221DD0">
        <w:rPr>
          <w:rFonts w:ascii="Times New Roman" w:hAnsi="Times New Roman"/>
          <w:i/>
          <w:iCs/>
          <w:sz w:val="24"/>
          <w:szCs w:val="24"/>
          <w:lang w:val="en-US"/>
        </w:rPr>
        <w:t>media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Под нижней носовой раковиной (</w:t>
      </w:r>
      <w:r w:rsidRPr="00221DD0">
        <w:rPr>
          <w:rFonts w:ascii="Times New Roman" w:hAnsi="Times New Roman"/>
          <w:i/>
          <w:iCs/>
          <w:sz w:val="24"/>
          <w:szCs w:val="24"/>
        </w:rPr>
        <w:t>concha nasalis inferior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верхнюю носовую раковину (</w:t>
      </w:r>
      <w:r w:rsidRPr="00221DD0">
        <w:rPr>
          <w:rFonts w:ascii="Times New Roman" w:hAnsi="Times New Roman"/>
          <w:i/>
          <w:iCs/>
          <w:sz w:val="24"/>
          <w:szCs w:val="24"/>
          <w:lang w:val="en-US"/>
        </w:rPr>
        <w:t>concha</w:t>
      </w:r>
      <w:r w:rsidRPr="00221DD0">
        <w:rPr>
          <w:rFonts w:ascii="Times New Roman" w:hAnsi="Times New Roman"/>
          <w:sz w:val="24"/>
          <w:szCs w:val="24"/>
        </w:rPr>
        <w:t xml:space="preserve"> </w:t>
      </w:r>
      <w:r w:rsidRPr="00221DD0">
        <w:rPr>
          <w:rFonts w:ascii="Times New Roman" w:hAnsi="Times New Roman"/>
          <w:i/>
          <w:iCs/>
          <w:sz w:val="24"/>
          <w:szCs w:val="24"/>
          <w:lang w:val="en-US"/>
        </w:rPr>
        <w:t>nasalis</w:t>
      </w:r>
      <w:r w:rsidRPr="00221DD0">
        <w:rPr>
          <w:rFonts w:ascii="Times New Roman" w:hAnsi="Times New Roman"/>
          <w:sz w:val="24"/>
          <w:szCs w:val="24"/>
        </w:rPr>
        <w:t xml:space="preserve"> </w:t>
      </w:r>
      <w:r w:rsidRPr="00221DD0">
        <w:rPr>
          <w:rFonts w:ascii="Times New Roman" w:hAnsi="Times New Roman"/>
          <w:i/>
          <w:iCs/>
          <w:sz w:val="24"/>
          <w:szCs w:val="24"/>
          <w:lang w:val="en-US"/>
        </w:rPr>
        <w:t>superior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нижний носовой ход (</w:t>
      </w:r>
      <w:r w:rsidRPr="00221DD0">
        <w:rPr>
          <w:rFonts w:ascii="Times New Roman" w:hAnsi="Times New Roman"/>
          <w:i/>
          <w:iCs/>
          <w:sz w:val="24"/>
          <w:szCs w:val="24"/>
        </w:rPr>
        <w:t>meatus nasi inferior</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средний носовой ход (</w:t>
      </w:r>
      <w:r w:rsidRPr="00221DD0">
        <w:rPr>
          <w:rFonts w:ascii="Times New Roman" w:hAnsi="Times New Roman"/>
          <w:i/>
          <w:iCs/>
          <w:sz w:val="24"/>
          <w:szCs w:val="24"/>
        </w:rPr>
        <w:t>meatus nasi medius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27.</w:t>
      </w:r>
      <w:r w:rsidRPr="00221DD0">
        <w:rPr>
          <w:rFonts w:ascii="Times New Roman" w:hAnsi="Times New Roman"/>
          <w:sz w:val="24"/>
          <w:szCs w:val="24"/>
        </w:rPr>
        <w:t xml:space="preserve"> Какие мышцы начинаются у вершины глазницы от общего сухожильного кольца (</w:t>
      </w:r>
      <w:r w:rsidRPr="00221DD0">
        <w:rPr>
          <w:rFonts w:ascii="Times New Roman" w:hAnsi="Times New Roman"/>
          <w:i/>
          <w:iCs/>
          <w:sz w:val="24"/>
          <w:szCs w:val="24"/>
        </w:rPr>
        <w:t>annulus tendineus communis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А</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Нижняя</w:t>
      </w:r>
      <w:r w:rsidRPr="00221DD0">
        <w:rPr>
          <w:rFonts w:ascii="Times New Roman" w:hAnsi="Times New Roman"/>
          <w:sz w:val="24"/>
          <w:szCs w:val="24"/>
          <w:lang w:val="en-US"/>
        </w:rPr>
        <w:t xml:space="preserve"> </w:t>
      </w:r>
      <w:r w:rsidRPr="00221DD0">
        <w:rPr>
          <w:rFonts w:ascii="Times New Roman" w:hAnsi="Times New Roman"/>
          <w:sz w:val="24"/>
          <w:szCs w:val="24"/>
        </w:rPr>
        <w:t>косая</w:t>
      </w:r>
      <w:r w:rsidRPr="00221DD0">
        <w:rPr>
          <w:rFonts w:ascii="Times New Roman" w:hAnsi="Times New Roman"/>
          <w:sz w:val="24"/>
          <w:szCs w:val="24"/>
          <w:lang w:val="en-US"/>
        </w:rPr>
        <w:t xml:space="preserve"> </w:t>
      </w:r>
      <w:r w:rsidRPr="00221DD0">
        <w:rPr>
          <w:rFonts w:ascii="Times New Roman" w:hAnsi="Times New Roman"/>
          <w:sz w:val="24"/>
          <w:szCs w:val="24"/>
        </w:rPr>
        <w:t>мышца</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 obliquus inferior</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Б</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Верхняя</w:t>
      </w:r>
      <w:r w:rsidRPr="00221DD0">
        <w:rPr>
          <w:rFonts w:ascii="Times New Roman" w:hAnsi="Times New Roman"/>
          <w:sz w:val="24"/>
          <w:szCs w:val="24"/>
          <w:lang w:val="en-US"/>
        </w:rPr>
        <w:t xml:space="preserve"> </w:t>
      </w:r>
      <w:r w:rsidRPr="00221DD0">
        <w:rPr>
          <w:rFonts w:ascii="Times New Roman" w:hAnsi="Times New Roman"/>
          <w:sz w:val="24"/>
          <w:szCs w:val="24"/>
        </w:rPr>
        <w:t>косая</w:t>
      </w:r>
      <w:r w:rsidRPr="00221DD0">
        <w:rPr>
          <w:rFonts w:ascii="Times New Roman" w:hAnsi="Times New Roman"/>
          <w:sz w:val="24"/>
          <w:szCs w:val="24"/>
          <w:lang w:val="en-US"/>
        </w:rPr>
        <w:t xml:space="preserve"> </w:t>
      </w:r>
      <w:r w:rsidRPr="00221DD0">
        <w:rPr>
          <w:rFonts w:ascii="Times New Roman" w:hAnsi="Times New Roman"/>
          <w:sz w:val="24"/>
          <w:szCs w:val="24"/>
        </w:rPr>
        <w:t>мышца</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 obliquus superior</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lang w:val="en-US"/>
        </w:rPr>
      </w:pPr>
      <w:r w:rsidRPr="00221DD0">
        <w:rPr>
          <w:rFonts w:ascii="Times New Roman" w:hAnsi="Times New Roman"/>
          <w:b/>
          <w:bCs/>
          <w:sz w:val="24"/>
          <w:szCs w:val="24"/>
        </w:rPr>
        <w:t>В</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Верхняя</w:t>
      </w:r>
      <w:r w:rsidRPr="00221DD0">
        <w:rPr>
          <w:rFonts w:ascii="Times New Roman" w:hAnsi="Times New Roman"/>
          <w:sz w:val="24"/>
          <w:szCs w:val="24"/>
          <w:lang w:val="en-US"/>
        </w:rPr>
        <w:t xml:space="preserve"> </w:t>
      </w:r>
      <w:r w:rsidRPr="00221DD0">
        <w:rPr>
          <w:rFonts w:ascii="Times New Roman" w:hAnsi="Times New Roman"/>
          <w:sz w:val="24"/>
          <w:szCs w:val="24"/>
        </w:rPr>
        <w:t>и</w:t>
      </w:r>
      <w:r w:rsidRPr="00221DD0">
        <w:rPr>
          <w:rFonts w:ascii="Times New Roman" w:hAnsi="Times New Roman"/>
          <w:sz w:val="24"/>
          <w:szCs w:val="24"/>
          <w:lang w:val="en-US"/>
        </w:rPr>
        <w:t xml:space="preserve"> </w:t>
      </w:r>
      <w:r w:rsidRPr="00221DD0">
        <w:rPr>
          <w:rFonts w:ascii="Times New Roman" w:hAnsi="Times New Roman"/>
          <w:sz w:val="24"/>
          <w:szCs w:val="24"/>
        </w:rPr>
        <w:t>нижняя</w:t>
      </w:r>
      <w:r w:rsidRPr="00221DD0">
        <w:rPr>
          <w:rFonts w:ascii="Times New Roman" w:hAnsi="Times New Roman"/>
          <w:sz w:val="24"/>
          <w:szCs w:val="24"/>
          <w:lang w:val="en-US"/>
        </w:rPr>
        <w:t xml:space="preserve"> </w:t>
      </w:r>
      <w:r w:rsidRPr="00221DD0">
        <w:rPr>
          <w:rFonts w:ascii="Times New Roman" w:hAnsi="Times New Roman"/>
          <w:sz w:val="24"/>
          <w:szCs w:val="24"/>
        </w:rPr>
        <w:t>прямые</w:t>
      </w:r>
      <w:r w:rsidRPr="00221DD0">
        <w:rPr>
          <w:rFonts w:ascii="Times New Roman" w:hAnsi="Times New Roman"/>
          <w:sz w:val="24"/>
          <w:szCs w:val="24"/>
          <w:lang w:val="en-US"/>
        </w:rPr>
        <w:t xml:space="preserve"> </w:t>
      </w:r>
      <w:r w:rsidRPr="00221DD0">
        <w:rPr>
          <w:rFonts w:ascii="Times New Roman" w:hAnsi="Times New Roman"/>
          <w:sz w:val="24"/>
          <w:szCs w:val="24"/>
        </w:rPr>
        <w:t>мышцы</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mm. recti superior</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inferior</w:t>
      </w:r>
      <w:r w:rsidRPr="00221DD0">
        <w:rPr>
          <w:rFonts w:ascii="Times New Roman" w:hAnsi="Times New Roman"/>
          <w:sz w:val="24"/>
          <w:szCs w:val="24"/>
          <w:lang w:val="en-US"/>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Г.</w:t>
      </w:r>
      <w:r w:rsidRPr="00221DD0">
        <w:rPr>
          <w:rFonts w:ascii="Times New Roman" w:hAnsi="Times New Roman"/>
          <w:sz w:val="24"/>
          <w:szCs w:val="24"/>
        </w:rPr>
        <w:t xml:space="preserve"> Латеральная и медиальная прямые мышцы (</w:t>
      </w:r>
      <w:r w:rsidRPr="00221DD0">
        <w:rPr>
          <w:rFonts w:ascii="Times New Roman" w:hAnsi="Times New Roman"/>
          <w:i/>
          <w:iCs/>
          <w:sz w:val="24"/>
          <w:szCs w:val="24"/>
        </w:rPr>
        <w:t>mm. recti lateralis</w:t>
      </w:r>
      <w:r w:rsidRPr="00221DD0">
        <w:rPr>
          <w:rFonts w:ascii="Times New Roman" w:hAnsi="Times New Roman"/>
          <w:sz w:val="24"/>
          <w:szCs w:val="24"/>
        </w:rPr>
        <w:t xml:space="preserve">, </w:t>
      </w:r>
      <w:r w:rsidRPr="00221DD0">
        <w:rPr>
          <w:rFonts w:ascii="Times New Roman" w:hAnsi="Times New Roman"/>
          <w:i/>
          <w:iCs/>
          <w:sz w:val="24"/>
          <w:szCs w:val="24"/>
        </w:rPr>
        <w:t>medialis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Все перечисленные мышцы.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28.</w:t>
      </w:r>
      <w:r w:rsidRPr="00221DD0">
        <w:rPr>
          <w:rFonts w:ascii="Times New Roman" w:hAnsi="Times New Roman"/>
          <w:sz w:val="24"/>
          <w:szCs w:val="24"/>
        </w:rPr>
        <w:t xml:space="preserve"> Что проходит через пещеристый синус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cavernosus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Глазодвигательный нерв (</w:t>
      </w:r>
      <w:r w:rsidRPr="00221DD0">
        <w:rPr>
          <w:rFonts w:ascii="Times New Roman" w:hAnsi="Times New Roman"/>
          <w:i/>
          <w:iCs/>
          <w:sz w:val="24"/>
          <w:szCs w:val="24"/>
        </w:rPr>
        <w:t>n. oculomotorius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Блоковой нерв (</w:t>
      </w:r>
      <w:r w:rsidRPr="00221DD0">
        <w:rPr>
          <w:rFonts w:ascii="Times New Roman" w:hAnsi="Times New Roman"/>
          <w:i/>
          <w:iCs/>
          <w:sz w:val="24"/>
          <w:szCs w:val="24"/>
        </w:rPr>
        <w:t>n. trochlearis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Отводящий нерв (</w:t>
      </w:r>
      <w:r w:rsidRPr="00221DD0">
        <w:rPr>
          <w:rFonts w:ascii="Times New Roman" w:hAnsi="Times New Roman"/>
          <w:i/>
          <w:iCs/>
          <w:sz w:val="24"/>
          <w:szCs w:val="24"/>
        </w:rPr>
        <w:t>n. abducens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Глазной нерв (</w:t>
      </w:r>
      <w:r w:rsidRPr="00221DD0">
        <w:rPr>
          <w:rFonts w:ascii="Times New Roman" w:hAnsi="Times New Roman"/>
          <w:i/>
          <w:iCs/>
          <w:sz w:val="24"/>
          <w:szCs w:val="24"/>
        </w:rPr>
        <w:t>n. ophthalmicus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Добавочный нерв (</w:t>
      </w:r>
      <w:r w:rsidRPr="00221DD0">
        <w:rPr>
          <w:rFonts w:ascii="Times New Roman" w:hAnsi="Times New Roman"/>
          <w:i/>
          <w:iCs/>
          <w:sz w:val="24"/>
          <w:szCs w:val="24"/>
        </w:rPr>
        <w:t>n. accessorius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29.</w:t>
      </w:r>
      <w:r w:rsidRPr="00221DD0">
        <w:rPr>
          <w:rFonts w:ascii="Times New Roman" w:hAnsi="Times New Roman"/>
          <w:sz w:val="24"/>
          <w:szCs w:val="24"/>
        </w:rPr>
        <w:t xml:space="preserve"> Ветви каких артерий участвуют в кровоснабжении стенок полости носа?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Наружной сонной артерии (</w:t>
      </w:r>
      <w:r w:rsidRPr="00221DD0">
        <w:rPr>
          <w:rFonts w:ascii="Times New Roman" w:hAnsi="Times New Roman"/>
          <w:i/>
          <w:iCs/>
          <w:sz w:val="24"/>
          <w:szCs w:val="24"/>
        </w:rPr>
        <w:t>a. carotis</w:t>
      </w:r>
      <w:r w:rsidRPr="00221DD0">
        <w:rPr>
          <w:rFonts w:ascii="Times New Roman" w:hAnsi="Times New Roman"/>
          <w:sz w:val="24"/>
          <w:szCs w:val="24"/>
        </w:rPr>
        <w:t xml:space="preserve"> </w:t>
      </w:r>
      <w:r w:rsidRPr="00221DD0">
        <w:rPr>
          <w:rFonts w:ascii="Times New Roman" w:hAnsi="Times New Roman"/>
          <w:i/>
          <w:iCs/>
          <w:sz w:val="24"/>
          <w:szCs w:val="24"/>
        </w:rPr>
        <w:t>externa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Поверхностной височной артерии (</w:t>
      </w:r>
      <w:r w:rsidRPr="00221DD0">
        <w:rPr>
          <w:rFonts w:ascii="Times New Roman" w:hAnsi="Times New Roman"/>
          <w:i/>
          <w:iCs/>
          <w:sz w:val="24"/>
          <w:szCs w:val="24"/>
        </w:rPr>
        <w:t>a. temporalis</w:t>
      </w:r>
      <w:r w:rsidRPr="00221DD0">
        <w:rPr>
          <w:rFonts w:ascii="Times New Roman" w:hAnsi="Times New Roman"/>
          <w:sz w:val="24"/>
          <w:szCs w:val="24"/>
        </w:rPr>
        <w:t xml:space="preserve"> </w:t>
      </w:r>
      <w:r w:rsidRPr="00221DD0">
        <w:rPr>
          <w:rFonts w:ascii="Times New Roman" w:hAnsi="Times New Roman"/>
          <w:i/>
          <w:iCs/>
          <w:sz w:val="24"/>
          <w:szCs w:val="24"/>
        </w:rPr>
        <w:t>superficialis</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Глазной артерии (</w:t>
      </w:r>
      <w:r w:rsidRPr="00221DD0">
        <w:rPr>
          <w:rFonts w:ascii="Times New Roman" w:hAnsi="Times New Roman"/>
          <w:i/>
          <w:iCs/>
          <w:sz w:val="24"/>
          <w:szCs w:val="24"/>
        </w:rPr>
        <w:t>a. ophthalmica</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Поперечной артерии лица (</w:t>
      </w:r>
      <w:r w:rsidRPr="00221DD0">
        <w:rPr>
          <w:rFonts w:ascii="Times New Roman" w:hAnsi="Times New Roman"/>
          <w:i/>
          <w:iCs/>
          <w:sz w:val="24"/>
          <w:szCs w:val="24"/>
        </w:rPr>
        <w:t>a. transversa</w:t>
      </w:r>
      <w:r w:rsidRPr="00221DD0">
        <w:rPr>
          <w:rFonts w:ascii="Times New Roman" w:hAnsi="Times New Roman"/>
          <w:sz w:val="24"/>
          <w:szCs w:val="24"/>
        </w:rPr>
        <w:t xml:space="preserve"> </w:t>
      </w:r>
      <w:r w:rsidRPr="00221DD0">
        <w:rPr>
          <w:rFonts w:ascii="Times New Roman" w:hAnsi="Times New Roman"/>
          <w:i/>
          <w:iCs/>
          <w:sz w:val="24"/>
          <w:szCs w:val="24"/>
        </w:rPr>
        <w:t>faciei</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30.</w:t>
      </w:r>
      <w:r w:rsidRPr="00221DD0">
        <w:rPr>
          <w:rFonts w:ascii="Times New Roman" w:hAnsi="Times New Roman"/>
          <w:sz w:val="24"/>
          <w:szCs w:val="24"/>
        </w:rPr>
        <w:t xml:space="preserve"> Где находятся подъязычные слюнные железы?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Между слизистой оболочкой дна полости рта и челюстно-подъязычной мышцей.</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Во внутреннем межмышечном пространстве.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наружном межмышечном промежутке.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поднижнечелюстных клетчаточных пространствах.</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нижнем межмышечном пространстве.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w:t>
      </w:r>
      <w:r w:rsidRPr="00221DD0">
        <w:rPr>
          <w:rFonts w:ascii="Times New Roman" w:hAnsi="Times New Roman"/>
          <w:sz w:val="24"/>
          <w:szCs w:val="24"/>
        </w:rPr>
        <w:t xml:space="preserve"> Какую цель преследуют, придавая разрезам на лице радиальное направление?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Получить наиболее широкий доступ.</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Не повредить ветви тройничного нерва.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Не повредить мимические мышцы.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Не повредить ветви лицевой артерии и вены.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Нет правильных ответов.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w:t>
      </w:r>
      <w:r w:rsidRPr="00221DD0">
        <w:rPr>
          <w:rFonts w:ascii="Times New Roman" w:hAnsi="Times New Roman"/>
          <w:sz w:val="24"/>
          <w:szCs w:val="24"/>
        </w:rPr>
        <w:t xml:space="preserve"> Какой материал предпочтителен при пластике дефектов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Аллопластический материал.</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Костный лоскут на ножке, взятый по соседству.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Ребро больного.</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Трупная кость.</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Донорская кость.</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3.</w:t>
      </w:r>
      <w:r w:rsidRPr="00221DD0">
        <w:rPr>
          <w:rFonts w:ascii="Times New Roman" w:hAnsi="Times New Roman"/>
          <w:sz w:val="24"/>
          <w:szCs w:val="24"/>
        </w:rPr>
        <w:t xml:space="preserve"> Где производят декомпрессионную трепанацию?</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Непосредственно над очагом поражения.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В височной области.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проекции сагиттального синуса.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теменной области.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затылочной области.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4.</w:t>
      </w:r>
      <w:r w:rsidRPr="00221DD0">
        <w:rPr>
          <w:rFonts w:ascii="Times New Roman" w:hAnsi="Times New Roman"/>
          <w:sz w:val="24"/>
          <w:szCs w:val="24"/>
        </w:rPr>
        <w:t xml:space="preserve"> Каким образом рассекают твёрдую оболочку головного мозга в процессе трепанации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Продольно.</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Поперечно.</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Крестообразно.</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Лоскутом, основание которого обращено к сагиттальному синусу.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Лоскутом, основание которого обращено от сагиттального синуса.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5.</w:t>
      </w:r>
      <w:r w:rsidRPr="00221DD0">
        <w:rPr>
          <w:rFonts w:ascii="Times New Roman" w:hAnsi="Times New Roman"/>
          <w:sz w:val="24"/>
          <w:szCs w:val="24"/>
        </w:rPr>
        <w:t xml:space="preserve"> После какой манипуляции в процессе трепанации черепа производят разрез твёрдой оболочки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А.</w:t>
      </w:r>
      <w:r w:rsidRPr="00221DD0">
        <w:rPr>
          <w:rFonts w:ascii="Times New Roman" w:hAnsi="Times New Roman"/>
          <w:sz w:val="24"/>
          <w:szCs w:val="24"/>
        </w:rPr>
        <w:t xml:space="preserve"> После пункции переднего рога бокового желудочка.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После пункции заднего рога бокового желудочка.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После поясничной пункции.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После пункции твёрдой оболочки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Сразу после перфорации кости.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6.</w:t>
      </w:r>
      <w:r w:rsidRPr="00221DD0">
        <w:rPr>
          <w:rFonts w:ascii="Times New Roman" w:hAnsi="Times New Roman"/>
          <w:sz w:val="24"/>
          <w:szCs w:val="24"/>
        </w:rPr>
        <w:t xml:space="preserve"> Какое направление разреза предпочтительно для обнажения лобных долей?</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По проекции сагиттального шва.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 гребню крыла основной кости.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От верхнего края глазницы до верхнего края ушной раковины.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От медиального края глазницы до вершины сагиттального шва.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От скулового отростка лобной кости вдоль проекции чешуи височной кости.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7.</w:t>
      </w:r>
      <w:r w:rsidRPr="00221DD0">
        <w:rPr>
          <w:rFonts w:ascii="Times New Roman" w:hAnsi="Times New Roman"/>
          <w:sz w:val="24"/>
          <w:szCs w:val="24"/>
        </w:rPr>
        <w:t xml:space="preserve"> Какую манипуляцию включает трепанация черепа по </w:t>
      </w:r>
      <w:r w:rsidRPr="00221DD0">
        <w:rPr>
          <w:rFonts w:ascii="Times New Roman" w:hAnsi="Times New Roman"/>
          <w:i/>
          <w:iCs/>
          <w:sz w:val="24"/>
          <w:szCs w:val="24"/>
        </w:rPr>
        <w:t>Оливекрону</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Резекцию костной пластинки.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Раздельное выкраивание лоскутов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Одновременное выкраивание лоскутов.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8.</w:t>
      </w:r>
      <w:r w:rsidRPr="00221DD0">
        <w:rPr>
          <w:rFonts w:ascii="Times New Roman" w:hAnsi="Times New Roman"/>
          <w:sz w:val="24"/>
          <w:szCs w:val="24"/>
        </w:rPr>
        <w:t xml:space="preserve"> Какую манипуляцию включает трепанация черепа по </w:t>
      </w:r>
      <w:r w:rsidRPr="00221DD0">
        <w:rPr>
          <w:rFonts w:ascii="Times New Roman" w:hAnsi="Times New Roman"/>
          <w:i/>
          <w:iCs/>
          <w:sz w:val="24"/>
          <w:szCs w:val="24"/>
        </w:rPr>
        <w:t>Вагнеру</w:t>
      </w:r>
      <w:r w:rsidRPr="00221DD0">
        <w:rPr>
          <w:rFonts w:ascii="Times New Roman" w:hAnsi="Times New Roman"/>
          <w:sz w:val="24"/>
          <w:szCs w:val="24"/>
        </w:rPr>
        <w:t>–</w:t>
      </w:r>
      <w:r w:rsidRPr="00221DD0">
        <w:rPr>
          <w:rFonts w:ascii="Times New Roman" w:hAnsi="Times New Roman"/>
          <w:i/>
          <w:iCs/>
          <w:sz w:val="24"/>
          <w:szCs w:val="24"/>
        </w:rPr>
        <w:t>Вольфу</w:t>
      </w:r>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Резекцию костной пластинки.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Раздельное выкраивание лоскутов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Одновременное выкраивание лоскутов.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9.</w:t>
      </w:r>
      <w:r w:rsidRPr="00221DD0">
        <w:rPr>
          <w:rFonts w:ascii="Times New Roman" w:hAnsi="Times New Roman"/>
          <w:sz w:val="24"/>
          <w:szCs w:val="24"/>
        </w:rPr>
        <w:t xml:space="preserve"> Какая гематома образуется при повреждении средней оболочечной артерии?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Эпидуральная.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Субдуральная.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Субарахноидальная.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Любая из указанных.</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Не образуется.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10.</w:t>
      </w:r>
      <w:r w:rsidRPr="00221DD0">
        <w:rPr>
          <w:rFonts w:ascii="Times New Roman" w:hAnsi="Times New Roman"/>
          <w:sz w:val="24"/>
          <w:szCs w:val="24"/>
        </w:rPr>
        <w:t xml:space="preserve"> Что необходимо для перевязки сагиттального синуса?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Параллельно синусу разрезать твёрдую оболочку головного мозга, перевязать впадающие вены, перевязать синус.</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Расширить костный дефект, перевязать вены, прижать синус пальцем, перевязать синус.</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Расширить костный дефект, прижать синус пальцем, параллельно разрезать твёрдую оболочку головного мозга, перевязать синус, перевязать вены.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Провести трепанацию, параллельно разрезать твёрдую оболочку головного мозга, перевязать вены, перевязать синус.</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Провести трепанацию, прижать пальцем синус, подвести лигатуры, перевязать </w:t>
      </w:r>
      <w:proofErr w:type="gramStart"/>
      <w:r w:rsidRPr="00221DD0">
        <w:rPr>
          <w:rFonts w:ascii="Times New Roman" w:hAnsi="Times New Roman"/>
          <w:sz w:val="24"/>
          <w:szCs w:val="24"/>
        </w:rPr>
        <w:t>синус,перевязать</w:t>
      </w:r>
      <w:proofErr w:type="gramEnd"/>
      <w:r w:rsidRPr="00221DD0">
        <w:rPr>
          <w:rFonts w:ascii="Times New Roman" w:hAnsi="Times New Roman"/>
          <w:sz w:val="24"/>
          <w:szCs w:val="24"/>
        </w:rPr>
        <w:t xml:space="preserve"> вены.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11.</w:t>
      </w:r>
      <w:r w:rsidRPr="00221DD0">
        <w:rPr>
          <w:rFonts w:ascii="Times New Roman" w:hAnsi="Times New Roman"/>
          <w:sz w:val="24"/>
          <w:szCs w:val="24"/>
        </w:rPr>
        <w:t xml:space="preserve"> Куда вводят тампоны для остановки кровотечения из поврёжденного синуса?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 обеих сторон от места повреждения синуса.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Непосредственно в синус.</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Между внутренней пластинкой кости черепа и твёрдой оболочкой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Между твёрдой и мягкой оболочками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Под паутинную оболочку.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12.</w:t>
      </w:r>
      <w:r w:rsidRPr="00221DD0">
        <w:rPr>
          <w:rFonts w:ascii="Times New Roman" w:hAnsi="Times New Roman"/>
          <w:sz w:val="24"/>
          <w:szCs w:val="24"/>
        </w:rPr>
        <w:t xml:space="preserve"> Чем закрывают небольшие дефекты верхней стенки сагиттального синуса?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Мышцей.</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Пластинкой сухожильного шлема.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Наружной пластинкой твёрдой оболочки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Г.</w:t>
      </w:r>
      <w:r w:rsidRPr="00221DD0">
        <w:rPr>
          <w:rFonts w:ascii="Times New Roman" w:hAnsi="Times New Roman"/>
          <w:sz w:val="24"/>
          <w:szCs w:val="24"/>
        </w:rPr>
        <w:t xml:space="preserve"> Внутренней пластинкой твёрдой оболочки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Сосудистым швом.</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13.</w:t>
      </w:r>
      <w:r w:rsidRPr="00221DD0">
        <w:rPr>
          <w:rFonts w:ascii="Times New Roman" w:hAnsi="Times New Roman"/>
          <w:sz w:val="24"/>
          <w:szCs w:val="24"/>
        </w:rPr>
        <w:t xml:space="preserve"> Из каких сосудов или тканей чаще наблюдают кровотечение при проникающих ранениях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Сосуды твёрдой оболочки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Синусы твёрдой оболочки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Вещество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Венозные образования основания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Сосуды </w:t>
      </w:r>
      <w:proofErr w:type="gramStart"/>
      <w:r w:rsidRPr="00221DD0">
        <w:rPr>
          <w:rFonts w:ascii="Times New Roman" w:hAnsi="Times New Roman"/>
          <w:sz w:val="24"/>
          <w:szCs w:val="24"/>
        </w:rPr>
        <w:t>губчатого  слоя</w:t>
      </w:r>
      <w:proofErr w:type="gramEnd"/>
      <w:r w:rsidRPr="00221DD0">
        <w:rPr>
          <w:rFonts w:ascii="Times New Roman" w:hAnsi="Times New Roman"/>
          <w:sz w:val="24"/>
          <w:szCs w:val="24"/>
        </w:rPr>
        <w:t>.</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14.</w:t>
      </w:r>
      <w:r w:rsidRPr="00221DD0">
        <w:rPr>
          <w:rFonts w:ascii="Times New Roman" w:hAnsi="Times New Roman"/>
          <w:sz w:val="24"/>
          <w:szCs w:val="24"/>
        </w:rPr>
        <w:t xml:space="preserve"> Что необходимо сделать с твёрдой оболочкой головного мозга после первичной обработки проникающих ран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Ушить герметичным швом.</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Ушить редкими узловыми швами.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Ушить редкими узловыми швами и оставить выпускник.</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Не ушивать.</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Использовать один из способов в зависимости от операции.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15.</w:t>
      </w:r>
      <w:r w:rsidRPr="00221DD0">
        <w:rPr>
          <w:rFonts w:ascii="Times New Roman" w:hAnsi="Times New Roman"/>
          <w:sz w:val="24"/>
          <w:szCs w:val="24"/>
        </w:rPr>
        <w:t xml:space="preserve"> Что наиболее целесообразно при проникающих ранениях черепа с небольшим отверстием?</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Расширить отверстие.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Закрыть дефект костным трансплантатом или аллотрансплантатом.</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Наложить дополнительные фрезевые отверстия.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Резецировать повреждённый участок.</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Удалить повреждённое вещество головного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16.</w:t>
      </w:r>
      <w:r w:rsidRPr="00221DD0">
        <w:rPr>
          <w:rFonts w:ascii="Times New Roman" w:hAnsi="Times New Roman"/>
          <w:sz w:val="24"/>
          <w:szCs w:val="24"/>
        </w:rPr>
        <w:t xml:space="preserve"> Что из перечисленного необходимо для пункции заднего рога бокового желудочка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Установить точку на 4–5 см кпереди и на 3 см кнаружи от затылочного бугра.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Установить точку на 3–4 см ниже затылочного бугра.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Установить точку на 2,5–3 см латеральнее сагиттального шва.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Установить точку на 4–5 см латеральнее срединной линии.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Вкол провести в направлении верхненаружного края глазницы.</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17.</w:t>
      </w:r>
      <w:r w:rsidRPr="00221DD0">
        <w:rPr>
          <w:rFonts w:ascii="Times New Roman" w:hAnsi="Times New Roman"/>
          <w:sz w:val="24"/>
          <w:szCs w:val="24"/>
        </w:rPr>
        <w:t xml:space="preserve"> Каким обраом должен идти разрез мягких тканей для выполнения пункции переднего рога бокового желудочка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Линейно параллельно сагиттальному шву на 2 см кпереди.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Линейно перпендикулярно сагиттальному шву на 2 см кпереди.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Кпереди от венечного шва на 2 см.</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Латерально на 2 см от сагиттального шва.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Линейно по венечному шву.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18.</w:t>
      </w:r>
      <w:r w:rsidRPr="00221DD0">
        <w:rPr>
          <w:rFonts w:ascii="Times New Roman" w:hAnsi="Times New Roman"/>
          <w:sz w:val="24"/>
          <w:szCs w:val="24"/>
        </w:rPr>
        <w:t xml:space="preserve"> Каким образом проводят канюлю для пункции переднего рога бокового желудочка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Параллельно серповидному отростку.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Линейно перпендикулярно сагиттальному шву.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направлении биаурикулярной линии.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Перпендикулярно к основанию черепа.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направлении наружного затылочного бугра.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19.</w:t>
      </w:r>
      <w:r w:rsidRPr="00221DD0">
        <w:rPr>
          <w:rFonts w:ascii="Times New Roman" w:hAnsi="Times New Roman"/>
          <w:sz w:val="24"/>
          <w:szCs w:val="24"/>
        </w:rPr>
        <w:t xml:space="preserve"> Где проводят пункцию переднего рога боковых желудочков мозга?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 области от переносья до затылочного бугра.</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lastRenderedPageBreak/>
        <w:t>Б.</w:t>
      </w:r>
      <w:r w:rsidRPr="00221DD0">
        <w:rPr>
          <w:rFonts w:ascii="Times New Roman" w:hAnsi="Times New Roman"/>
          <w:sz w:val="24"/>
          <w:szCs w:val="24"/>
        </w:rPr>
        <w:t xml:space="preserve"> На 10–11 см выше надбровной дуги.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 2 см латеральнее и 2 см кпереди от пересечения линий сагиттального и венечного швов.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На 2 см в сторону и 2 см кзади от пересечения линий сагиттального и венечного швов.</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области пересечения сагиттального шва и выйной линии.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20.</w:t>
      </w:r>
      <w:r w:rsidRPr="00221DD0">
        <w:rPr>
          <w:rFonts w:ascii="Times New Roman" w:hAnsi="Times New Roman"/>
          <w:sz w:val="24"/>
          <w:szCs w:val="24"/>
        </w:rPr>
        <w:t xml:space="preserve"> Какие сосуды необходимо перевязать при резекции нижней челюсти?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Нижнечелюстную артерию.</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Лицевую артерию и позадичелюстную вену.</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Наружную сонную артерию.</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Внутреннюю сонную артерию.</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Ветви верхнечелюстной артерии.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Е.</w:t>
      </w:r>
      <w:r w:rsidRPr="00221DD0">
        <w:rPr>
          <w:rFonts w:ascii="Times New Roman" w:hAnsi="Times New Roman"/>
          <w:sz w:val="24"/>
          <w:szCs w:val="24"/>
        </w:rPr>
        <w:t xml:space="preserve"> Сосуды, которые обнаруживают при доступе.</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21.</w:t>
      </w:r>
      <w:r w:rsidRPr="00221DD0">
        <w:rPr>
          <w:rFonts w:ascii="Times New Roman" w:hAnsi="Times New Roman"/>
          <w:sz w:val="24"/>
          <w:szCs w:val="24"/>
        </w:rPr>
        <w:t xml:space="preserve"> Чем сопровождается перелом в области передней черепной ямки?</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Отсутствием наружного кровотечения.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Носовым кровотечением.</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Кровотечением из наружного слухового отверстия.</w:t>
      </w:r>
    </w:p>
    <w:p w:rsidR="00221DD0" w:rsidRPr="00221DD0" w:rsidRDefault="00221DD0" w:rsidP="00221DD0">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Глоточным кровотечением.</w:t>
      </w:r>
    </w:p>
    <w:p w:rsidR="00A333C0" w:rsidRDefault="00221DD0" w:rsidP="00A333C0">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Кровотечением в клетчатку глаза.</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внешних ориентиров головы.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послойную топографию лобной, теменной и затылочной областей.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топографию головного мозга.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мозгового отдела головы.</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мозгового отдела головы.</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вены мозгового отдела головы.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фасций и клетчаточных пространств.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лицевого отдела головы.</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лицевого отдела головы.</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вены лицевого отдела головы. </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врожденные пороки развития головы.</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мозговом отделе головы.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внутричерепных кровоизлияниях.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 трепанация.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проведения ПХО раны в области головы.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челюстно-лицевом отделе головы.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lastRenderedPageBreak/>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дренированию абсцессов областей челюстно-лицевого отдела головы.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дренированию флегмон областей челюстно-лицевого отдела головы.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удалению зуба.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черепных нервах. </w:t>
      </w:r>
    </w:p>
    <w:p w:rsidR="00221DD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врожденных пороках головы. </w:t>
      </w:r>
    </w:p>
    <w:p w:rsidR="00A333C0" w:rsidRPr="00221DD0" w:rsidRDefault="00221DD0" w:rsidP="0061530C">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обезболиванию в области головы.</w:t>
      </w:r>
    </w:p>
    <w:p w:rsidR="00A333C0" w:rsidRPr="00DF2003" w:rsidRDefault="00A333C0" w:rsidP="00A333C0">
      <w:pPr>
        <w:spacing w:after="0"/>
        <w:rPr>
          <w:rFonts w:ascii="Times New Roman" w:hAnsi="Times New Roman"/>
          <w:sz w:val="24"/>
          <w:szCs w:val="24"/>
        </w:rPr>
      </w:pP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Pr="00221DD0" w:rsidRDefault="00A333C0" w:rsidP="00A333C0">
      <w:pPr>
        <w:spacing w:after="0"/>
        <w:rPr>
          <w:rFonts w:ascii="Times New Roman" w:hAnsi="Times New Roman"/>
          <w:sz w:val="24"/>
          <w:szCs w:val="24"/>
        </w:rPr>
      </w:pP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лобной, теменной и затылочной областей. </w:t>
      </w: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височной области. </w:t>
      </w: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ушной области. </w:t>
      </w: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сосцевидной области. </w:t>
      </w: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области глазницы. </w:t>
      </w: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области носа. </w:t>
      </w:r>
    </w:p>
    <w:p w:rsidR="00221DD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области рта. </w:t>
      </w:r>
    </w:p>
    <w:p w:rsidR="00A333C0" w:rsidRPr="00221DD0" w:rsidRDefault="00221DD0" w:rsidP="0061530C">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Показать на препарате и объяснить послойную топографию околоушной-жевательной области.</w:t>
      </w:r>
    </w:p>
    <w:p w:rsidR="00A333C0" w:rsidRPr="00221DD0"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A333C0" w:rsidRDefault="00A333C0" w:rsidP="00A333C0">
      <w:pPr>
        <w:spacing w:after="0"/>
        <w:rPr>
          <w:rFonts w:ascii="Times New Roman" w:hAnsi="Times New Roman"/>
          <w:sz w:val="24"/>
          <w:szCs w:val="24"/>
        </w:rPr>
      </w:pP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Нейрохирург выполняет внутричерепной доступ в височной области. Какова последовательность рассечения слоев мягких тканей?</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В больницу доставлен пострадавший с обширной скальпированной раной теменной области. Определите клетчаточный слой, в котором произошла отслойка лоскута?</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Для остановки кровотечения из венозных синусов твердой мозговой оболочки применяют следующие способы. Какие?</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Врач обнаружил у пострадавшего следующие симптомы: экзофтальм, симптом очков, ликворея из носа. Каков предварительный диагноз?</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Доставлен больной с тупой травмой височной области. Через 2 часа появились и стали нарастать симптомы сдавления головного мозга. Во время операции обнаружено: оскольчатый перелом чешуи височной кости и большая эпидуральная гематома. Источник гематомы?</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У больного с правосторонним мозговым инсультом обнаружены нарушения чувствительности и паралич левой половины лица. В бассейне какой артерии развились кровоизлияния?</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У больного после переохлаждения развился паралич мимических мышц половины лица, что указывает на воск паление какого нерва?</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lastRenderedPageBreak/>
        <w:t>Как следует производить рассечение мягких тканей про ПХО раны лобно-теменно-затылочной области?</w:t>
      </w:r>
    </w:p>
    <w:p w:rsidR="0026341B"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Как при одностороннем переломе шейки суставного отростка нижней челюсти происходит смешение отломков?</w:t>
      </w:r>
    </w:p>
    <w:p w:rsidR="00A333C0" w:rsidRPr="0026341B" w:rsidRDefault="0026341B" w:rsidP="0061530C">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Как нужно вскрыть абсцесс в области подъязычного валика?</w:t>
      </w:r>
    </w:p>
    <w:p w:rsidR="00A333C0" w:rsidRPr="00083CDF" w:rsidRDefault="00A333C0" w:rsidP="00A333C0">
      <w:pPr>
        <w:spacing w:after="0"/>
        <w:rPr>
          <w:rFonts w:ascii="Times New Roman" w:hAnsi="Times New Roman"/>
          <w:sz w:val="24"/>
          <w:szCs w:val="24"/>
        </w:rPr>
      </w:pP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401A7B" w:rsidRPr="00401A7B" w:rsidRDefault="00401A7B" w:rsidP="00401A7B">
      <w:pPr>
        <w:spacing w:after="0"/>
        <w:rPr>
          <w:rFonts w:ascii="Times New Roman" w:hAnsi="Times New Roman"/>
          <w:b/>
          <w:sz w:val="24"/>
          <w:szCs w:val="24"/>
        </w:rPr>
      </w:pPr>
      <w:r w:rsidRPr="00401A7B">
        <w:rPr>
          <w:rFonts w:ascii="Times New Roman" w:hAnsi="Times New Roman"/>
          <w:b/>
          <w:sz w:val="24"/>
          <w:szCs w:val="24"/>
        </w:rPr>
        <w:lastRenderedPageBreak/>
        <w:t>Раздел 7. Топографическая анатомия и оперативная хирургия шеи.</w:t>
      </w:r>
    </w:p>
    <w:p w:rsidR="00401A7B" w:rsidRPr="00DF2003" w:rsidRDefault="00401A7B" w:rsidP="00401A7B">
      <w:pPr>
        <w:spacing w:after="0"/>
        <w:rPr>
          <w:rFonts w:ascii="Times New Roman" w:hAnsi="Times New Roman"/>
          <w:sz w:val="24"/>
          <w:szCs w:val="24"/>
        </w:rPr>
      </w:pPr>
      <w:r w:rsidRPr="00401A7B">
        <w:rPr>
          <w:rFonts w:ascii="Times New Roman" w:hAnsi="Times New Roman"/>
          <w:sz w:val="24"/>
          <w:szCs w:val="24"/>
        </w:rPr>
        <w:t>Тема 7.1 Топографическая анатомия и оперативная хирургия шеи</w:t>
      </w:r>
    </w:p>
    <w:p w:rsidR="00401A7B" w:rsidRDefault="00401A7B" w:rsidP="00A333C0">
      <w:pPr>
        <w:spacing w:after="0"/>
        <w:ind w:firstLine="900"/>
        <w:jc w:val="center"/>
        <w:rPr>
          <w:rFonts w:ascii="Times New Roman" w:hAnsi="Times New Roman"/>
          <w:b/>
          <w:sz w:val="24"/>
          <w:szCs w:val="24"/>
        </w:rPr>
      </w:pPr>
    </w:p>
    <w:p w:rsidR="00A333C0" w:rsidRPr="00DF2003" w:rsidRDefault="00A333C0" w:rsidP="00A333C0">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260B4A">
        <w:rPr>
          <w:rFonts w:ascii="Times New Roman" w:hAnsi="Times New Roman"/>
          <w:b/>
          <w:sz w:val="24"/>
          <w:szCs w:val="24"/>
        </w:rPr>
        <w:t>Уровень 1.</w:t>
      </w:r>
    </w:p>
    <w:p w:rsidR="00A333C0" w:rsidRPr="00A333C0" w:rsidRDefault="00A333C0" w:rsidP="00A333C0">
      <w:pPr>
        <w:spacing w:after="0"/>
        <w:rPr>
          <w:rFonts w:ascii="Times New Roman" w:hAnsi="Times New Roman"/>
          <w:b/>
          <w:sz w:val="24"/>
          <w:szCs w:val="24"/>
        </w:rPr>
      </w:pPr>
      <w:r w:rsidRPr="00A333C0">
        <w:rPr>
          <w:rFonts w:ascii="Times New Roman" w:hAnsi="Times New Roman"/>
          <w:b/>
          <w:sz w:val="24"/>
          <w:szCs w:val="24"/>
        </w:rPr>
        <w:t>1. Тесты.</w:t>
      </w:r>
    </w:p>
    <w:p w:rsidR="00A333C0" w:rsidRDefault="00A333C0" w:rsidP="00A333C0">
      <w:pPr>
        <w:spacing w:after="0"/>
        <w:rPr>
          <w:rFonts w:ascii="Times New Roman" w:hAnsi="Times New Roman"/>
          <w:sz w:val="24"/>
          <w:szCs w:val="24"/>
        </w:rPr>
      </w:pP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w:t>
      </w:r>
      <w:r w:rsidRPr="00AC18B6">
        <w:rPr>
          <w:rFonts w:ascii="Times New Roman" w:hAnsi="Times New Roman"/>
          <w:sz w:val="24"/>
          <w:szCs w:val="24"/>
        </w:rPr>
        <w:t>. Укажите ответы, где правильно указаны образования, ограничивающие шею от головы.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Нижний край нижней челюсти, верхушка сосцевидного отростка, верхняя выйная линия, наружный затылочный бугор.</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Горизонтальная плоскость, проходящая по нижнему краю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Фронтальная плоскость, проходящая через поперечные отростки шейных позвонков.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Горизонтальная плоскость, проходящая на уровне С</w:t>
      </w:r>
      <w:r w:rsidRPr="00AC18B6">
        <w:rPr>
          <w:rFonts w:ascii="Times New Roman" w:hAnsi="Times New Roman"/>
          <w:sz w:val="24"/>
          <w:szCs w:val="24"/>
          <w:vertAlign w:val="subscript"/>
        </w:rPr>
        <w:t>7</w:t>
      </w:r>
      <w:r w:rsidRPr="00AC18B6">
        <w:rPr>
          <w:rFonts w:ascii="Times New Roman" w:hAnsi="Times New Roman"/>
          <w:sz w:val="24"/>
          <w:szCs w:val="24"/>
        </w:rPr>
        <w:t xml:space="preserve"> и вырезки грудины.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Горизонтальная плоскость, проходящая через вырезку грудины и верхний край ключицы.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w:t>
      </w:r>
      <w:r w:rsidRPr="00AC18B6">
        <w:rPr>
          <w:rFonts w:ascii="Times New Roman" w:hAnsi="Times New Roman"/>
          <w:sz w:val="24"/>
          <w:szCs w:val="24"/>
        </w:rPr>
        <w:t>. Укажите ответы, где правильно указаны границы, ограничивающие медиальный треугольник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Край нижней челюсти, грудино-ключично-сосцевидная мышца, белая линия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Заднее брюшко двубрюшной мышцы, грудино-ключично-сосцевидная мышца, срединная линия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Край нижней челюсти, грудино-ключично-сосцевидная мышца, верхнее брюшко лопаточно-подъязычной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Заднее брюшко двубрюшной мышцы, грудино-ключично-сосцевидная мышца, нижнее брюшко лопаточно-подъязычной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Горизонтальная линия, проведённая по подъязычной кости, белая линия шеи, трапециевидная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3</w:t>
      </w:r>
      <w:r w:rsidRPr="00AC18B6">
        <w:rPr>
          <w:rFonts w:ascii="Times New Roman" w:hAnsi="Times New Roman"/>
          <w:sz w:val="24"/>
          <w:szCs w:val="24"/>
        </w:rPr>
        <w:t>. Укажите ответы, где правильно указаны границы, ограничивающие латеральный шейный треугольник.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Край нижней челюсти, грудино-ключично-сосцевидная мышца, трапециевидная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Заднее брюшко двубрюшной мышцы, грудино-ключично-сосцевидная мышца, трапециевидная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Край нижней челюсти, грудино-ключично-сосцевидная мышца, нижнее брюшко лопаточно-подъязычной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Ключица, грудино-ключично-сосцевидная мышца, трапециевидная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Горизонтальная линия, проведённая по подъязычной кости, грудино-ключично-сосцевидная мышца, трапециевидная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4</w:t>
      </w:r>
      <w:r w:rsidRPr="00AC18B6">
        <w:rPr>
          <w:rFonts w:ascii="Times New Roman" w:hAnsi="Times New Roman"/>
          <w:sz w:val="24"/>
          <w:szCs w:val="24"/>
        </w:rPr>
        <w:t>. Укажите анатомические образования, входящие в пределы медиального треугольника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Общая сонная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Блуждающий нерв.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Внутренняя сонная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Медиальные надключичные нервы.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5</w:t>
      </w:r>
      <w:r w:rsidRPr="00AC18B6">
        <w:rPr>
          <w:rFonts w:ascii="Times New Roman" w:hAnsi="Times New Roman"/>
          <w:sz w:val="24"/>
          <w:szCs w:val="24"/>
        </w:rPr>
        <w:t>. Укажите анатомические образования, входящие в пределы латерального треугольника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А.</w:t>
      </w:r>
      <w:r w:rsidRPr="00AC18B6">
        <w:rPr>
          <w:rFonts w:ascii="Times New Roman" w:hAnsi="Times New Roman"/>
          <w:sz w:val="24"/>
          <w:szCs w:val="24"/>
        </w:rPr>
        <w:t xml:space="preserve"> Подключичная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Наружная сонная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Подключичная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Плечевое сплетение.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Ветви шейного сплетения.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6</w:t>
      </w:r>
      <w:r w:rsidRPr="00AC18B6">
        <w:rPr>
          <w:rFonts w:ascii="Times New Roman" w:hAnsi="Times New Roman"/>
          <w:sz w:val="24"/>
          <w:szCs w:val="24"/>
        </w:rPr>
        <w:t>. Какими анатомическими образованиями ограничен поднижнечелюстной треугольник?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Край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Передний край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Верхнее брюшко лопаточно-подъязычной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Оба брюшка двубрюшной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Свободный край челюстно-подъязычной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7</w:t>
      </w:r>
      <w:r w:rsidRPr="00AC18B6">
        <w:rPr>
          <w:rFonts w:ascii="Times New Roman" w:hAnsi="Times New Roman"/>
          <w:sz w:val="24"/>
          <w:szCs w:val="24"/>
        </w:rPr>
        <w:t>. Какими анатомическими образованиями ограничен сонный треугольник?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Заднее брюшко двубрюшной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Передний край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Задний край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Нижний край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Верхнее брюшко лопаточно-подъязычной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Срединная линия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8</w:t>
      </w:r>
      <w:r w:rsidRPr="00AC18B6">
        <w:rPr>
          <w:rFonts w:ascii="Times New Roman" w:hAnsi="Times New Roman"/>
          <w:sz w:val="24"/>
          <w:szCs w:val="24"/>
        </w:rPr>
        <w:t>. Какими анатомическими образованиями ограничен лопаточно-трапециевидный треугольник?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Ключица.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Трапециевидная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Нижнее брюшко лопаточно-подъязычной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Грудино-ключично-сосцевидная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Заднее брюшко двубрюшной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9</w:t>
      </w:r>
      <w:r w:rsidRPr="00AC18B6">
        <w:rPr>
          <w:rFonts w:ascii="Times New Roman" w:hAnsi="Times New Roman"/>
          <w:sz w:val="24"/>
          <w:szCs w:val="24"/>
        </w:rPr>
        <w:t>. Какие образования расположены в надгрудинном межапоневротическом пространстве?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Наружные яремные вены.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Лимфатические узлы.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Передние яремные вены.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Венозная яремная дуга.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10</w:t>
      </w:r>
      <w:r w:rsidRPr="00AC18B6">
        <w:rPr>
          <w:rFonts w:ascii="Times New Roman" w:hAnsi="Times New Roman"/>
          <w:sz w:val="24"/>
          <w:szCs w:val="24"/>
        </w:rPr>
        <w:t>. Укажите границы предвисцерального пространства.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От края нижней челюсти до вырезки грудины и ключиц.</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От края нижней челюсти до подъязычной кости.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 подъязычной кости до вырезки грудины и ключиц.</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От верхнего края щитовидного хряща до вырезки грудины и ключиц.</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От края нижней челюсти до верхнего края щитовидного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11</w:t>
      </w:r>
      <w:r w:rsidRPr="00AC18B6">
        <w:rPr>
          <w:rFonts w:ascii="Times New Roman" w:hAnsi="Times New Roman"/>
          <w:sz w:val="24"/>
          <w:szCs w:val="24"/>
        </w:rPr>
        <w:t>. Какие клетчаточные пространства сообщаются с органами переднего средостения?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Надгрудинное межапоневротическое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Предвисцеральное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Позадивисцеральное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Заглоточное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12</w:t>
      </w:r>
      <w:r w:rsidRPr="00AC18B6">
        <w:rPr>
          <w:rFonts w:ascii="Times New Roman" w:hAnsi="Times New Roman"/>
          <w:sz w:val="24"/>
          <w:szCs w:val="24"/>
        </w:rPr>
        <w:t>. Границы подподъязычной области.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Подъязычная кость и заднее брюшко двубрюшной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Передние края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Горизонтальная линия, проводимая на уровне щитовидного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Нижний край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Д.</w:t>
      </w:r>
      <w:r w:rsidRPr="00AC18B6">
        <w:rPr>
          <w:rFonts w:ascii="Times New Roman" w:hAnsi="Times New Roman"/>
          <w:sz w:val="24"/>
          <w:szCs w:val="24"/>
        </w:rPr>
        <w:t xml:space="preserve"> Ключица.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Передние края трапециевидных мышц.</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13</w:t>
      </w:r>
      <w:r w:rsidRPr="00AC18B6">
        <w:rPr>
          <w:rFonts w:ascii="Times New Roman" w:hAnsi="Times New Roman"/>
          <w:sz w:val="24"/>
          <w:szCs w:val="24"/>
        </w:rPr>
        <w:t>. Перечислите хрящи гортани.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Подъязычный.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Надгортанник.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Щитовидный.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Перстневидный.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Черпаловидный.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Крючковидный.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Головчатый.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Клиновидный.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14</w:t>
      </w:r>
      <w:r w:rsidRPr="00AC18B6">
        <w:rPr>
          <w:rFonts w:ascii="Times New Roman" w:hAnsi="Times New Roman"/>
          <w:sz w:val="24"/>
          <w:szCs w:val="24"/>
        </w:rPr>
        <w:t>. Синтопия шейного отдела трахеи.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Спереди — перешеек щитовидной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Спереди и с боков — доли щитовидной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Сзади — пищевод.</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 уровне яремной вырезки примыкают общие сонные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Внутренние сонные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Наружные сонные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15</w:t>
      </w:r>
      <w:r w:rsidRPr="00AC18B6">
        <w:rPr>
          <w:rFonts w:ascii="Times New Roman" w:hAnsi="Times New Roman"/>
          <w:sz w:val="24"/>
          <w:szCs w:val="24"/>
        </w:rPr>
        <w:t>. Укажите артерии, принимающие участие в кровоснабжении щитовидной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Верхние щитовидные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Нижние щитовидные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Средние щитовидные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Возвратная щитовидная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Низшая щитовидная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16</w:t>
      </w:r>
      <w:r w:rsidRPr="00AC18B6">
        <w:rPr>
          <w:rFonts w:ascii="Times New Roman" w:hAnsi="Times New Roman"/>
          <w:sz w:val="24"/>
          <w:szCs w:val="24"/>
        </w:rPr>
        <w:t>. Какие образования составляют лимфоэпителиальное глоточное кольцо?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Глоточная миндалина.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Нёбная миндалина.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Трубная миндалина.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Поднижнечелюстная миндалина.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Подъязычная миндалина.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Язычная миндалина.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17</w:t>
      </w:r>
      <w:r w:rsidRPr="00AC18B6">
        <w:rPr>
          <w:rFonts w:ascii="Times New Roman" w:hAnsi="Times New Roman"/>
          <w:sz w:val="24"/>
          <w:szCs w:val="24"/>
        </w:rPr>
        <w:t>. Источники иннервации шейного отдела пищевода.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Блуждающий нерв.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Языкоглоточный нерв.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Шейные узлы симпатического ствола.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Подъязычный нерв.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Возвратный гортанный нерв.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Глоточное нервное сплетение.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18</w:t>
      </w:r>
      <w:r w:rsidRPr="00AC18B6">
        <w:rPr>
          <w:rFonts w:ascii="Times New Roman" w:hAnsi="Times New Roman"/>
          <w:sz w:val="24"/>
          <w:szCs w:val="24"/>
        </w:rPr>
        <w:t>. Укажите уровень бифуркации общей сонной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Верхний край С</w:t>
      </w:r>
      <w:r w:rsidRPr="00AC18B6">
        <w:rPr>
          <w:rFonts w:ascii="Times New Roman" w:hAnsi="Times New Roman"/>
          <w:sz w:val="24"/>
          <w:szCs w:val="24"/>
          <w:vertAlign w:val="subscript"/>
        </w:rPr>
        <w:t>5</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Верхний край С</w:t>
      </w:r>
      <w:r w:rsidRPr="00AC18B6">
        <w:rPr>
          <w:rFonts w:ascii="Times New Roman" w:hAnsi="Times New Roman"/>
          <w:sz w:val="24"/>
          <w:szCs w:val="24"/>
          <w:vertAlign w:val="subscript"/>
        </w:rPr>
        <w:t>6</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Верхний край щитовидного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 уровне перстневидного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Нижний край С</w:t>
      </w:r>
      <w:r w:rsidRPr="00AC18B6">
        <w:rPr>
          <w:rFonts w:ascii="Times New Roman" w:hAnsi="Times New Roman"/>
          <w:sz w:val="24"/>
          <w:szCs w:val="24"/>
          <w:vertAlign w:val="subscript"/>
        </w:rPr>
        <w:t>4</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19</w:t>
      </w:r>
      <w:r w:rsidRPr="00AC18B6">
        <w:rPr>
          <w:rFonts w:ascii="Times New Roman" w:hAnsi="Times New Roman"/>
          <w:sz w:val="24"/>
          <w:szCs w:val="24"/>
        </w:rPr>
        <w:t>. Укажите анатомические различия наружной и внутренней сонных артерий.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Наружная сонная артерия короче.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Б.</w:t>
      </w:r>
      <w:r w:rsidRPr="00AC18B6">
        <w:rPr>
          <w:rFonts w:ascii="Times New Roman" w:hAnsi="Times New Roman"/>
          <w:sz w:val="24"/>
          <w:szCs w:val="24"/>
        </w:rPr>
        <w:t xml:space="preserve"> Наружная сонная артерия длиннее.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Внутренняя сонная артерия на шее даёт ветви для кровоснабжения мозга.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Наружная сонная артерия на шее даёт ветви для кровоснабжения лица.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Внутренняя сонная артерия на шее ветвей не даёт.</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20</w:t>
      </w:r>
      <w:r w:rsidRPr="00AC18B6">
        <w:rPr>
          <w:rFonts w:ascii="Times New Roman" w:hAnsi="Times New Roman"/>
          <w:sz w:val="24"/>
          <w:szCs w:val="24"/>
        </w:rPr>
        <w:t>. Где расположена каротидная рефлексогенная зона на шее?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 области сонного треугольника.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На уровне верхнего края щитовидного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 области рукоятки грудины.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 области перстневидного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 области бифуркации общей сонной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21</w:t>
      </w:r>
      <w:r w:rsidRPr="00AC18B6">
        <w:rPr>
          <w:rFonts w:ascii="Times New Roman" w:hAnsi="Times New Roman"/>
          <w:sz w:val="24"/>
          <w:szCs w:val="24"/>
        </w:rPr>
        <w:t>. Укажите стенки межлестничного пространства.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Гðудинощитовидная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Передняя лестничная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Задняя лестничная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Грудиноподъязычная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Средняя лестничная мышца.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22</w:t>
      </w:r>
      <w:r w:rsidRPr="00AC18B6">
        <w:rPr>
          <w:rFonts w:ascii="Times New Roman" w:hAnsi="Times New Roman"/>
          <w:sz w:val="24"/>
          <w:szCs w:val="24"/>
        </w:rPr>
        <w:t>. Какие анатомические образования участвуют в формировании яремного венозного угла?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Подключичная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Внутренняя яремная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Передняя яремная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Наружная яремная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Плечеголовная вена</w:t>
      </w:r>
      <w:r w:rsidRPr="00AC18B6">
        <w:rPr>
          <w:rFonts w:ascii="Times New Roman" w:hAnsi="Times New Roman"/>
          <w:i/>
          <w:iCs/>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23</w:t>
      </w:r>
      <w:r w:rsidRPr="00AC18B6">
        <w:rPr>
          <w:rFonts w:ascii="Times New Roman" w:hAnsi="Times New Roman"/>
          <w:sz w:val="24"/>
          <w:szCs w:val="24"/>
        </w:rPr>
        <w:t>. Какие анатомические образования входят в лестнично-позвоночный треугольник?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Подключичная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Грудной лимфатический проток.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Наружная яремная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Внутренняя яремная вена.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Верхний узел симпатического ствола.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Средний узел симпатического ствола.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Нижний и позвоночный узлы симпатического ствола.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24</w:t>
      </w:r>
      <w:r w:rsidRPr="00AC18B6">
        <w:rPr>
          <w:rFonts w:ascii="Times New Roman" w:hAnsi="Times New Roman"/>
          <w:sz w:val="24"/>
          <w:szCs w:val="24"/>
        </w:rPr>
        <w:t>. Ветви подключичной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Позвоночная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Поперечная артерия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Надлопаточная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Поверхностная шейная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Щитошейный ствол.</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Внутренняя грудная артерия.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25</w:t>
      </w:r>
      <w:r w:rsidRPr="00AC18B6">
        <w:rPr>
          <w:rFonts w:ascii="Times New Roman" w:hAnsi="Times New Roman"/>
          <w:sz w:val="24"/>
          <w:szCs w:val="24"/>
        </w:rPr>
        <w:t>. Куда впадает грудной лимфатический проток?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 правую подключичную артерию.</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 левую внутреннюю яремную вену.</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 правую подключичную вену.</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 наружную яремную вену.</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 левый яремный венозный угол</w:t>
      </w:r>
      <w:r w:rsidRPr="00AC18B6">
        <w:rPr>
          <w:rFonts w:ascii="Times New Roman" w:hAnsi="Times New Roman"/>
          <w:i/>
          <w:iCs/>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w:t>
      </w:r>
      <w:r w:rsidRPr="00AC18B6">
        <w:rPr>
          <w:rFonts w:ascii="Times New Roman" w:hAnsi="Times New Roman"/>
          <w:sz w:val="24"/>
          <w:szCs w:val="24"/>
        </w:rPr>
        <w:t>. Укажите типичные места развития поверхностных флегмон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Поднижнечелюстное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Б.</w:t>
      </w:r>
      <w:r w:rsidRPr="00AC18B6">
        <w:rPr>
          <w:rFonts w:ascii="Times New Roman" w:hAnsi="Times New Roman"/>
          <w:sz w:val="24"/>
          <w:szCs w:val="24"/>
        </w:rPr>
        <w:t xml:space="preserve"> Подкожная жировая клетчатка.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Предвисцеральное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Позадивисцеральное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Глубокое остеофиброзное предпозвоночное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w:t>
      </w:r>
      <w:r w:rsidRPr="00AC18B6">
        <w:rPr>
          <w:rFonts w:ascii="Times New Roman" w:hAnsi="Times New Roman"/>
          <w:sz w:val="24"/>
          <w:szCs w:val="24"/>
        </w:rPr>
        <w:t>. Требования, предъявляемые к разрезам на шее.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Широкий доступ.</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Послойное рассечение тканей.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Косметический эффект.</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Эффективность дренирования.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Минимальный доступ.</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3</w:t>
      </w:r>
      <w:r w:rsidRPr="00AC18B6">
        <w:rPr>
          <w:rFonts w:ascii="Times New Roman" w:hAnsi="Times New Roman"/>
          <w:sz w:val="24"/>
          <w:szCs w:val="24"/>
        </w:rPr>
        <w:t>. Основные разрезы, производимые на шее.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Вертикальные.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Косые.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Поперечные.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Комбинированные.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Угловые.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4</w:t>
      </w:r>
      <w:r w:rsidRPr="00AC18B6">
        <w:rPr>
          <w:rFonts w:ascii="Times New Roman" w:hAnsi="Times New Roman"/>
          <w:sz w:val="24"/>
          <w:szCs w:val="24"/>
        </w:rPr>
        <w:t>. Основные пути распространения воспалительных процессов из области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 заднее средостение.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 брюшную полость.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 забрюшинное пространство.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 переднее средостение.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 плевральную полость.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В полость таза.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5</w:t>
      </w:r>
      <w:r w:rsidRPr="00AC18B6">
        <w:rPr>
          <w:rFonts w:ascii="Times New Roman" w:hAnsi="Times New Roman"/>
          <w:sz w:val="24"/>
          <w:szCs w:val="24"/>
        </w:rPr>
        <w:t>. Основные осложнения при абсцессах и флегмонах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Сдавление трахеи.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Сдавление пищевода.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Отёк гортани.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Эрозивное венозное кровотечение.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Эрозивное артериальное кровотечение.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Трахеопищеводные свищи.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Жировая эмболия.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6</w:t>
      </w:r>
      <w:r w:rsidRPr="00AC18B6">
        <w:rPr>
          <w:rFonts w:ascii="Times New Roman" w:hAnsi="Times New Roman"/>
          <w:sz w:val="24"/>
          <w:szCs w:val="24"/>
        </w:rPr>
        <w:t>. Выберите разрез при флегмоне в пределах поднижнечелюстного треугольника.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Вдоль переднего края грудино-ключично-сосцевидной мышцы в верхней её трети.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Параллельно краю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 подбородка до угла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Вдоль угла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Поперечный разрез.</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7</w:t>
      </w:r>
      <w:r w:rsidRPr="00AC18B6">
        <w:rPr>
          <w:rFonts w:ascii="Times New Roman" w:hAnsi="Times New Roman"/>
          <w:sz w:val="24"/>
          <w:szCs w:val="24"/>
        </w:rPr>
        <w:t>. Выберите разрез при флегмоне дна полости рта.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Комбинированный.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Параллельно краю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Угловой разрез от подбородка до подъязычной кости и в бок.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От подбородка до подъязычной кости.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Поперечный разрез.</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8</w:t>
      </w:r>
      <w:r w:rsidRPr="00AC18B6">
        <w:rPr>
          <w:rFonts w:ascii="Times New Roman" w:hAnsi="Times New Roman"/>
          <w:sz w:val="24"/>
          <w:szCs w:val="24"/>
        </w:rPr>
        <w:t>. Выберите разрез при переходе воспалительного процесса в область латерального треугольника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 заднему краю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Б.</w:t>
      </w:r>
      <w:r w:rsidRPr="00AC18B6">
        <w:rPr>
          <w:rFonts w:ascii="Times New Roman" w:hAnsi="Times New Roman"/>
          <w:sz w:val="24"/>
          <w:szCs w:val="24"/>
        </w:rPr>
        <w:t xml:space="preserve"> По заднему краю трапециевидной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 угла, образованного трапециевидной и грудино-ключично-сосцевидной мышцами, до ключицы.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Под ключицей.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Над ключицей.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9</w:t>
      </w:r>
      <w:r w:rsidRPr="00AC18B6">
        <w:rPr>
          <w:rFonts w:ascii="Times New Roman" w:hAnsi="Times New Roman"/>
          <w:sz w:val="24"/>
          <w:szCs w:val="24"/>
        </w:rPr>
        <w:t>. Выберите разрез при флегмоне предвисцерального пространства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Продольный.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Косой.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Комбинированный.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Воротникообразный.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10</w:t>
      </w:r>
      <w:r w:rsidRPr="00AC18B6">
        <w:rPr>
          <w:rFonts w:ascii="Times New Roman" w:hAnsi="Times New Roman"/>
          <w:sz w:val="24"/>
          <w:szCs w:val="24"/>
        </w:rPr>
        <w:t>. Выберите разрез при флегмоне позадивисцерального пространства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Продольный.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Воротникообразный.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Косой.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Комбинированный.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Слева вдоль переднего края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11</w:t>
      </w:r>
      <w:r w:rsidRPr="00AC18B6">
        <w:rPr>
          <w:rFonts w:ascii="Times New Roman" w:hAnsi="Times New Roman"/>
          <w:sz w:val="24"/>
          <w:szCs w:val="24"/>
        </w:rPr>
        <w:t>. Выберите разрез при заглоточном абсцессе.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Продольный.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Через рот.</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Воротникообразный.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Комбинированный.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Косой.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Слева вдоль переднего края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12</w:t>
      </w:r>
      <w:r w:rsidRPr="00AC18B6">
        <w:rPr>
          <w:rFonts w:ascii="Times New Roman" w:hAnsi="Times New Roman"/>
          <w:sz w:val="24"/>
          <w:szCs w:val="24"/>
        </w:rPr>
        <w:t>. В пределах какого треугольника перевязывают язычную артерию?</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Подъязычного треугольника.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Сонного треугольника.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Поднижнечелюстного треугольника.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Латерального треугольника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Медиального треугольника шеи.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13</w:t>
      </w:r>
      <w:r w:rsidRPr="00AC18B6">
        <w:rPr>
          <w:rFonts w:ascii="Times New Roman" w:hAnsi="Times New Roman"/>
          <w:sz w:val="24"/>
          <w:szCs w:val="24"/>
        </w:rPr>
        <w:t>. Выберите разрез для перевязки общей сонной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 от верхнего края щитовидного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От верхнего края щитовидного хряща по переднему краю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 переднему краю грудино-ключично-сосцевидной мышцы от угла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От верхнего края щитовидного хряща по заднему краю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 нижнему краю заднего брюшка двубрюшной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14</w:t>
      </w:r>
      <w:r w:rsidRPr="00AC18B6">
        <w:rPr>
          <w:rFonts w:ascii="Times New Roman" w:hAnsi="Times New Roman"/>
          <w:sz w:val="24"/>
          <w:szCs w:val="24"/>
        </w:rPr>
        <w:t>. Выберите разрез для перевязки наружной сонной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 от верхнего края щитовидного хряща.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От верхнего края щитовидного хряща по переднему краю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 переднему краю грудино-ключично-сосцевидной мышцы от уровня угла нижней челюсти.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Г.</w:t>
      </w:r>
      <w:r w:rsidRPr="00AC18B6">
        <w:rPr>
          <w:rFonts w:ascii="Times New Roman" w:hAnsi="Times New Roman"/>
          <w:sz w:val="24"/>
          <w:szCs w:val="24"/>
        </w:rPr>
        <w:t xml:space="preserve"> От верхнего края щитовидного хряща по заднему краю грудино-ключично-сосцевидной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 нижнему краю заднего брюшка двубрюшной мышцы.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15</w:t>
      </w:r>
      <w:r w:rsidRPr="00AC18B6">
        <w:rPr>
          <w:rFonts w:ascii="Times New Roman" w:hAnsi="Times New Roman"/>
          <w:sz w:val="24"/>
          <w:szCs w:val="24"/>
        </w:rPr>
        <w:t>. Выберите уровень перевязки наружной сонной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Между язычной и лицевой артериями.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Между язычной и верхней щитовидной артериями.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Дистальнее язычной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Сразу после отхождения язычной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Сразу после отхождения щитовидной артерии.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16</w:t>
      </w:r>
      <w:r w:rsidRPr="00AC18B6">
        <w:rPr>
          <w:rFonts w:ascii="Times New Roman" w:hAnsi="Times New Roman"/>
          <w:sz w:val="24"/>
          <w:szCs w:val="24"/>
        </w:rPr>
        <w:t xml:space="preserve">. Показания к вагосимпатической блокаде по </w:t>
      </w:r>
      <w:r w:rsidRPr="00AC18B6">
        <w:rPr>
          <w:rFonts w:ascii="Times New Roman" w:hAnsi="Times New Roman"/>
          <w:i/>
          <w:iCs/>
          <w:sz w:val="24"/>
          <w:szCs w:val="24"/>
        </w:rPr>
        <w:t>Вишневскому</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Плевропульмональный шок.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Печёночная недостаточность.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Послеоперационный шок при травме органов грудной или брюшной полости.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Почечная недостаточность.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Сердечная недостаточность.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17</w:t>
      </w:r>
      <w:r w:rsidRPr="00AC18B6">
        <w:rPr>
          <w:rFonts w:ascii="Times New Roman" w:hAnsi="Times New Roman"/>
          <w:sz w:val="24"/>
          <w:szCs w:val="24"/>
        </w:rPr>
        <w:t xml:space="preserve">. Укажите этапы проведения вагосимпатической блокады по </w:t>
      </w:r>
      <w:r w:rsidRPr="00AC18B6">
        <w:rPr>
          <w:rFonts w:ascii="Times New Roman" w:hAnsi="Times New Roman"/>
          <w:i/>
          <w:iCs/>
          <w:sz w:val="24"/>
          <w:szCs w:val="24"/>
        </w:rPr>
        <w:t>Вишневскому</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Положение больного на боку.</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Положение больного на спине.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Находят перекрёст заднего края грудино-ключично-сосцевидной мышцы с наружной яремной веной.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Находят перекрёст заднего края грудино-ключично-сосцевидной мышцы с передней яремной веной.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Над перекрёстом давят пальцем к передней поверхности позвоночника.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У верхушки пальца вкалывают иглу и проводят вглубь, предпосылая ей введение новокаина.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Когда игла упрётся в позвоночник, давление пальцем прекращают.</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Сняв шприц, смотрят на наличие крови из иглы.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И.</w:t>
      </w:r>
      <w:r w:rsidRPr="00AC18B6">
        <w:rPr>
          <w:rFonts w:ascii="Times New Roman" w:hAnsi="Times New Roman"/>
          <w:sz w:val="24"/>
          <w:szCs w:val="24"/>
        </w:rPr>
        <w:t xml:space="preserve"> Вводят 40–50 мл 0,25% раствора новокаина.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18</w:t>
      </w:r>
      <w:r w:rsidRPr="00AC18B6">
        <w:rPr>
          <w:rFonts w:ascii="Times New Roman" w:hAnsi="Times New Roman"/>
          <w:sz w:val="24"/>
          <w:szCs w:val="24"/>
        </w:rPr>
        <w:t>. Какие симптомы свидетельствуют о правильно проведённой вагосимпатической блокаде?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Расширение зрачка.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Сужение зрачка.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Гиперемия лица.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Гиперемия белочной оболочки глаза.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Сужение щели век.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Расширение щели век.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Западение глазного яблока.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Экзофтальм.</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19</w:t>
      </w:r>
      <w:r w:rsidRPr="00AC18B6">
        <w:rPr>
          <w:rFonts w:ascii="Times New Roman" w:hAnsi="Times New Roman"/>
          <w:sz w:val="24"/>
          <w:szCs w:val="24"/>
        </w:rPr>
        <w:t>. Показания к трахеотомии.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Повреждения гортани или трахеи при невозможности устранить асфиксию.</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Стеноз гортани или трахеи на фоне воспалительных процессов.</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Ложный круп.</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Инородные тела гортани.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Черепно-мозговая травма.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Трахеопищеводный свищ.</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20</w:t>
      </w:r>
      <w:r w:rsidRPr="00AC18B6">
        <w:rPr>
          <w:rFonts w:ascii="Times New Roman" w:hAnsi="Times New Roman"/>
          <w:sz w:val="24"/>
          <w:szCs w:val="24"/>
        </w:rPr>
        <w:t>. Какие инструменты необходимы для проведения трахеотомии?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lastRenderedPageBreak/>
        <w:t>А.</w:t>
      </w:r>
      <w:r w:rsidRPr="00AC18B6">
        <w:rPr>
          <w:rFonts w:ascii="Times New Roman" w:hAnsi="Times New Roman"/>
          <w:sz w:val="24"/>
          <w:szCs w:val="24"/>
        </w:rPr>
        <w:t xml:space="preserve"> Острый однозубый крючок.</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Ранорасширитель.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Трахеостомическая канюля.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Тупой крючок для перешейка щитовидной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Крючки </w:t>
      </w:r>
      <w:r w:rsidRPr="00AC18B6">
        <w:rPr>
          <w:rFonts w:ascii="Times New Roman" w:hAnsi="Times New Roman"/>
          <w:i/>
          <w:iCs/>
          <w:sz w:val="24"/>
          <w:szCs w:val="24"/>
        </w:rPr>
        <w:t>Фарабёфа</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Воздуховод.</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Ножницы.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Скальпель.</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И.</w:t>
      </w:r>
      <w:r w:rsidRPr="00AC18B6">
        <w:rPr>
          <w:rFonts w:ascii="Times New Roman" w:hAnsi="Times New Roman"/>
          <w:sz w:val="24"/>
          <w:szCs w:val="24"/>
        </w:rPr>
        <w:t xml:space="preserve"> Расширитель трахеи.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21</w:t>
      </w:r>
      <w:r w:rsidRPr="00AC18B6">
        <w:rPr>
          <w:rFonts w:ascii="Times New Roman" w:hAnsi="Times New Roman"/>
          <w:sz w:val="24"/>
          <w:szCs w:val="24"/>
        </w:rPr>
        <w:t xml:space="preserve">. Диаметру какого инструмента должна соответствовать длина разреза просвета </w:t>
      </w:r>
      <w:proofErr w:type="gramStart"/>
      <w:r w:rsidRPr="00AC18B6">
        <w:rPr>
          <w:rFonts w:ascii="Times New Roman" w:hAnsi="Times New Roman"/>
          <w:sz w:val="24"/>
          <w:szCs w:val="24"/>
        </w:rPr>
        <w:t>трахеи ?</w:t>
      </w:r>
      <w:proofErr w:type="gramEnd"/>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Диаметру трахеостомической канюли.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Диаметру воздуховода.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Диаметру ранорасширителя.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Диаметру расширителя трахеи.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Диаметру бронхоскопа.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22</w:t>
      </w:r>
      <w:r w:rsidRPr="00AC18B6">
        <w:rPr>
          <w:rFonts w:ascii="Times New Roman" w:hAnsi="Times New Roman"/>
          <w:sz w:val="24"/>
          <w:szCs w:val="24"/>
        </w:rPr>
        <w:t>. Укажите основной метод оперативного лечения диффузного токсического зоба.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Субтотальная резекция щитовидной железы по </w:t>
      </w:r>
      <w:r w:rsidRPr="00AC18B6">
        <w:rPr>
          <w:rFonts w:ascii="Times New Roman" w:hAnsi="Times New Roman"/>
          <w:i/>
          <w:iCs/>
          <w:sz w:val="24"/>
          <w:szCs w:val="24"/>
        </w:rPr>
        <w:t>Николаеву</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Резекция щитовидной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Энуклеация.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Гемиструмэктомия.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Энуклеация с резекцией.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23</w:t>
      </w:r>
      <w:r w:rsidRPr="00AC18B6">
        <w:rPr>
          <w:rFonts w:ascii="Times New Roman" w:hAnsi="Times New Roman"/>
          <w:sz w:val="24"/>
          <w:szCs w:val="24"/>
        </w:rPr>
        <w:t xml:space="preserve">. Укажите основные характеристики субтотальной резекции щитовидной железы по </w:t>
      </w:r>
      <w:r w:rsidRPr="00AC18B6">
        <w:rPr>
          <w:rFonts w:ascii="Times New Roman" w:hAnsi="Times New Roman"/>
          <w:i/>
          <w:iCs/>
          <w:sz w:val="24"/>
          <w:szCs w:val="24"/>
        </w:rPr>
        <w:t>Николаеву</w:t>
      </w:r>
      <w:r w:rsidRPr="00AC18B6">
        <w:rPr>
          <w:rFonts w:ascii="Times New Roman" w:hAnsi="Times New Roman"/>
          <w:sz w:val="24"/>
          <w:szCs w:val="24"/>
        </w:rPr>
        <w:t>.</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После резекции щитовидной железы остаётся не более 3–6 г вещества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Операцию производят субтотально.</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Операцию производят без перевязки нижней щитовидной артерии на протяжении.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Операцию производят без перевязки верхней щитовидной артерии на протяжении.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Операцию производят с перевязкой верхней щитовидной артерии на протяжении.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Операцию производят с перевязкой нижней щитовидной артерии на протяжении.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24</w:t>
      </w:r>
      <w:r w:rsidRPr="00AC18B6">
        <w:rPr>
          <w:rFonts w:ascii="Times New Roman" w:hAnsi="Times New Roman"/>
          <w:sz w:val="24"/>
          <w:szCs w:val="24"/>
        </w:rPr>
        <w:t>. Какие осложнения могут возникать при субфасциальной субтотальной резекции?</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Повреждение блуждающего нерва.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Кровотечение.</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Удаление паращитовидных желёз.</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Повреждение возвратного нерва.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Сдавление возвратного нерва гематомой.</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Асфиксия.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Нарушение голоса (осиплость, афония).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Воздушная эмболия.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И.</w:t>
      </w:r>
      <w:r w:rsidRPr="00AC18B6">
        <w:rPr>
          <w:rFonts w:ascii="Times New Roman" w:hAnsi="Times New Roman"/>
          <w:sz w:val="24"/>
          <w:szCs w:val="24"/>
        </w:rPr>
        <w:t xml:space="preserve"> Рецидив токсического зоба.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25</w:t>
      </w:r>
      <w:r w:rsidRPr="00AC18B6">
        <w:rPr>
          <w:rFonts w:ascii="Times New Roman" w:hAnsi="Times New Roman"/>
          <w:sz w:val="24"/>
          <w:szCs w:val="24"/>
        </w:rPr>
        <w:t>. Укажите основные методы оперативного лечения узлового зоба.</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Субфасциальная субтотальная резекция доли щитовидной железы с узлом.</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Резекция щитовидной железы.</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Струмэктомия.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Энуклеация.</w:t>
      </w:r>
    </w:p>
    <w:p w:rsidR="00AC18B6" w:rsidRPr="00AC18B6" w:rsidRDefault="00AC18B6" w:rsidP="00AC18B6">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Гемитиреоидэктомия.</w:t>
      </w:r>
    </w:p>
    <w:p w:rsidR="00A333C0" w:rsidRDefault="00AC18B6" w:rsidP="00A333C0">
      <w:pPr>
        <w:spacing w:after="0"/>
        <w:rPr>
          <w:rFonts w:ascii="Times New Roman" w:hAnsi="Times New Roman"/>
          <w:sz w:val="24"/>
          <w:szCs w:val="24"/>
        </w:rPr>
      </w:pPr>
      <w:r w:rsidRPr="00AC18B6">
        <w:rPr>
          <w:rFonts w:ascii="Times New Roman" w:hAnsi="Times New Roman"/>
          <w:b/>
          <w:bCs/>
          <w:sz w:val="24"/>
          <w:szCs w:val="24"/>
        </w:rPr>
        <w:lastRenderedPageBreak/>
        <w:t>Е.</w:t>
      </w:r>
      <w:r w:rsidRPr="00AC18B6">
        <w:rPr>
          <w:rFonts w:ascii="Times New Roman" w:hAnsi="Times New Roman"/>
          <w:sz w:val="24"/>
          <w:szCs w:val="24"/>
        </w:rPr>
        <w:t xml:space="preserve"> Энуклеация с резекцией.</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2.</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A333C0" w:rsidRDefault="00A333C0" w:rsidP="00A333C0">
      <w:pPr>
        <w:spacing w:after="0"/>
        <w:rPr>
          <w:rFonts w:ascii="Times New Roman" w:hAnsi="Times New Roman"/>
          <w:sz w:val="24"/>
          <w:szCs w:val="24"/>
        </w:rPr>
      </w:pP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внешних ориентиров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медиального треугольника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латерального треугольника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фасций.</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межфасциальных пространств шеи, их клиническое значение.</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передней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передней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вены передней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задней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топографию органов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задней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задней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вены задней поверхности шеи.</w:t>
      </w:r>
    </w:p>
    <w:p w:rsidR="00D8169B" w:rsidRPr="00D8169B" w:rsidRDefault="00D8169B" w:rsidP="00D8169B">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врожденные пороки развития шеи.</w:t>
      </w:r>
    </w:p>
    <w:p w:rsidR="00A333C0" w:rsidRPr="00DF2003"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A333C0" w:rsidRDefault="00A333C0" w:rsidP="00A333C0">
      <w:pPr>
        <w:spacing w:after="0"/>
        <w:rPr>
          <w:rFonts w:ascii="Times New Roman" w:hAnsi="Times New Roman"/>
          <w:sz w:val="24"/>
          <w:szCs w:val="24"/>
        </w:rPr>
      </w:pPr>
    </w:p>
    <w:p w:rsidR="0026341B" w:rsidRPr="0026341B" w:rsidRDefault="0026341B" w:rsidP="0061530C">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сосудах шеи.</w:t>
      </w:r>
    </w:p>
    <w:p w:rsidR="0026341B" w:rsidRPr="0026341B" w:rsidRDefault="0026341B" w:rsidP="0061530C">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абсцессах и флегмонах шеи.</w:t>
      </w:r>
    </w:p>
    <w:p w:rsidR="0026341B" w:rsidRPr="0026341B" w:rsidRDefault="0026341B" w:rsidP="0061530C">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воздухоносных путях.</w:t>
      </w:r>
    </w:p>
    <w:p w:rsidR="0026341B" w:rsidRPr="0026341B" w:rsidRDefault="0026341B" w:rsidP="0061530C">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щитовидной железе.</w:t>
      </w:r>
    </w:p>
    <w:p w:rsidR="00A333C0" w:rsidRPr="00401A7B" w:rsidRDefault="0026341B" w:rsidP="0061530C">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врожденных пороках шеи.</w:t>
      </w:r>
    </w:p>
    <w:p w:rsidR="00A333C0" w:rsidRDefault="00A333C0" w:rsidP="00A333C0">
      <w:pPr>
        <w:spacing w:after="0"/>
        <w:jc w:val="center"/>
        <w:rPr>
          <w:rFonts w:ascii="Times New Roman" w:hAnsi="Times New Roman"/>
          <w:b/>
          <w:sz w:val="24"/>
          <w:szCs w:val="24"/>
        </w:rPr>
      </w:pPr>
      <w:r w:rsidRPr="00DF2003">
        <w:rPr>
          <w:rFonts w:ascii="Times New Roman" w:hAnsi="Times New Roman"/>
          <w:b/>
          <w:sz w:val="24"/>
          <w:szCs w:val="24"/>
        </w:rPr>
        <w:t>Уровень 3</w:t>
      </w:r>
    </w:p>
    <w:p w:rsidR="00A333C0" w:rsidRPr="00DF2003" w:rsidRDefault="00A333C0" w:rsidP="00A333C0">
      <w:pPr>
        <w:spacing w:after="0"/>
        <w:jc w:val="center"/>
        <w:rPr>
          <w:rFonts w:ascii="Times New Roman" w:hAnsi="Times New Roman"/>
          <w:b/>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A333C0" w:rsidRPr="0026341B" w:rsidRDefault="00A333C0" w:rsidP="00A333C0">
      <w:pPr>
        <w:spacing w:after="0"/>
        <w:rPr>
          <w:rFonts w:ascii="Times New Roman" w:hAnsi="Times New Roman"/>
          <w:sz w:val="24"/>
          <w:szCs w:val="24"/>
        </w:rPr>
      </w:pP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 xml:space="preserve">Послойная топография надподъязычной области. </w:t>
      </w: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 xml:space="preserve">Послойная топография подподбородочный треугольник </w:t>
      </w:r>
    </w:p>
    <w:p w:rsid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 xml:space="preserve">Послойная топография подподъязычной области. </w:t>
      </w:r>
    </w:p>
    <w:p w:rsidR="00AC18B6" w:rsidRDefault="00AC18B6" w:rsidP="0061530C">
      <w:pPr>
        <w:pStyle w:val="a7"/>
        <w:numPr>
          <w:ilvl w:val="0"/>
          <w:numId w:val="16"/>
        </w:numPr>
        <w:spacing w:after="0"/>
        <w:ind w:left="426"/>
        <w:rPr>
          <w:rFonts w:ascii="Times New Roman" w:hAnsi="Times New Roman"/>
          <w:sz w:val="24"/>
          <w:szCs w:val="24"/>
        </w:rPr>
      </w:pPr>
      <w:r>
        <w:rPr>
          <w:rFonts w:ascii="Times New Roman" w:hAnsi="Times New Roman"/>
          <w:sz w:val="24"/>
          <w:szCs w:val="24"/>
        </w:rPr>
        <w:t xml:space="preserve">Послойная топография медиального треугольника шеи. </w:t>
      </w:r>
    </w:p>
    <w:p w:rsidR="00AC18B6" w:rsidRPr="00AC18B6" w:rsidRDefault="00AC18B6" w:rsidP="0061530C">
      <w:pPr>
        <w:pStyle w:val="a7"/>
        <w:numPr>
          <w:ilvl w:val="0"/>
          <w:numId w:val="16"/>
        </w:numPr>
        <w:spacing w:after="0"/>
        <w:ind w:left="426"/>
        <w:rPr>
          <w:rFonts w:ascii="Times New Roman" w:hAnsi="Times New Roman"/>
          <w:sz w:val="24"/>
          <w:szCs w:val="24"/>
        </w:rPr>
      </w:pPr>
      <w:r>
        <w:rPr>
          <w:rFonts w:ascii="Times New Roman" w:hAnsi="Times New Roman"/>
          <w:sz w:val="24"/>
          <w:szCs w:val="24"/>
        </w:rPr>
        <w:t>Послойная топография латерального треугольника шеи.</w:t>
      </w: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Операции Ванаха и Крайля.</w:t>
      </w: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Анестезия шейного сплетения. Блокада плечевого сплетения по Куленкампфу. Вагосимпатическая блокада по Вишневскому.</w:t>
      </w: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Операции на щитовидной железе (при узловом зобе, при тиреотоксикозе, при раке).</w:t>
      </w:r>
    </w:p>
    <w:p w:rsidR="00AC18B6"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lastRenderedPageBreak/>
        <w:t>Трахеостомия: показания, инструменты, техника операции. Верхняя трахеостомия. Нижняя трахеостомия. Коникотомия.</w:t>
      </w:r>
    </w:p>
    <w:p w:rsidR="00A333C0" w:rsidRPr="00AC18B6" w:rsidRDefault="00AC18B6" w:rsidP="0061530C">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Пункция и катетеризация подключичной вены.</w:t>
      </w:r>
    </w:p>
    <w:p w:rsidR="00A333C0" w:rsidRPr="0026341B" w:rsidRDefault="00A333C0" w:rsidP="00A333C0">
      <w:pPr>
        <w:spacing w:after="0"/>
        <w:rPr>
          <w:rFonts w:ascii="Times New Roman" w:hAnsi="Times New Roman"/>
          <w:sz w:val="24"/>
          <w:szCs w:val="24"/>
        </w:rPr>
      </w:pPr>
    </w:p>
    <w:p w:rsidR="00A333C0" w:rsidRPr="00DF2003" w:rsidRDefault="00A333C0" w:rsidP="00A333C0">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A333C0" w:rsidRDefault="00A333C0" w:rsidP="00A333C0">
      <w:pPr>
        <w:spacing w:after="0"/>
        <w:rPr>
          <w:rFonts w:ascii="Times New Roman" w:hAnsi="Times New Roman"/>
          <w:sz w:val="24"/>
          <w:szCs w:val="24"/>
        </w:rPr>
      </w:pP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1.</w:t>
      </w:r>
      <w:r w:rsidRPr="0026341B">
        <w:rPr>
          <w:rFonts w:ascii="Times New Roman" w:hAnsi="Times New Roman"/>
          <w:sz w:val="24"/>
          <w:szCs w:val="24"/>
        </w:rPr>
        <w:tab/>
        <w:t>У больного раком нижней губы обнаружен узел в поднижнечелюстной слюнной железе, что вероятнее всего, следствием метастазирования раковых клеток по?</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2.</w:t>
      </w:r>
      <w:r w:rsidRPr="0026341B">
        <w:rPr>
          <w:rFonts w:ascii="Times New Roman" w:hAnsi="Times New Roman"/>
          <w:sz w:val="24"/>
          <w:szCs w:val="24"/>
        </w:rPr>
        <w:tab/>
        <w:t xml:space="preserve">Выполняя нижнюю трахиостомию, хирург, проходя надгрудинное межапоневротичесое пространство, должен остерегаться повреждения чего? </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3.</w:t>
      </w:r>
      <w:r w:rsidRPr="0026341B">
        <w:rPr>
          <w:rFonts w:ascii="Times New Roman" w:hAnsi="Times New Roman"/>
          <w:sz w:val="24"/>
          <w:szCs w:val="24"/>
        </w:rPr>
        <w:tab/>
      </w:r>
      <w:proofErr w:type="gramStart"/>
      <w:r w:rsidRPr="0026341B">
        <w:rPr>
          <w:rFonts w:ascii="Times New Roman" w:hAnsi="Times New Roman"/>
          <w:sz w:val="24"/>
          <w:szCs w:val="24"/>
        </w:rPr>
        <w:t>В</w:t>
      </w:r>
      <w:proofErr w:type="gramEnd"/>
      <w:r w:rsidRPr="0026341B">
        <w:rPr>
          <w:rFonts w:ascii="Times New Roman" w:hAnsi="Times New Roman"/>
          <w:sz w:val="24"/>
          <w:szCs w:val="24"/>
        </w:rPr>
        <w:t xml:space="preserve"> больницу доставлен тяжелый больной с гнойным медиастенитом как осложнением заглоточного абсцесса. Как гной спустился в заднее средостение?</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4.</w:t>
      </w:r>
      <w:r w:rsidRPr="0026341B">
        <w:rPr>
          <w:rFonts w:ascii="Times New Roman" w:hAnsi="Times New Roman"/>
          <w:sz w:val="24"/>
          <w:szCs w:val="24"/>
        </w:rPr>
        <w:tab/>
        <w:t>При выполнении нижней трахиостомии срединным доступом после проникновения в предтрахиальное пространство внезапно возникло сильное кровотече</w:t>
      </w:r>
      <w:r>
        <w:rPr>
          <w:rFonts w:ascii="Times New Roman" w:hAnsi="Times New Roman"/>
          <w:sz w:val="24"/>
          <w:szCs w:val="24"/>
        </w:rPr>
        <w:t>ние. Какая артерия повредилась?</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5.</w:t>
      </w:r>
      <w:r w:rsidRPr="0026341B">
        <w:rPr>
          <w:rFonts w:ascii="Times New Roman" w:hAnsi="Times New Roman"/>
          <w:sz w:val="24"/>
          <w:szCs w:val="24"/>
        </w:rPr>
        <w:tab/>
      </w:r>
      <w:proofErr w:type="gramStart"/>
      <w:r w:rsidRPr="0026341B">
        <w:rPr>
          <w:rFonts w:ascii="Times New Roman" w:hAnsi="Times New Roman"/>
          <w:sz w:val="24"/>
          <w:szCs w:val="24"/>
        </w:rPr>
        <w:t>Во</w:t>
      </w:r>
      <w:r>
        <w:rPr>
          <w:rFonts w:ascii="Times New Roman" w:hAnsi="Times New Roman"/>
          <w:sz w:val="24"/>
          <w:szCs w:val="24"/>
        </w:rPr>
        <w:t xml:space="preserve"> </w:t>
      </w:r>
      <w:r w:rsidRPr="0026341B">
        <w:rPr>
          <w:rFonts w:ascii="Times New Roman" w:hAnsi="Times New Roman"/>
          <w:sz w:val="24"/>
          <w:szCs w:val="24"/>
        </w:rPr>
        <w:t>время</w:t>
      </w:r>
      <w:proofErr w:type="gramEnd"/>
      <w:r w:rsidRPr="0026341B">
        <w:rPr>
          <w:rFonts w:ascii="Times New Roman" w:hAnsi="Times New Roman"/>
          <w:sz w:val="24"/>
          <w:szCs w:val="24"/>
        </w:rPr>
        <w:t xml:space="preserve"> струмэктомии, выполняемой под местной анестезией, при наложении зажимов на кровеносные сосуды щитовидной железы у больного возникла осиплость голоса. Почему?</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6.</w:t>
      </w:r>
      <w:r w:rsidRPr="0026341B">
        <w:rPr>
          <w:rFonts w:ascii="Times New Roman" w:hAnsi="Times New Roman"/>
          <w:sz w:val="24"/>
          <w:szCs w:val="24"/>
        </w:rPr>
        <w:tab/>
        <w:t>Когда хирург проводит разрез при трахиостомии по средней линии, то должны быть совмещены по обной линии в области шеи два ориентира. Какие?</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7.</w:t>
      </w:r>
      <w:r w:rsidRPr="0026341B">
        <w:rPr>
          <w:rFonts w:ascii="Times New Roman" w:hAnsi="Times New Roman"/>
          <w:sz w:val="24"/>
          <w:szCs w:val="24"/>
        </w:rPr>
        <w:tab/>
        <w:t xml:space="preserve">У больного есть признаки </w:t>
      </w:r>
      <w:proofErr w:type="gramStart"/>
      <w:r w:rsidRPr="0026341B">
        <w:rPr>
          <w:rFonts w:ascii="Times New Roman" w:hAnsi="Times New Roman"/>
          <w:sz w:val="24"/>
          <w:szCs w:val="24"/>
        </w:rPr>
        <w:t>плевро-пульмонального</w:t>
      </w:r>
      <w:proofErr w:type="gramEnd"/>
      <w:r w:rsidRPr="0026341B">
        <w:rPr>
          <w:rFonts w:ascii="Times New Roman" w:hAnsi="Times New Roman"/>
          <w:sz w:val="24"/>
          <w:szCs w:val="24"/>
        </w:rPr>
        <w:t xml:space="preserve"> шока. Какую блокаду ему необходимо провести?</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8.</w:t>
      </w:r>
      <w:r w:rsidRPr="0026341B">
        <w:rPr>
          <w:rFonts w:ascii="Times New Roman" w:hAnsi="Times New Roman"/>
          <w:sz w:val="24"/>
          <w:szCs w:val="24"/>
        </w:rPr>
        <w:tab/>
        <w:t>При обнажении пищевода на шее применяется левосторонний доступ. Почему?</w:t>
      </w:r>
    </w:p>
    <w:p w:rsidR="0026341B" w:rsidRPr="0026341B" w:rsidRDefault="0026341B" w:rsidP="0026341B">
      <w:pPr>
        <w:spacing w:after="0"/>
        <w:rPr>
          <w:rFonts w:ascii="Times New Roman" w:hAnsi="Times New Roman"/>
          <w:sz w:val="24"/>
          <w:szCs w:val="24"/>
        </w:rPr>
      </w:pPr>
      <w:r w:rsidRPr="0026341B">
        <w:rPr>
          <w:rFonts w:ascii="Times New Roman" w:hAnsi="Times New Roman"/>
          <w:sz w:val="24"/>
          <w:szCs w:val="24"/>
        </w:rPr>
        <w:t>9.</w:t>
      </w:r>
      <w:r w:rsidRPr="0026341B">
        <w:rPr>
          <w:rFonts w:ascii="Times New Roman" w:hAnsi="Times New Roman"/>
          <w:sz w:val="24"/>
          <w:szCs w:val="24"/>
        </w:rPr>
        <w:tab/>
        <w:t>При блокаде по Куленкампфу плечевого сплетения в пределах лопаточно-ключичного треугольника где оно располагается?</w:t>
      </w:r>
    </w:p>
    <w:p w:rsidR="00A333C0" w:rsidRPr="00083CDF" w:rsidRDefault="0026341B" w:rsidP="00A333C0">
      <w:pPr>
        <w:spacing w:after="0"/>
        <w:rPr>
          <w:rFonts w:ascii="Times New Roman" w:hAnsi="Times New Roman"/>
          <w:sz w:val="24"/>
          <w:szCs w:val="24"/>
        </w:rPr>
      </w:pPr>
      <w:r w:rsidRPr="0026341B">
        <w:rPr>
          <w:rFonts w:ascii="Times New Roman" w:hAnsi="Times New Roman"/>
          <w:sz w:val="24"/>
          <w:szCs w:val="24"/>
        </w:rPr>
        <w:t>10.</w:t>
      </w:r>
      <w:r w:rsidRPr="0026341B">
        <w:rPr>
          <w:rFonts w:ascii="Times New Roman" w:hAnsi="Times New Roman"/>
          <w:sz w:val="24"/>
          <w:szCs w:val="24"/>
        </w:rPr>
        <w:tab/>
        <w:t>У ребенка, больного дифтерией, возникли резкие затруднения внешнего дыхания, появился акроцианоз, в дыхании участвуют вспомогательные мышцы. Какая срочная операция показана ребенку? Назовите осложнения, которые встречаются при этой операции. Перечислите специальные инструменты</w:t>
      </w:r>
      <w:r w:rsidR="00401A7B">
        <w:rPr>
          <w:rFonts w:ascii="Times New Roman" w:hAnsi="Times New Roman"/>
          <w:sz w:val="24"/>
          <w:szCs w:val="24"/>
        </w:rPr>
        <w:t>, необходимые для её выполнения.</w:t>
      </w:r>
    </w:p>
    <w:p w:rsidR="00A333C0" w:rsidRDefault="00A333C0" w:rsidP="00A333C0">
      <w:pPr>
        <w:spacing w:after="0"/>
        <w:jc w:val="both"/>
        <w:rPr>
          <w:rFonts w:ascii="Times New Roman" w:hAnsi="Times New Roman"/>
          <w:sz w:val="24"/>
          <w:szCs w:val="24"/>
        </w:rPr>
      </w:pPr>
      <w:r>
        <w:rPr>
          <w:rFonts w:ascii="Times New Roman" w:hAnsi="Times New Roman"/>
          <w:sz w:val="24"/>
          <w:szCs w:val="24"/>
        </w:rPr>
        <w:br w:type="page"/>
      </w:r>
    </w:p>
    <w:p w:rsidR="000E609B" w:rsidRPr="00083CDF" w:rsidRDefault="000E609B" w:rsidP="000E609B">
      <w:pPr>
        <w:pStyle w:val="a4"/>
        <w:spacing w:before="0" w:beforeAutospacing="0" w:after="0" w:afterAutospacing="0"/>
        <w:ind w:left="720" w:right="368" w:firstLine="900"/>
        <w:jc w:val="both"/>
        <w:rPr>
          <w:rFonts w:ascii="Times New Roman" w:hAnsi="Times New Roman"/>
          <w:b/>
        </w:rPr>
      </w:pPr>
      <w:r w:rsidRPr="00083CDF">
        <w:rPr>
          <w:rFonts w:ascii="Times New Roman" w:hAnsi="Times New Roman"/>
          <w:b/>
        </w:rPr>
        <w:lastRenderedPageBreak/>
        <w:t>Промежуточная аттестации – экзамен</w:t>
      </w:r>
    </w:p>
    <w:p w:rsidR="000E609B" w:rsidRPr="00083CDF" w:rsidRDefault="000E609B" w:rsidP="000E609B">
      <w:pPr>
        <w:pStyle w:val="a4"/>
        <w:spacing w:before="0" w:beforeAutospacing="0" w:after="0" w:afterAutospacing="0"/>
        <w:ind w:right="368"/>
        <w:jc w:val="both"/>
        <w:rPr>
          <w:rFonts w:ascii="Times New Roman" w:hAnsi="Times New Roman"/>
        </w:rPr>
      </w:pPr>
    </w:p>
    <w:p w:rsidR="000E609B" w:rsidRPr="00083CDF" w:rsidRDefault="000E609B" w:rsidP="004729EA">
      <w:pPr>
        <w:pStyle w:val="a4"/>
        <w:spacing w:before="0" w:beforeAutospacing="0" w:after="0" w:afterAutospacing="0"/>
        <w:ind w:right="368" w:firstLine="708"/>
        <w:jc w:val="both"/>
        <w:rPr>
          <w:rFonts w:ascii="Times New Roman" w:hAnsi="Times New Roman"/>
          <w:b/>
        </w:rPr>
      </w:pPr>
      <w:r w:rsidRPr="00083CDF">
        <w:rPr>
          <w:rFonts w:ascii="Times New Roman" w:hAnsi="Times New Roman"/>
          <w:b/>
        </w:rPr>
        <w:t>Вопросы к экзамену:</w:t>
      </w:r>
    </w:p>
    <w:p w:rsidR="00270318" w:rsidRPr="00270318" w:rsidRDefault="00270318" w:rsidP="00270318">
      <w:pPr>
        <w:pStyle w:val="a4"/>
        <w:ind w:right="368"/>
        <w:jc w:val="both"/>
        <w:rPr>
          <w:rFonts w:ascii="Times New Roman" w:hAnsi="Times New Roman"/>
        </w:rPr>
      </w:pPr>
      <w:r w:rsidRPr="00270318">
        <w:rPr>
          <w:rFonts w:ascii="Times New Roman" w:hAnsi="Times New Roman"/>
        </w:rPr>
        <w:t>1.</w:t>
      </w:r>
      <w:r w:rsidRPr="00270318">
        <w:rPr>
          <w:rFonts w:ascii="Times New Roman" w:hAnsi="Times New Roman"/>
        </w:rPr>
        <w:tab/>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Методы топографо-анатомических исследований на живом человеке (проекционная анатомия, рентгеноскопия, рентгенография, компьютерная томография, ультразвуковые и другие современные методы исследований). Методы топографо-анатомических исследований на трупе (послойное анатомическое препарирование, распилы замороженных трупов по Н. И. Пирогову, коррозионные препараты и т. п.).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w:t>
      </w:r>
      <w:r w:rsidRPr="00270318">
        <w:rPr>
          <w:rFonts w:ascii="Times New Roman" w:hAnsi="Times New Roman"/>
        </w:rPr>
        <w:tab/>
        <w:t xml:space="preserve">Лобно-теменно-затылочная область. Слои, сосуды, нервы. Височная область. Слои, сосуды, нервы, Клетчаточные пространства и их связь с клетчаткой соседних областей. Черепно-мозговая топография (схема Крёнлайна).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w:t>
      </w:r>
      <w:r w:rsidRPr="00270318">
        <w:rPr>
          <w:rFonts w:ascii="Times New Roman" w:hAnsi="Times New Roman"/>
        </w:rPr>
        <w:tab/>
        <w:t xml:space="preserve">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w:t>
      </w:r>
      <w:r w:rsidRPr="00270318">
        <w:rPr>
          <w:rFonts w:ascii="Times New Roman" w:hAnsi="Times New Roman"/>
        </w:rPr>
        <w:tab/>
        <w:t>Основание черепа, отверстия и образования в них проходящие. Черепные нервы. Симптомы повреждения.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w:t>
      </w:r>
      <w:r w:rsidRPr="00270318">
        <w:rPr>
          <w:rFonts w:ascii="Times New Roman" w:hAnsi="Times New Roman"/>
        </w:rPr>
        <w:tab/>
        <w:t>Области лица и их границы. Околоушно-жевательная область и занижнечелюстная ямка. Околоушная железа, её проток, сосуды и нервы области. Боковое окологлоточное пространство</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6.</w:t>
      </w:r>
      <w:r w:rsidRPr="00270318">
        <w:rPr>
          <w:rFonts w:ascii="Times New Roman" w:hAnsi="Times New Roman"/>
        </w:rPr>
        <w:tab/>
        <w:t>Сосцевидная область, треугольник Шипо. Стенки барабанной полости, их клиническое значение.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7.</w:t>
      </w:r>
      <w:r w:rsidRPr="00270318">
        <w:rPr>
          <w:rFonts w:ascii="Times New Roman" w:hAnsi="Times New Roman"/>
        </w:rPr>
        <w:tab/>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8.</w:t>
      </w:r>
      <w:r w:rsidRPr="00270318">
        <w:rPr>
          <w:rFonts w:ascii="Times New Roman" w:hAnsi="Times New Roman"/>
        </w:rPr>
        <w:tab/>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9.</w:t>
      </w:r>
      <w:r w:rsidRPr="00270318">
        <w:rPr>
          <w:rFonts w:ascii="Times New Roman" w:hAnsi="Times New Roman"/>
        </w:rPr>
        <w:tab/>
        <w:t>Топографическая анатомия области рта. Преддверье и собственно полость рта. Твёрдое и мягкое нёбо, слои, кровоснабжение и иннервация. Зев. 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10.</w:t>
      </w:r>
      <w:r w:rsidRPr="00270318">
        <w:rPr>
          <w:rFonts w:ascii="Times New Roman" w:hAnsi="Times New Roman"/>
        </w:rPr>
        <w:tab/>
        <w:t xml:space="preserve">Топографическая анатомия подвисочной ямки и крыловидно-небной ямки. Межкрыловидное пространство. Височно-крыловидное пространство. </w:t>
      </w:r>
      <w:r w:rsidRPr="00270318">
        <w:rPr>
          <w:rFonts w:ascii="Times New Roman" w:hAnsi="Times New Roman"/>
        </w:rPr>
        <w:lastRenderedPageBreak/>
        <w:t>Топографическая анатомия верхнечелюстной артерии. Крыловидное венозное сплетение и его связи с венами лица и синусами твердой</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11.</w:t>
      </w:r>
      <w:r w:rsidRPr="00270318">
        <w:rPr>
          <w:rFonts w:ascii="Times New Roman" w:hAnsi="Times New Roman"/>
        </w:rPr>
        <w:tab/>
        <w:t>Область глазницы: стенки, фасции, мышцы, сосуды и нервы.</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12.</w:t>
      </w:r>
      <w:r w:rsidRPr="00270318">
        <w:rPr>
          <w:rFonts w:ascii="Times New Roman" w:hAnsi="Times New Roman"/>
        </w:rPr>
        <w:tab/>
        <w:t>Границы шеи, внешние ориентиры, деление на треугольники и области, их границы. Топографоанатомическое обоснование доступов к органам шеи.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13.</w:t>
      </w:r>
      <w:r w:rsidRPr="00270318">
        <w:rPr>
          <w:rFonts w:ascii="Times New Roman" w:hAnsi="Times New Roman"/>
        </w:rPr>
        <w:tab/>
        <w:t>Треугольники надподъязычной области.Поднижнечелюстной треугольник. Слои, сосуды, лимфатические узлы. Поднижнечелюстная железа, её проток. Подподбородочный треугольник. Язычный треугольник (Пирогова).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14.</w:t>
      </w:r>
      <w:r w:rsidRPr="00270318">
        <w:rPr>
          <w:rFonts w:ascii="Times New Roman" w:hAnsi="Times New Roman"/>
        </w:rPr>
        <w:tab/>
        <w:t xml:space="preserve">Послойная топография подподъязычной области. Треугольники подподъязычной области Лопаточно-ключичный треугольник. Сонный треугольник и его клиническое значение. Основной сосудисто-нервный пучок (медиального треугольника) шеи, проекция, состав, синтопия. Наружная сонная артерия и её ветви. Отличительные признаки наружной и внутренней сонной артерии. Топография блуждающего нерва и его ветвей на шее.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15.</w:t>
      </w:r>
      <w:r w:rsidRPr="00270318">
        <w:rPr>
          <w:rFonts w:ascii="Times New Roman" w:hAnsi="Times New Roman"/>
        </w:rPr>
        <w:tab/>
        <w:t>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надключичная ямка. Проекция на кожу общей сонной артерии.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16.</w:t>
      </w:r>
      <w:r w:rsidRPr="00270318">
        <w:rPr>
          <w:rFonts w:ascii="Times New Roman" w:hAnsi="Times New Roman"/>
        </w:rPr>
        <w:tab/>
        <w:t>Лестнично-позвоночный треугольник. Топографическая анатомия подключичной артерии и ее ветвей, симпатического ствола на шее. 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17.</w:t>
      </w:r>
      <w:r w:rsidRPr="00270318">
        <w:rPr>
          <w:rFonts w:ascii="Times New Roman" w:hAnsi="Times New Roman"/>
        </w:rPr>
        <w:tab/>
        <w:t>Фасции шеи, их клиническое значение. Надгрудинное и надключичное межапоневротическое пространство, предорганное и позадиорганное пространства.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18.</w:t>
      </w:r>
      <w:r w:rsidRPr="00270318">
        <w:rPr>
          <w:rFonts w:ascii="Times New Roman" w:hAnsi="Times New Roman"/>
        </w:rPr>
        <w:tab/>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p w:rsidR="00270318" w:rsidRPr="00270318" w:rsidRDefault="00270318" w:rsidP="00270318">
      <w:pPr>
        <w:pStyle w:val="a4"/>
        <w:spacing w:after="0"/>
        <w:ind w:right="368"/>
        <w:jc w:val="both"/>
        <w:rPr>
          <w:rFonts w:ascii="Times New Roman" w:hAnsi="Times New Roman"/>
        </w:rPr>
      </w:pP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19.</w:t>
      </w:r>
      <w:r w:rsidRPr="00270318">
        <w:rPr>
          <w:rFonts w:ascii="Times New Roman" w:hAnsi="Times New Roman"/>
        </w:rPr>
        <w:tab/>
        <w:t>Границы и внешние ориентиры груди. Проекция органов грудной полости на грудную стенку. Индивидуальные различия формы груди. Послойная топография грудной стенки. Топография межрёберных промежутков. Диафрагма, части, ножки, пояснично-рёберный и грудино-рёберный треугольники, отверстия Кровоснабжение, иннервация.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20.</w:t>
      </w:r>
      <w:r w:rsidRPr="00270318">
        <w:rPr>
          <w:rFonts w:ascii="Times New Roman" w:hAnsi="Times New Roman"/>
        </w:rPr>
        <w:tab/>
        <w:t>Топографическая анатомия молочной железы, ее кровоснабжение, лимфоотток.</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21.</w:t>
      </w:r>
      <w:r w:rsidRPr="00270318">
        <w:rPr>
          <w:rFonts w:ascii="Times New Roman" w:hAnsi="Times New Roman"/>
        </w:rPr>
        <w:tab/>
        <w:t>Топографическая анатомия плевры, полость плевры, её проекция на грудную стенку, синусы. Топографическая анатомия ворот легких, синтопия сосудов и бронхов в корнях лёгких. Топографическая анатомия легких, доли, сегменты.</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22.</w:t>
      </w:r>
      <w:r w:rsidRPr="00270318">
        <w:rPr>
          <w:rFonts w:ascii="Times New Roman" w:hAnsi="Times New Roman"/>
        </w:rPr>
        <w:tab/>
        <w:t xml:space="preserve">Средостение, границы, деление. Топографическая анатомия верхнего средостения. Дуга аорты и её ветви. Верхняя полая и плечеголовные вены. Вилочковая железа. Топографическая анатомия переднего средостения. Топографическая анатомия среднего средостения. Топографическая анатомия сердца, внешние границы камер сердца, их проекция на грудную стенку, кровоснабжение. Перикард фиброзный и серозный, синусы перикарда. Топография диафрагмальных нервов в грудной полости. Топографическая анатомия заднего средостения. Топография грудной аорты, непарной и полунепарной вен, грудного протока. Топография пищевода и блуждающих нервов в грудной полости. Топография симпатического ствола и его ветвей. </w:t>
      </w:r>
    </w:p>
    <w:p w:rsidR="00270318" w:rsidRPr="00270318" w:rsidRDefault="00270318" w:rsidP="00270318">
      <w:pPr>
        <w:pStyle w:val="a4"/>
        <w:spacing w:after="0"/>
        <w:ind w:right="368"/>
        <w:jc w:val="both"/>
        <w:rPr>
          <w:rFonts w:ascii="Times New Roman" w:hAnsi="Times New Roman"/>
        </w:rPr>
      </w:pP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23.</w:t>
      </w:r>
      <w:r w:rsidRPr="00270318">
        <w:rPr>
          <w:rFonts w:ascii="Times New Roman" w:hAnsi="Times New Roman"/>
        </w:rPr>
        <w:tab/>
        <w:t>Живот. Границы, внешние ориентиры. Индивидуальные различия формы живота. Полость живота и её стенки. Брюшная полость и забрюшинное пространство.</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24.</w:t>
      </w:r>
      <w:r w:rsidRPr="00270318">
        <w:rPr>
          <w:rFonts w:ascii="Times New Roman" w:hAnsi="Times New Roman"/>
        </w:rPr>
        <w:tab/>
        <w:t xml:space="preserve">Передняя боковая стенка живота. Границы. Внешние ориентиры, деление на области. Проекция органов брюшной полости на переднюю боковую стенку живота. Послойная топография в парных и непарных областях. Строение белой линии живота, пупочного кольца, полулунной линии. </w:t>
      </w:r>
      <w:proofErr w:type="gramStart"/>
      <w:r w:rsidRPr="00270318">
        <w:rPr>
          <w:rFonts w:ascii="Times New Roman" w:hAnsi="Times New Roman"/>
        </w:rPr>
        <w:t>.Кровоснабжение</w:t>
      </w:r>
      <w:proofErr w:type="gramEnd"/>
      <w:r w:rsidRPr="00270318">
        <w:rPr>
          <w:rFonts w:ascii="Times New Roman" w:hAnsi="Times New Roman"/>
        </w:rPr>
        <w:t>, иннервация, венозный и лимфатический отток. Портокавальные и кавакавальные анастомозы.</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25.</w:t>
      </w:r>
      <w:r w:rsidRPr="00270318">
        <w:rPr>
          <w:rFonts w:ascii="Times New Roman" w:hAnsi="Times New Roman"/>
        </w:rPr>
        <w:tab/>
        <w:t xml:space="preserve">Паховая область. Паховый канал у мужчин, женщин и детей. Паховый треугольник, паховый промежуток. Хирургическая анатомия наружных косых, прямых, скользящих, врожденных паховых и грыж. Топография внутренней поверхности передней брюшной стенки. Складки брюшины. Ямки, их отношение к внутреннему отверстию пахового канала.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26.</w:t>
      </w:r>
      <w:r w:rsidRPr="00270318">
        <w:rPr>
          <w:rFonts w:ascii="Times New Roman" w:hAnsi="Times New Roman"/>
        </w:rPr>
        <w:tab/>
        <w:t>Хирургическая анатомия пупочных грыж, грыж белой линии живота и бедренных грыж.</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27.</w:t>
      </w:r>
      <w:r w:rsidRPr="00270318">
        <w:rPr>
          <w:rFonts w:ascii="Times New Roman" w:hAnsi="Times New Roman"/>
        </w:rPr>
        <w:tab/>
        <w:t>Ход брюшины, отношение ее к органам брюшной полости. Этажи брюшной полости. Связки сумки, пазухи, каналы, карманы, их клиническое значение. Топография верхнего этажа брюшной полости. Сальниковая сумка. Малый сальник, большой сальник. Сальниковое отверстие. Правая и левая печёночные сумки, подпечёночная сумка.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28.</w:t>
      </w:r>
      <w:r w:rsidRPr="00270318">
        <w:rPr>
          <w:rFonts w:ascii="Times New Roman" w:hAnsi="Times New Roman"/>
        </w:rPr>
        <w:tab/>
        <w:t xml:space="preserve">Желудок. Отношение к брюшине, скелетотопия, синтопия, связки желудка. Кровоснабжение, иннервация, венозный и лимфатический отток. Топографическая анатомия блуждающих нервов в области кардии и привратника.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29.</w:t>
      </w:r>
      <w:r w:rsidRPr="00270318">
        <w:rPr>
          <w:rFonts w:ascii="Times New Roman" w:hAnsi="Times New Roman"/>
        </w:rPr>
        <w:tab/>
        <w:t>Печень. Скелетотопия, отношение к брюшине. Синтопия. Доли, сектора, сегменты связки печени. Синтопия элементов печеночно-двенадцатиперстной связки. Воротная вена, портокавальные анастомозы. Кровоснабжение и иннервация печени, лимфатический отток. Желчный пузырь. Отношение к брюшине, синтопия. Топография печеночных, пузырного и общего желчного протоков, пузырной артерии. Треугольник Кало.</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30.</w:t>
      </w:r>
      <w:r w:rsidRPr="00270318">
        <w:rPr>
          <w:rFonts w:ascii="Times New Roman" w:hAnsi="Times New Roman"/>
        </w:rPr>
        <w:tab/>
        <w:t xml:space="preserve">Селезенка. Скелетотопия, отношение к брюшине, связки, синтопия. Кровоснабжение, нннервация, венозный и лимфатический отток.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31.</w:t>
      </w:r>
      <w:r w:rsidRPr="00270318">
        <w:rPr>
          <w:rFonts w:ascii="Times New Roman" w:hAnsi="Times New Roman"/>
        </w:rPr>
        <w:tab/>
        <w:t xml:space="preserve">Поджелудочная железа. Скелетотоаия, отношение к брюшине, Синтоприя (отношение к аорте, нижней полой и воротной венам, чревному стволу и верхней брыжеечной артерии, к брыжейке поперечной ободочной кишжи). Протоки поджелудочной железы. Кровоснабжение, иннервация, венозный и лимфатический отток.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32.</w:t>
      </w:r>
      <w:r w:rsidRPr="00270318">
        <w:rPr>
          <w:rFonts w:ascii="Times New Roman" w:hAnsi="Times New Roman"/>
        </w:rPr>
        <w:tab/>
        <w:t>Топография нижнего этажа брюшной полости. Синусы, каналы и углубления (карманы). Тонкая кишка. Деление на отделы. Тощая и подвздошная кишка, отличительные признаки. Скелетотопия, синтапия, кровоснабжение, иннервация, лимфоотток. Способы определения начала тощей кишки. Хирургическая анатомия Меккелева дивертикула. Двенадцатиперстная кишка. Отделы, скелетотопия, отношение к брюшине, синтопия. Варианты впадения общего желчного протока и протока поджелудочной железы. Кровоснабжение, иннервация, венозный и лимфатический отток. Илеоцекальный угол. Варианты расположения слепой кишки и червеобразного отростка. 0тношенйе червеобразного отростка к брюшине. Кровоснабженке, иннервация, венозный и лимфатический отток. Толстая кишка. Деление на отделы, отношение к брюшине. Скелетотопия, синтопия. Кровоснабжение, иннервация, венозный и лимфатический отток. Отличительные признаки тонкой и толстой кишки. Хирургическая анатомия врожденных пороков: мегаколона, болезни Гиршпрунга.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33.</w:t>
      </w:r>
      <w:r w:rsidRPr="00270318">
        <w:rPr>
          <w:rFonts w:ascii="Times New Roman" w:hAnsi="Times New Roman"/>
        </w:rPr>
        <w:tab/>
        <w:t xml:space="preserve">Поясничная область (задняя боковая стенка живота), Границы. Внешние ориентиры. Проекция органов и крупных сосудов на кожу. Слои, сосуды, нервы и лимфатическае образования. Слабые места (поясничный треугольник и четырёхугольник).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34.</w:t>
      </w:r>
      <w:r w:rsidRPr="00270318">
        <w:rPr>
          <w:rFonts w:ascii="Times New Roman" w:hAnsi="Times New Roman"/>
        </w:rPr>
        <w:tab/>
        <w:t>3абрюшинное пространство. Границы, фасции, и клетчаточные слои. Пути распространения гнойных затеков и гематом. Проекция органов и сосудов на переднюю и заднюю стенки брюшной полости. Почки. Топография ворот почки. Варианты расположения элементов почечной ножки. Сегменты почки. Хирургическая анатомия аномалий количества, формы и положения почек. Топография надпочечников. Синтопия, кровоснабжение иннервация, венозный и лимфатический отток. Топография мочеточников. Синтопия отделов, кровснабжение, иннервация, лимфоотток. Проекция на переднюю и заднюю стенки живота. Топография брюшного отдела аорты и ее ветвей, нижней полой вены, нервных сплетений и симпатического пограничного ствола. Лимфатические узлы забрюшинного пространства. Формирование грудного лимфатического протока, непарной и полунепарной вен.</w:t>
      </w:r>
    </w:p>
    <w:p w:rsidR="00270318" w:rsidRPr="00270318" w:rsidRDefault="00270318" w:rsidP="00270318">
      <w:pPr>
        <w:pStyle w:val="a4"/>
        <w:spacing w:after="0"/>
        <w:ind w:right="368"/>
        <w:jc w:val="both"/>
        <w:rPr>
          <w:rFonts w:ascii="Times New Roman" w:hAnsi="Times New Roman"/>
        </w:rPr>
      </w:pP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35.</w:t>
      </w:r>
      <w:r w:rsidRPr="00270318">
        <w:rPr>
          <w:rFonts w:ascii="Times New Roman" w:hAnsi="Times New Roman"/>
        </w:rPr>
        <w:tab/>
        <w:t xml:space="preserve">Таз. Границы. Внешние ориентиры. Стенки малого таза, диафрагма таза, мочеполовая диафрагма. Полость таза. Деление малого таза на "этажи”: брюшинный, подбрюшинный, подкожный. Костно-фиброзные границы входа и выхода малого таза. Отличительные признаки мужского и женского таза.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36.</w:t>
      </w:r>
      <w:r w:rsidRPr="00270318">
        <w:rPr>
          <w:rFonts w:ascii="Times New Roman" w:hAnsi="Times New Roman"/>
        </w:rPr>
        <w:tab/>
        <w:t xml:space="preserve">Ход брюшины малого таза у мужчин и женщин, складки брюшины. Пузырно-прямокишечное углубление у мужчин, пузырно-маточное и прямокишечно-маточное углубления у женщин.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37.</w:t>
      </w:r>
      <w:r w:rsidRPr="00270318">
        <w:rPr>
          <w:rFonts w:ascii="Times New Roman" w:hAnsi="Times New Roman"/>
        </w:rPr>
        <w:tab/>
        <w:t>Фасции, пристеночные и околоорганные клетчаточные пространства таза. Ход париетального и висцерального листков внутренней фасции таза и ее отрогов. Брюшинно-промежносстный апоневроз (апоневроз Денонвилье-Салищева). Боковое пристеночное клетчаточное пространство.</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38.</w:t>
      </w:r>
      <w:r w:rsidRPr="00270318">
        <w:rPr>
          <w:rFonts w:ascii="Times New Roman" w:hAnsi="Times New Roman"/>
        </w:rPr>
        <w:tab/>
        <w:t xml:space="preserve">Топография внутренней подвздошной артерии и ее ветвей, крестцового сплетения и пограничного снмпатического ствола, вен и венозных сплетений.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39.</w:t>
      </w:r>
      <w:r w:rsidRPr="00270318">
        <w:rPr>
          <w:rFonts w:ascii="Times New Roman" w:hAnsi="Times New Roman"/>
        </w:rPr>
        <w:tab/>
        <w:t xml:space="preserve">Связь клетчатки подбрюшинного этажа таза с забрюшиннным пространством, клетчаткой ягодичной области, бедра и прямокишечно-седалищной ямкой.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40.</w:t>
      </w:r>
      <w:r w:rsidRPr="00270318">
        <w:rPr>
          <w:rFonts w:ascii="Times New Roman" w:hAnsi="Times New Roman"/>
        </w:rPr>
        <w:tab/>
        <w:t>Прямая кишка. Деление на отделы, отношение к брюшине. Топография прямой кишки у мужчин и женщин. Кровоснабжение, иннервация, венозный и лимфатический отток. Околопрямокишечное и позадипрямокишечное клетчаточные пространства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41.</w:t>
      </w:r>
      <w:r w:rsidRPr="00270318">
        <w:rPr>
          <w:rFonts w:ascii="Times New Roman" w:hAnsi="Times New Roman"/>
        </w:rPr>
        <w:tab/>
        <w:t xml:space="preserve">Мочевой пузырь. Отношение к брюшине, складки брюшины. Предпузырная фасция. Предпузырное, околопузырное и подбрюшинное клетчаточные пространства. Синтопия мочевого пузыря у мужчин и женщин, его кровоснабжение, иннервация, Лимфоотток.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42.</w:t>
      </w:r>
      <w:r w:rsidRPr="00270318">
        <w:rPr>
          <w:rFonts w:ascii="Times New Roman" w:hAnsi="Times New Roman"/>
        </w:rPr>
        <w:tab/>
        <w:t>Топография предстательной железы, семенных пузырьков, семявыносящих протоков.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43.</w:t>
      </w:r>
      <w:r w:rsidRPr="00270318">
        <w:rPr>
          <w:rFonts w:ascii="Times New Roman" w:hAnsi="Times New Roman"/>
        </w:rPr>
        <w:tab/>
        <w:t xml:space="preserve">Топография матки и ее придатков. Синтопия, связки. Кровоснабжение, иннервация, лимфоотток. Топография яичников и маточных труб. Кровоснабжение, иннервация, лимфоотток. Параметральное </w:t>
      </w:r>
      <w:proofErr w:type="gramStart"/>
      <w:r w:rsidRPr="00270318">
        <w:rPr>
          <w:rFonts w:ascii="Times New Roman" w:hAnsi="Times New Roman"/>
        </w:rPr>
        <w:t>пространство,  связь</w:t>
      </w:r>
      <w:proofErr w:type="gramEnd"/>
      <w:r w:rsidRPr="00270318">
        <w:rPr>
          <w:rFonts w:ascii="Times New Roman" w:hAnsi="Times New Roman"/>
        </w:rPr>
        <w:t xml:space="preserve">  его  с другими клетчаточными пространствами таза. Синтопия влагалища, кровоснабжение, иннервация, лимфоотток.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44.</w:t>
      </w:r>
      <w:r w:rsidRPr="00270318">
        <w:rPr>
          <w:rFonts w:ascii="Times New Roman" w:hAnsi="Times New Roman"/>
        </w:rPr>
        <w:tab/>
        <w:t>Топография тазового отдела мочеточнвков.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45.</w:t>
      </w:r>
      <w:r w:rsidRPr="00270318">
        <w:rPr>
          <w:rFonts w:ascii="Times New Roman" w:hAnsi="Times New Roman"/>
        </w:rPr>
        <w:tab/>
        <w:t xml:space="preserve">Промежность. Границы. Деление на области. Анальный треугольник; слои, диафрагма таза. Сфинктеры прямой кишки. Клетчаточное пространство седалищно-прямокишечвой ямки и его связь с клетчаточными пространствами малого таза и ягодичной области. Топография полового сосудисто-нервного пучка.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46.</w:t>
      </w:r>
      <w:r w:rsidRPr="00270318">
        <w:rPr>
          <w:rFonts w:ascii="Times New Roman" w:hAnsi="Times New Roman"/>
        </w:rPr>
        <w:tab/>
        <w:t>Промежность. Мочеполовой треугольник, поверхностные и глубокие слои, мочеполовая диафрагма. Наружные половые органы у мужчин: половой член, мошонка и ее содержимое, мочеиспускательный канал. Наружные половые органы у женщин, мочеиспускательный канал. Кровоснабжение иннервация, лимфоотток.</w:t>
      </w:r>
    </w:p>
    <w:p w:rsidR="00270318" w:rsidRPr="00270318" w:rsidRDefault="00270318" w:rsidP="00270318">
      <w:pPr>
        <w:pStyle w:val="a4"/>
        <w:spacing w:after="0"/>
        <w:ind w:right="368"/>
        <w:jc w:val="both"/>
        <w:rPr>
          <w:rFonts w:ascii="Times New Roman" w:hAnsi="Times New Roman"/>
        </w:rPr>
      </w:pP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47.</w:t>
      </w:r>
      <w:r w:rsidRPr="00270318">
        <w:rPr>
          <w:rFonts w:ascii="Times New Roman" w:hAnsi="Times New Roman"/>
        </w:rPr>
        <w:tab/>
        <w:t>Верхняя конечность. Деление на области, внешние ориентиры и проекции.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48.</w:t>
      </w:r>
      <w:r w:rsidRPr="00270318">
        <w:rPr>
          <w:rFonts w:ascii="Times New Roman" w:hAnsi="Times New Roman"/>
        </w:rPr>
        <w:tab/>
        <w:t>Подключичная область. Границы. Внешние ориентиры. Слои, фасции и клетчаточные пространства. Сосудисто-нервные образования. Дельтовидная область. Границы. Внешние ориентиры. Слои. Поддельтовидное клетчаточное пространство. Сосуды, нервы. Синовиальные сумки. Плечевой сустав. Положение головки плечевой сумки при вывихах в плечевом суставе.Лопаточная область. Границы. Внешние ориентиры. Слои. Костно-фасциальные ложа надостной и подостной ямок. Сосуды и нервы. Подмышечная область (подмышечная ямка). Границы, Внешние ориентиры. Проекция подмышечной артерии на кожу. Стенки подмышечной ямки. Трёхстороннее и четырёхстороннее отверстия и образования в них проходящие. Топография подмышечной артерии, взаимоотношение ее с подмышечной веной, пучками и нервами плечевого сплетения Связь клетчатки подмышечной ямки с клетчаточными пространствами плеча, дельтовидной, лопаточной, подключичной и надключичной областей.</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49.</w:t>
      </w:r>
      <w:r w:rsidRPr="00270318">
        <w:rPr>
          <w:rFonts w:ascii="Times New Roman" w:hAnsi="Times New Roman"/>
        </w:rPr>
        <w:tab/>
        <w:t>Передняя область плеча, слои, фасциальное ложе и его содержимое. Топография сосудисто-нервных образований передней области плеча. Проекция плечевой артерии. Плече-плечелучевой канал и его содержимое.Задняя область плеча: слои, фасциальное ложе и его содержимое. Сосудисто-нервные образования. Плече-мышечный канал. Положение отломков при переломе плечевой кости на различных уровнях.</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50.</w:t>
      </w:r>
      <w:r w:rsidRPr="00270318">
        <w:rPr>
          <w:rFonts w:ascii="Times New Roman" w:hAnsi="Times New Roman"/>
        </w:rPr>
        <w:tab/>
        <w:t>Передняя локтевая область: топография поверхностных и глубоких сосудисто-нервных образований, лимфатических узлов. Задняя локтевая область: слои, локтевая синовиальная сумка. Сосудистонервные образования. Локтевой сустав. Суставная капусла, ее слабые места. Положенке костей при вывихах в локтевом суставе.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51.</w:t>
      </w:r>
      <w:r w:rsidRPr="00270318">
        <w:rPr>
          <w:rFonts w:ascii="Times New Roman" w:hAnsi="Times New Roman"/>
        </w:rPr>
        <w:tab/>
        <w:t>Предплечье. Границы. Внешние ориентиры.  Проекция срединного и локтевого нервов, лучевой и локтевой артерий.Передняя область предплечья. Переднее фасциальное ложе, мышечные слои. Толография сосудисто-нервных образований. Пространство Пирогова - Парона, его связь с клетчаточными пространствами соседних областей. Задняя область предплечья. Заднее и латеральное фасциальные пространства, мышечные слои. Сосудисто-нервные образования. Положение отломков при переломах костей предплечья на различных уровнях.</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52.</w:t>
      </w:r>
      <w:r w:rsidRPr="00270318">
        <w:rPr>
          <w:rFonts w:ascii="Times New Roman" w:hAnsi="Times New Roman"/>
        </w:rPr>
        <w:tab/>
        <w:t xml:space="preserve">Кисть. Границы. Области. Внешние ориентиры. Передняя область запястья. Слои, костно-фиброзные каналы, синовиальные влагалища сухожилий сгибателей пальцев, их строение и значение в распространении воспалительных процессов на </w:t>
      </w:r>
      <w:r w:rsidRPr="00270318">
        <w:rPr>
          <w:rFonts w:ascii="Times New Roman" w:hAnsi="Times New Roman"/>
        </w:rPr>
        <w:lastRenderedPageBreak/>
        <w:t>кисти. Сосудисто-нервные образования. Задняя область запястья. Слои, каналы и их содержимое. Лучезапястный сустав.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53.</w:t>
      </w:r>
      <w:r w:rsidRPr="00270318">
        <w:rPr>
          <w:rFonts w:ascii="Times New Roman" w:hAnsi="Times New Roman"/>
        </w:rPr>
        <w:tab/>
        <w:t>Ладонная поверхность кисти и пальцев. Особенности строения кожи, подкожной жировой клетчатки, ладонного апоневроза. Фасциальные ложа ладони. Проекция поверхностной и глубокой артериальных дуг, ветви срединного и локтевого нервов. Клетчаточные пространства ладони и их связь с клетчаточвыми пространствами соседних областей. Иннервация кожи и мышц ладонной поверхности кисти и пальцев. Тыльная поверхность кисти и пальцев. Зоны кожной иннервации. Слои. Сухожильное растяжение тыльной поверхности пальца, симптомы его повреждения. Проекции суставных щелей пястно-фаланговых, межфаланговых суставов и их связочный аппарат.</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54.</w:t>
      </w:r>
      <w:r w:rsidRPr="00270318">
        <w:rPr>
          <w:rFonts w:ascii="Times New Roman" w:hAnsi="Times New Roman"/>
        </w:rPr>
        <w:tab/>
        <w:t xml:space="preserve">Ягодичная область. Границы, Внешние ориентиры. Слои. Фасции, клетчаточные пространства и их связь с клетчаточными пространствами соседних областей. Сосудисто-нервные образования, их проекция на кожу. Артериальные коллатерали в области тазобедренного сустава. Тазобедренный сустав. Суставная капсула и её слабые места. Положение головки бедренной кости при вывихах.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55.</w:t>
      </w:r>
      <w:r w:rsidRPr="00270318">
        <w:rPr>
          <w:rFonts w:ascii="Times New Roman" w:hAnsi="Times New Roman"/>
        </w:rPr>
        <w:tab/>
        <w:t>Бедро. Границы. Внешние ориентиры. Паховая связка, сосудистая и мышечная лакуны. Фасциальные ложа, межмышечные перегородки, мышечные группы. Передняя область бедра. Бедренный канал, стенки, отверстия. Хирургическая анатомия бедренных грыж. Бедренный треугольник. Топография сосудисто-нервных образований, их проекция на кожу. Приводящий канал. Запирательный канал. Задняя область бедра. Слои, фасциальное ложе. Сосудисто-нервные образования. Седалищный нерв. Положение отломков костей при переломах бедра на различных уровнях.</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56.</w:t>
      </w:r>
      <w:r w:rsidRPr="00270318">
        <w:rPr>
          <w:rFonts w:ascii="Times New Roman" w:hAnsi="Times New Roman"/>
        </w:rPr>
        <w:tab/>
        <w:t xml:space="preserve">Колено. Границы. Внешние ориентиры. Передняя область колена. Слои. Сосудисто-нервные образования, синовиальные сумки. Задняя область колена. Границы подколенной ямки. Слои. Фасцни. Мышцы. Топография сосудисто-нервных образований, проекция подколенной артерии на кожу. Коллатеральное кровообращение в области коленного сустава. Коленный сустав. Суставная сумка, связки, мениски. Слабые места капсулы сустава. Снновиальные завороты капсулы сустава и их роль в распространении гнойных затеков.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57.</w:t>
      </w:r>
      <w:r w:rsidRPr="00270318">
        <w:rPr>
          <w:rFonts w:ascii="Times New Roman" w:hAnsi="Times New Roman"/>
        </w:rPr>
        <w:tab/>
        <w:t xml:space="preserve">Голень. Границы. Внешние ориентиры. Передняя область голени. Фасциальное ложе. Топография сосудисто-нервных образований. Проекция на кожу передней большеберцовой артерии. Положение обломков ври переломах большеберцовой и малоберцовой костей на разных уровнях. Боковая область голени. Слои. Фасцнальное ложе. Верхний мышечно-малоберцовый канал. Топография сосудисто-нервных образований. Задняя область голени. Слои. Фасциальные ложа. </w:t>
      </w:r>
      <w:proofErr w:type="gramStart"/>
      <w:r w:rsidRPr="00270318">
        <w:rPr>
          <w:rFonts w:ascii="Times New Roman" w:hAnsi="Times New Roman"/>
        </w:rPr>
        <w:t>Голено-подколенный</w:t>
      </w:r>
      <w:proofErr w:type="gramEnd"/>
      <w:r w:rsidRPr="00270318">
        <w:rPr>
          <w:rFonts w:ascii="Times New Roman" w:hAnsi="Times New Roman"/>
        </w:rPr>
        <w:t xml:space="preserve"> и нижний мышечно-малоберцовый каналы. Проекция задней большеберцовой артерии.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58.</w:t>
      </w:r>
      <w:r w:rsidRPr="00270318">
        <w:rPr>
          <w:rFonts w:ascii="Times New Roman" w:hAnsi="Times New Roman"/>
        </w:rPr>
        <w:tab/>
        <w:t xml:space="preserve">Области голеностопного сустава. Границы. Внешние ориентиры. Область медиальной лодыжки. Слои. Топография сухожилий сгибателей стопы и сосудисто-нервных образований. Синовиальные влагалища сухожилий. Передняя область </w:t>
      </w:r>
      <w:r w:rsidRPr="00270318">
        <w:rPr>
          <w:rFonts w:ascii="Times New Roman" w:hAnsi="Times New Roman"/>
        </w:rPr>
        <w:lastRenderedPageBreak/>
        <w:t>голеностопного сустава. Слои. Костно-фиброзные каналы. Топография сосудов, нервов, сухожилий. Задняя область голеностопного сустава (область ахиллова сухожилия), синовиальные сумки, сосуды, нервы.  Положение отломков костей голени и стопы при переломах лодыжек.</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59.</w:t>
      </w:r>
      <w:r w:rsidRPr="00270318">
        <w:rPr>
          <w:rFonts w:ascii="Times New Roman" w:hAnsi="Times New Roman"/>
        </w:rPr>
        <w:tab/>
        <w:t>Стопа. Границы. Внешние ориентиры. Скелет, суставы. Тыльная область, Границы. Слои. Фасции, мышцы, сухожилия. Топография сосудисто-нервных образований. Проекция на кожу тыльной артерии стопы. Зоны кожной иннервации. Область подошвы, слои, фасциальные ложа. Топография мышц, сосудов, нервов. Клетчаточные пространства, их связь с клетчаткой голени и тыла стопы. Хирургическая анатомия врожденной косолапости.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60.</w:t>
      </w:r>
      <w:r w:rsidRPr="00270318">
        <w:rPr>
          <w:rFonts w:ascii="Times New Roman" w:hAnsi="Times New Roman"/>
        </w:rPr>
        <w:tab/>
        <w:t>Топографическая анатомия поверхностных вен и кожных нервов бедра, голени. Иннервация кожи стопы.</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Оперативная хирургия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w:t>
      </w:r>
      <w:r w:rsidRPr="00270318">
        <w:rPr>
          <w:rFonts w:ascii="Times New Roman" w:hAnsi="Times New Roman"/>
        </w:rPr>
        <w:tab/>
        <w:t>Учение о хирургических операциях, этапы операции. Виды операций: диагностические, паллиативные, радикальные, неотложные, срочные, плановые, одно-, двух-, и много моментные.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w:t>
      </w:r>
      <w:r w:rsidRPr="00270318">
        <w:rPr>
          <w:rFonts w:ascii="Times New Roman" w:hAnsi="Times New Roman"/>
        </w:rPr>
        <w:tab/>
        <w:t>Костнопластическая и резекционная трепанации черепа: показания, инструменты, техника выполнения. Декомпрессивная трепанация черепа по Кушингу. Пластика дефектов черепа.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w:t>
      </w:r>
      <w:r w:rsidRPr="00270318">
        <w:rPr>
          <w:rFonts w:ascii="Times New Roman" w:hAnsi="Times New Roman"/>
        </w:rPr>
        <w:tab/>
        <w:t>Первичная хирургическая обработка проникающих и непроникающих повреждений лобно-теменно-затылочной области. Способы остановки кровотечения при повреждении мягких тканей и костей свода черепа, средней оболочечной артерии, венозных синусов.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w:t>
      </w:r>
      <w:r w:rsidRPr="00270318">
        <w:rPr>
          <w:rFonts w:ascii="Times New Roman" w:hAnsi="Times New Roman"/>
        </w:rPr>
        <w:tab/>
        <w:t>Дренирующие операции при водянке головного мозга.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w:t>
      </w:r>
      <w:r w:rsidRPr="00270318">
        <w:rPr>
          <w:rFonts w:ascii="Times New Roman" w:hAnsi="Times New Roman"/>
        </w:rPr>
        <w:tab/>
        <w:t>Уранопластика.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6.</w:t>
      </w:r>
      <w:r w:rsidRPr="00270318">
        <w:rPr>
          <w:rFonts w:ascii="Times New Roman" w:hAnsi="Times New Roman"/>
        </w:rPr>
        <w:tab/>
        <w:t>Гнойник околоушной железы: возможные осложнения, техника вскрытия.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7.</w:t>
      </w:r>
      <w:r w:rsidRPr="00270318">
        <w:rPr>
          <w:rFonts w:ascii="Times New Roman" w:hAnsi="Times New Roman"/>
        </w:rPr>
        <w:tab/>
        <w:t>Трепанация сосцевидного отростка.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8.</w:t>
      </w:r>
      <w:r w:rsidRPr="00270318">
        <w:rPr>
          <w:rFonts w:ascii="Times New Roman" w:hAnsi="Times New Roman"/>
        </w:rPr>
        <w:tab/>
        <w:t>Операции на придаточных полостях носа (пункция и трепанация). Вскрытие верхнечелюстной пазухи по Колдуэлл-Люку.</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9.</w:t>
      </w:r>
      <w:r w:rsidRPr="00270318">
        <w:rPr>
          <w:rFonts w:ascii="Times New Roman" w:hAnsi="Times New Roman"/>
        </w:rPr>
        <w:tab/>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10.</w:t>
      </w:r>
      <w:r w:rsidRPr="00270318">
        <w:rPr>
          <w:rFonts w:ascii="Times New Roman" w:hAnsi="Times New Roman"/>
        </w:rPr>
        <w:tab/>
        <w:t>Операции Ванаха и Крайля.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11.</w:t>
      </w:r>
      <w:r w:rsidRPr="00270318">
        <w:rPr>
          <w:rFonts w:ascii="Times New Roman" w:hAnsi="Times New Roman"/>
        </w:rPr>
        <w:tab/>
        <w:t>Анестезия шейного сплетения. Блокада плечевого сплетения по Куленкампфу. Вагосимпатическая блокада по Вишневскому.</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12.</w:t>
      </w:r>
      <w:r w:rsidRPr="00270318">
        <w:rPr>
          <w:rFonts w:ascii="Times New Roman" w:hAnsi="Times New Roman"/>
        </w:rPr>
        <w:tab/>
        <w:t>Операции на щитовидной железе (при узловом зобе, при тиреотоксикозе, при раке).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13.</w:t>
      </w:r>
      <w:r w:rsidRPr="00270318">
        <w:rPr>
          <w:rFonts w:ascii="Times New Roman" w:hAnsi="Times New Roman"/>
        </w:rPr>
        <w:tab/>
        <w:t>Трахеостомия: показания, инструменты, техника операции. Верхняя трахеостомия. Нижняя трахеостомия. Коникотомия.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14.</w:t>
      </w:r>
      <w:r w:rsidRPr="00270318">
        <w:rPr>
          <w:rFonts w:ascii="Times New Roman" w:hAnsi="Times New Roman"/>
        </w:rPr>
        <w:tab/>
        <w:t>Пункция и катетеризация подключичной вены.</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15.</w:t>
      </w:r>
      <w:r w:rsidRPr="00270318">
        <w:rPr>
          <w:rFonts w:ascii="Times New Roman" w:hAnsi="Times New Roman"/>
        </w:rPr>
        <w:tab/>
        <w:t>Пункция плевральной полости. Пункция перикарда.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16.</w:t>
      </w:r>
      <w:r w:rsidRPr="00270318">
        <w:rPr>
          <w:rFonts w:ascii="Times New Roman" w:hAnsi="Times New Roman"/>
        </w:rPr>
        <w:tab/>
        <w:t>Поднадкостничная резекция ребра, инструменты, техника вмешательства.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17.</w:t>
      </w:r>
      <w:r w:rsidRPr="00270318">
        <w:rPr>
          <w:rFonts w:ascii="Times New Roman" w:hAnsi="Times New Roman"/>
        </w:rPr>
        <w:tab/>
        <w:t>Операции при эмпиеме полости плевры у детей и взрослых (плевроцентез по Бюляу, межреберная плевротомия, резекция ребра с плевротомией). Дренирование плевральной полости. Декортикация лёгкого, внутриплевральная торакопластика.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18.</w:t>
      </w:r>
      <w:r w:rsidRPr="00270318">
        <w:rPr>
          <w:rFonts w:ascii="Times New Roman" w:hAnsi="Times New Roman"/>
        </w:rPr>
        <w:tab/>
        <w:t>Виды пневмоторакса и операции при них. Оперативные вмешательства при проникающем ранении грудной полости.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19.</w:t>
      </w:r>
      <w:r w:rsidRPr="00270318">
        <w:rPr>
          <w:rFonts w:ascii="Times New Roman" w:hAnsi="Times New Roman"/>
        </w:rPr>
        <w:tab/>
        <w:t xml:space="preserve">Переднебоковой и заднебоковой доступы к легким. Показания и методика выполнения радикальных операций на легких (сегментэктомия, лобэктомия, пульмонэктомия).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20.</w:t>
      </w:r>
      <w:r w:rsidRPr="00270318">
        <w:rPr>
          <w:rFonts w:ascii="Times New Roman" w:hAnsi="Times New Roman"/>
        </w:rPr>
        <w:tab/>
        <w:t>Доступы к сердцу. Ушивание раны сердца. Принципы операций при ишемической болезни сердца. Шунтирование сосудов.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21.</w:t>
      </w:r>
      <w:r w:rsidRPr="00270318">
        <w:rPr>
          <w:rFonts w:ascii="Times New Roman" w:hAnsi="Times New Roman"/>
        </w:rPr>
        <w:tab/>
        <w:t xml:space="preserve">Понятие об экстракорпоральном кровообращении и пересадке сердца.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22.</w:t>
      </w:r>
      <w:r w:rsidRPr="00270318">
        <w:rPr>
          <w:rFonts w:ascii="Times New Roman" w:hAnsi="Times New Roman"/>
        </w:rPr>
        <w:tab/>
        <w:t>Операции на молочной железе. Оперативное лечение гнойных маститов. Мастэктомия. Удаление загрудинных лимфатических узлов.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23.</w:t>
      </w:r>
      <w:r w:rsidRPr="00270318">
        <w:rPr>
          <w:rFonts w:ascii="Times New Roman" w:hAnsi="Times New Roman"/>
        </w:rPr>
        <w:tab/>
        <w:t>Лапаротомия, виды сравнительная оценка. Пункция живота (парацентез).</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24.</w:t>
      </w:r>
      <w:r w:rsidRPr="00270318">
        <w:rPr>
          <w:rFonts w:ascii="Times New Roman" w:hAnsi="Times New Roman"/>
        </w:rPr>
        <w:tab/>
        <w:t>Классификация грыж живота. Грыжесечение при паховой грыже. Обработка грыжевого мешка при врожденной и приобретенной паховой грыже. Пластика грыжевых ворот. Особенности грыжесечения у детей. Лапароскопические методы укрепления внутреннего отверстия пахового канала.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25.</w:t>
      </w:r>
      <w:r w:rsidRPr="00270318">
        <w:rPr>
          <w:rFonts w:ascii="Times New Roman" w:hAnsi="Times New Roman"/>
        </w:rPr>
        <w:tab/>
        <w:t>Грыжесечение при бедренной грыже.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26.</w:t>
      </w:r>
      <w:proofErr w:type="gramStart"/>
      <w:r w:rsidRPr="00270318">
        <w:rPr>
          <w:rFonts w:ascii="Times New Roman" w:hAnsi="Times New Roman"/>
        </w:rPr>
        <w:tab/>
        <w:t>.Способы</w:t>
      </w:r>
      <w:proofErr w:type="gramEnd"/>
      <w:r w:rsidRPr="00270318">
        <w:rPr>
          <w:rFonts w:ascii="Times New Roman" w:hAnsi="Times New Roman"/>
        </w:rPr>
        <w:t xml:space="preserve"> пластики грыжевых ворот при пупочных грыжах и грыжах белой линии живота. Пластика апоневроза по Лексеру, Сапежко, Менге, Напалкову, Мейо.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27.</w:t>
      </w:r>
      <w:r w:rsidRPr="00270318">
        <w:rPr>
          <w:rFonts w:ascii="Times New Roman" w:hAnsi="Times New Roman"/>
        </w:rPr>
        <w:tab/>
        <w:t>Лапароскопия. Оборудование, обезболивание, пневмоперитонеум. Лапароскопические операции на органах брюшной полости.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28.</w:t>
      </w:r>
      <w:r w:rsidRPr="00270318">
        <w:rPr>
          <w:rFonts w:ascii="Times New Roman" w:hAnsi="Times New Roman"/>
        </w:rPr>
        <w:tab/>
        <w:t xml:space="preserve">Способы и техника наложения ручного и механического кишечных швов. Ушивание раны кишки. Удаление Меккелева дивертикула.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29.</w:t>
      </w:r>
      <w:r w:rsidRPr="00270318">
        <w:rPr>
          <w:rFonts w:ascii="Times New Roman" w:hAnsi="Times New Roman"/>
        </w:rPr>
        <w:tab/>
        <w:t>Формирование кишечных культей по Дуайену, Мойнигену, Шмидену. Виды кишечных соустий, инструменты, порядок швов при наложении анастомозов.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30.</w:t>
      </w:r>
      <w:r w:rsidRPr="00270318">
        <w:rPr>
          <w:rFonts w:ascii="Times New Roman" w:hAnsi="Times New Roman"/>
        </w:rPr>
        <w:tab/>
        <w:t xml:space="preserve">Наложение калового свища и противоестественного заднего прохода.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31.</w:t>
      </w:r>
      <w:r w:rsidRPr="00270318">
        <w:rPr>
          <w:rFonts w:ascii="Times New Roman" w:hAnsi="Times New Roman"/>
        </w:rPr>
        <w:tab/>
        <w:t>Оперативное лечение болезни Гиршпрунга (операция Дюамеля-Баирова).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32.</w:t>
      </w:r>
      <w:r w:rsidRPr="00270318">
        <w:rPr>
          <w:rFonts w:ascii="Times New Roman" w:hAnsi="Times New Roman"/>
        </w:rPr>
        <w:tab/>
        <w:t>Аппендэктомия. Хирургические инструменты, применяемые при аппендэктомии. Этапы удаления червеобразного отрстка. Оперативные доступы Волковича-Дъяконова. Способы обработки культи. Ретроградная аппендэктомия. Лапароскопическне способы удаления червеобразного отростка.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33.</w:t>
      </w:r>
      <w:r w:rsidRPr="00270318">
        <w:rPr>
          <w:rFonts w:ascii="Times New Roman" w:hAnsi="Times New Roman"/>
        </w:rPr>
        <w:tab/>
        <w:t xml:space="preserve">Техника ушивания прободной язвы желудка.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34.</w:t>
      </w:r>
      <w:r w:rsidRPr="00270318">
        <w:rPr>
          <w:rFonts w:ascii="Times New Roman" w:hAnsi="Times New Roman"/>
        </w:rPr>
        <w:tab/>
        <w:t xml:space="preserve">Гастростомия, её виды.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35.</w:t>
      </w:r>
      <w:r w:rsidRPr="00270318">
        <w:rPr>
          <w:rFonts w:ascii="Times New Roman" w:hAnsi="Times New Roman"/>
        </w:rPr>
        <w:tab/>
        <w:t xml:space="preserve">Желудочно-кишечные соустья, их виды. Порочный круг и причины его развития.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36.</w:t>
      </w:r>
      <w:r w:rsidRPr="00270318">
        <w:rPr>
          <w:rFonts w:ascii="Times New Roman" w:hAnsi="Times New Roman"/>
        </w:rPr>
        <w:tab/>
        <w:t xml:space="preserve">Резекция желудка по Бильрот-1, Бильрот-2, их современные модификации. Гастрэктомия.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37.</w:t>
      </w:r>
      <w:r w:rsidRPr="00270318">
        <w:rPr>
          <w:rFonts w:ascii="Times New Roman" w:hAnsi="Times New Roman"/>
        </w:rPr>
        <w:tab/>
        <w:t xml:space="preserve">Стволовая, селективная и проксимальная селективная ваготомия. Дренирующие желудок операции.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38.</w:t>
      </w:r>
      <w:r w:rsidRPr="00270318">
        <w:rPr>
          <w:rFonts w:ascii="Times New Roman" w:hAnsi="Times New Roman"/>
        </w:rPr>
        <w:tab/>
        <w:t>Доступы к печени по Федорову, Кохеру, Рио-Бранко; Куино, Топчибашеву. Ушивание раны печени. Временная и окончательная остановка кровотечения при операциях на печени. Понятие об анатомической и атипической резекции печени.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39.</w:t>
      </w:r>
      <w:r w:rsidRPr="00270318">
        <w:rPr>
          <w:rFonts w:ascii="Times New Roman" w:hAnsi="Times New Roman"/>
        </w:rPr>
        <w:tab/>
        <w:t>Холецистостомия, холедохотомия. Холецистэктомия, понятие о лапараскопической холецистэктомии. Показания к формированию и варианты соустий между желчным пузырем и желудочно-кишечным трактом.</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40.</w:t>
      </w:r>
      <w:r w:rsidRPr="00270318">
        <w:rPr>
          <w:rFonts w:ascii="Times New Roman" w:hAnsi="Times New Roman"/>
        </w:rPr>
        <w:tab/>
        <w:t>Оперативные доступы к селезенке. Шов селезенки. Спленэктомия.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41.</w:t>
      </w:r>
      <w:r w:rsidRPr="00270318">
        <w:rPr>
          <w:rFonts w:ascii="Times New Roman" w:hAnsi="Times New Roman"/>
        </w:rPr>
        <w:tab/>
        <w:t>Доступы к почкам и мочеточникам, их сравнительная характеристика. Разрезы Бергмана, Израэля, Федорова. Шов почки, клиновидная резекция почки, нефрэктомия. Нефропексия. пиелотомия, пиелостомия. Понятие о трансплантации почек, об аппарате “искусственная” почка.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42.</w:t>
      </w:r>
      <w:r w:rsidRPr="00270318">
        <w:rPr>
          <w:rFonts w:ascii="Times New Roman" w:hAnsi="Times New Roman"/>
        </w:rPr>
        <w:tab/>
        <w:t>Шов мочеточника, пластические операции на мочеточниках. Удаление конкремента из мочеточника (консервативным путем и оперативным с доступом по Фрумкину).</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43.</w:t>
      </w:r>
      <w:r w:rsidRPr="00270318">
        <w:rPr>
          <w:rFonts w:ascii="Times New Roman" w:hAnsi="Times New Roman"/>
        </w:rPr>
        <w:tab/>
        <w:t xml:space="preserve">Блокада полового нерва, внутритазовая блокада по Школьникову-Селиванову, блокада семенного канатика.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44.</w:t>
      </w:r>
      <w:r w:rsidRPr="00270318">
        <w:rPr>
          <w:rFonts w:ascii="Times New Roman" w:hAnsi="Times New Roman"/>
        </w:rPr>
        <w:tab/>
        <w:t xml:space="preserve">Оперативные вмешательства при внебрюшинных и чрезбрюшинных ранениях мочевого пузыря. Внебрюшинная пункция мочевого пузыря. Цистотомия и цистостомия.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45.</w:t>
      </w:r>
      <w:r w:rsidRPr="00270318">
        <w:rPr>
          <w:rFonts w:ascii="Times New Roman" w:hAnsi="Times New Roman"/>
        </w:rPr>
        <w:tab/>
        <w:t xml:space="preserve">Операции при гипертрофии предстательной железы.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46.</w:t>
      </w:r>
      <w:r w:rsidRPr="00270318">
        <w:rPr>
          <w:rFonts w:ascii="Times New Roman" w:hAnsi="Times New Roman"/>
        </w:rPr>
        <w:tab/>
        <w:t xml:space="preserve">Операции при трубной беременности.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47.</w:t>
      </w:r>
      <w:r w:rsidRPr="00270318">
        <w:rPr>
          <w:rFonts w:ascii="Times New Roman" w:hAnsi="Times New Roman"/>
        </w:rPr>
        <w:tab/>
        <w:t>Операции при водянке яичка по Винкельману и Бергману. Операции при крипторхизме, при фимозе и парафимозе.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48.</w:t>
      </w:r>
      <w:r w:rsidRPr="00270318">
        <w:rPr>
          <w:rFonts w:ascii="Times New Roman" w:hAnsi="Times New Roman"/>
        </w:rPr>
        <w:tab/>
        <w:t xml:space="preserve">Понятие о радикальных операциях по поводу рака прямой кишки, промежностная ампутация прямой кишки, брюшно-промежностная экстирпация прямой кишки, брюшно-анальная резекция прямой кишки по Бебкоку.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49.</w:t>
      </w:r>
      <w:r w:rsidRPr="00270318">
        <w:rPr>
          <w:rFonts w:ascii="Times New Roman" w:hAnsi="Times New Roman"/>
        </w:rPr>
        <w:tab/>
        <w:t xml:space="preserve">Операции на матке (ампутация шейки, надвлагалищная ампутация, простая экстирпация и радикальная операция </w:t>
      </w:r>
      <w:proofErr w:type="gramStart"/>
      <w:r w:rsidRPr="00270318">
        <w:rPr>
          <w:rFonts w:ascii="Times New Roman" w:hAnsi="Times New Roman"/>
        </w:rPr>
        <w:t>по  Вертгейму</w:t>
      </w:r>
      <w:proofErr w:type="gramEnd"/>
      <w:r w:rsidRPr="00270318">
        <w:rPr>
          <w:rFonts w:ascii="Times New Roman" w:hAnsi="Times New Roman"/>
        </w:rPr>
        <w:t>).</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50.</w:t>
      </w:r>
      <w:r w:rsidRPr="00270318">
        <w:rPr>
          <w:rFonts w:ascii="Times New Roman" w:hAnsi="Times New Roman"/>
        </w:rPr>
        <w:tab/>
        <w:t xml:space="preserve">Принципы и техника первичной хирургической обработки ран конечностей.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51.</w:t>
      </w:r>
      <w:r w:rsidRPr="00270318">
        <w:rPr>
          <w:rFonts w:ascii="Times New Roman" w:hAnsi="Times New Roman"/>
        </w:rPr>
        <w:tab/>
        <w:t>Обнажение артерий, перевявка артерий в ране и на протяжении с учетом коллатерального кровообращения. Перевязка бедренной артерии. Перевязка сосудов голени. Перевязка подмышечной артерии. Перевязка сосудов плеча и предплечья.</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52.</w:t>
      </w:r>
      <w:r w:rsidRPr="00270318">
        <w:rPr>
          <w:rFonts w:ascii="Times New Roman" w:hAnsi="Times New Roman"/>
        </w:rPr>
        <w:tab/>
        <w:t xml:space="preserve">Требования, предъявляемые к судистому шву. Шов Карреля и Морозовой. Микрохирургическая техника. Эндоваскулярная хирургия.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53.</w:t>
      </w:r>
      <w:r w:rsidRPr="00270318">
        <w:rPr>
          <w:rFonts w:ascii="Times New Roman" w:hAnsi="Times New Roman"/>
        </w:rPr>
        <w:tab/>
        <w:t>Операции при окклюзии сосудов.  Эмболэктомия. Эндартерэктомия. Шунтирование сосудов.</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54.</w:t>
      </w:r>
      <w:r w:rsidRPr="00270318">
        <w:rPr>
          <w:rFonts w:ascii="Times New Roman" w:hAnsi="Times New Roman"/>
        </w:rPr>
        <w:tab/>
        <w:t>Блокада нервов. Доступы к нервам. Принципы операций на периферических нервах: невролиз, шов нерва.</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55.</w:t>
      </w:r>
      <w:r w:rsidRPr="00270318">
        <w:rPr>
          <w:rFonts w:ascii="Times New Roman" w:hAnsi="Times New Roman"/>
        </w:rPr>
        <w:tab/>
        <w:t>Операции на сухожилиях. Разновидности и техника шва сухожилвя. Шов Сухожилия по Ланге, Беннелю. Понятие о тендопластике.</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56.</w:t>
      </w:r>
      <w:r w:rsidRPr="00270318">
        <w:rPr>
          <w:rFonts w:ascii="Times New Roman" w:hAnsi="Times New Roman"/>
        </w:rPr>
        <w:tab/>
        <w:t xml:space="preserve">Понятие об артродезе, артроризе, артропластике, эндопротезировании. </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lastRenderedPageBreak/>
        <w:t>57.</w:t>
      </w:r>
      <w:r w:rsidRPr="00270318">
        <w:rPr>
          <w:rFonts w:ascii="Times New Roman" w:hAnsi="Times New Roman"/>
        </w:rPr>
        <w:tab/>
        <w:t>Принципы лечения переломов костей. Остеосинтез: экстрамедуллярный, интрамедуллярный, с помощью компрессионно-дистракционных аппаратов Илизарова, Сиваша, Волкова-Оганесяна, Гудушаури.</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58.</w:t>
      </w:r>
      <w:r w:rsidRPr="00270318">
        <w:rPr>
          <w:rFonts w:ascii="Times New Roman" w:hAnsi="Times New Roman"/>
        </w:rPr>
        <w:tab/>
        <w:t>Определение понятия: ампутация, экзартикуляция, резекция. Классификация ампутаций. Первичные, вторичные, поздние и повторные ампутации, (реампутации). Общие принципы усечения конечностей. Особенности ампутации и протезирования у детей.</w:t>
      </w:r>
    </w:p>
    <w:p w:rsidR="00270318" w:rsidRPr="00270318" w:rsidRDefault="00270318" w:rsidP="00270318">
      <w:pPr>
        <w:pStyle w:val="a4"/>
        <w:spacing w:after="0"/>
        <w:ind w:right="368"/>
        <w:jc w:val="both"/>
        <w:rPr>
          <w:rFonts w:ascii="Times New Roman" w:hAnsi="Times New Roman"/>
        </w:rPr>
      </w:pPr>
      <w:r w:rsidRPr="00270318">
        <w:rPr>
          <w:rFonts w:ascii="Times New Roman" w:hAnsi="Times New Roman"/>
        </w:rPr>
        <w:t>59.</w:t>
      </w:r>
      <w:r w:rsidRPr="00270318">
        <w:rPr>
          <w:rFonts w:ascii="Times New Roman" w:hAnsi="Times New Roman"/>
        </w:rPr>
        <w:tab/>
        <w:t>Способы ампутаций: циркулярные, овальные, лоскутные. Методы укрытия ампутационной культи. Порочная культя. Методы обработки кожи, мышц, сосудов, нервов, надкостницы и кости при ампутации. Выбор уровня ампутации и расчет длины лоскута. Костнопластическая ампутация голени по Пирогову. Костно-пластическая ампутация бедра - по Гритти - Шимановскому - Альбрехту.</w:t>
      </w:r>
    </w:p>
    <w:p w:rsidR="004729EA" w:rsidRDefault="00270318" w:rsidP="00270318">
      <w:pPr>
        <w:pStyle w:val="a4"/>
        <w:spacing w:before="0" w:beforeAutospacing="0" w:after="0" w:afterAutospacing="0"/>
        <w:ind w:right="368"/>
        <w:jc w:val="both"/>
        <w:rPr>
          <w:rFonts w:ascii="Times New Roman" w:hAnsi="Times New Roman"/>
        </w:rPr>
      </w:pPr>
      <w:r w:rsidRPr="00270318">
        <w:rPr>
          <w:rFonts w:ascii="Times New Roman" w:hAnsi="Times New Roman"/>
        </w:rPr>
        <w:t>60.</w:t>
      </w:r>
      <w:r w:rsidRPr="00270318">
        <w:rPr>
          <w:rFonts w:ascii="Times New Roman" w:hAnsi="Times New Roman"/>
        </w:rPr>
        <w:tab/>
        <w:t>Понятие о реплантации пальцев кисти и стопы при травмах.</w:t>
      </w:r>
    </w:p>
    <w:p w:rsidR="004729EA" w:rsidRPr="00083CDF" w:rsidRDefault="004729EA" w:rsidP="00DA467C">
      <w:pPr>
        <w:pStyle w:val="a4"/>
        <w:spacing w:before="0" w:beforeAutospacing="0" w:after="0" w:afterAutospacing="0"/>
        <w:ind w:right="368"/>
        <w:jc w:val="both"/>
        <w:rPr>
          <w:rFonts w:ascii="Times New Roman" w:hAnsi="Times New Roman"/>
        </w:rPr>
      </w:pPr>
    </w:p>
    <w:p w:rsidR="00A40A9F" w:rsidRDefault="00270318" w:rsidP="00A40A9F">
      <w:pPr>
        <w:pStyle w:val="a4"/>
        <w:spacing w:before="0" w:beforeAutospacing="0" w:after="0" w:afterAutospacing="0"/>
        <w:ind w:right="368" w:firstLine="708"/>
        <w:jc w:val="center"/>
        <w:rPr>
          <w:rFonts w:ascii="Times New Roman" w:hAnsi="Times New Roman"/>
          <w:b/>
        </w:rPr>
      </w:pPr>
      <w:r>
        <w:rPr>
          <w:rFonts w:ascii="Times New Roman" w:hAnsi="Times New Roman"/>
        </w:rPr>
        <w:br w:type="page"/>
      </w:r>
      <w:r w:rsidR="00A40A9F">
        <w:rPr>
          <w:rFonts w:ascii="Times New Roman" w:hAnsi="Times New Roman"/>
          <w:b/>
        </w:rPr>
        <w:lastRenderedPageBreak/>
        <w:t xml:space="preserve">Экзаменационные билеты: </w:t>
      </w:r>
    </w:p>
    <w:p w:rsidR="00A40A9F" w:rsidRPr="00A40A9F" w:rsidRDefault="00A40A9F" w:rsidP="00A40A9F">
      <w:pPr>
        <w:pStyle w:val="a4"/>
        <w:spacing w:before="0" w:beforeAutospacing="0" w:after="0" w:afterAutospacing="0"/>
        <w:ind w:right="368"/>
        <w:rPr>
          <w:rFonts w:ascii="Times New Roman" w:hAnsi="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537"/>
      </w:tblGrid>
      <w:tr w:rsidR="00B255E6" w:rsidRPr="00B255E6" w:rsidTr="00954339">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widowControl w:val="0"/>
              <w:numPr>
                <w:ilvl w:val="0"/>
                <w:numId w:val="35"/>
              </w:numPr>
              <w:tabs>
                <w:tab w:val="left" w:pos="288"/>
                <w:tab w:val="left" w:pos="720"/>
                <w:tab w:val="left" w:pos="864"/>
                <w:tab w:val="left" w:pos="1008"/>
                <w:tab w:val="left" w:pos="1152"/>
                <w:tab w:val="left" w:pos="1584"/>
                <w:tab w:val="left" w:pos="3312"/>
                <w:tab w:val="left" w:pos="3888"/>
              </w:tabs>
              <w:spacing w:after="0" w:line="240" w:lineRule="auto"/>
              <w:jc w:val="both"/>
              <w:rPr>
                <w:rFonts w:ascii="DDDict" w:eastAsia="Times New Roman" w:hAnsi="DDDict"/>
                <w:sz w:val="16"/>
                <w:szCs w:val="24"/>
                <w:lang w:eastAsia="ru-RU"/>
              </w:rPr>
            </w:pPr>
            <w:r w:rsidRPr="00B255E6">
              <w:rPr>
                <w:rFonts w:ascii="DDDict" w:eastAsia="Times New Roman" w:hAnsi="DDDict"/>
                <w:lang w:eastAsia="ru-RU"/>
              </w:rPr>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Методы топографо-анатомических исследований (проекционная анатомия, рентгеноскопия, рентгенография, компьютерная томография, </w:t>
            </w:r>
            <w:r w:rsidRPr="00B255E6">
              <w:rPr>
                <w:rFonts w:eastAsia="Times New Roman"/>
                <w:lang w:eastAsia="ru-RU"/>
              </w:rPr>
              <w:t>УЗИ,</w:t>
            </w:r>
            <w:r w:rsidRPr="00B255E6">
              <w:rPr>
                <w:rFonts w:ascii="DDDict" w:eastAsia="Times New Roman" w:hAnsi="DDDict"/>
                <w:lang w:eastAsia="ru-RU"/>
              </w:rPr>
              <w:t xml:space="preserve"> послойное анатомическое препарирование, распилы замороженных трупов по Н. И. Пирогову, коррозионные препараты и т. п.).</w:t>
            </w:r>
          </w:p>
          <w:p w:rsidR="00B255E6" w:rsidRPr="00B255E6" w:rsidRDefault="00B255E6" w:rsidP="0061530C">
            <w:pPr>
              <w:widowControl w:val="0"/>
              <w:numPr>
                <w:ilvl w:val="0"/>
                <w:numId w:val="35"/>
              </w:numPr>
              <w:tabs>
                <w:tab w:val="left" w:pos="288"/>
                <w:tab w:val="left" w:pos="720"/>
                <w:tab w:val="left" w:pos="864"/>
                <w:tab w:val="left" w:pos="1008"/>
                <w:tab w:val="left" w:pos="1152"/>
                <w:tab w:val="left" w:pos="1584"/>
                <w:tab w:val="left" w:pos="3312"/>
                <w:tab w:val="left" w:pos="3888"/>
              </w:tabs>
              <w:spacing w:after="0" w:line="240" w:lineRule="auto"/>
              <w:jc w:val="both"/>
              <w:rPr>
                <w:rFonts w:ascii="DDDict" w:eastAsia="Times New Roman" w:hAnsi="DDDict"/>
                <w:sz w:val="16"/>
                <w:szCs w:val="24"/>
                <w:lang w:eastAsia="ru-RU"/>
              </w:rPr>
            </w:pPr>
            <w:r w:rsidRPr="00B255E6">
              <w:rPr>
                <w:rFonts w:ascii="DDDict" w:eastAsia="Times New Roman" w:hAnsi="DDDict"/>
                <w:sz w:val="20"/>
                <w:szCs w:val="20"/>
                <w:lang w:eastAsia="ru-RU"/>
              </w:rPr>
              <w:t xml:space="preserve"> </w:t>
            </w:r>
            <w:r w:rsidRPr="00B255E6">
              <w:rPr>
                <w:rFonts w:ascii="DDDict" w:eastAsia="Times New Roman" w:hAnsi="DDDict"/>
                <w:lang w:eastAsia="ru-RU"/>
              </w:rPr>
              <w:t>Анестезия шейного сплетения. Блокада плечевого сплетения по Куленкампфу. Вагосимпатическая блокада по Вишневскому</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954339">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3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Лобно-теменно-затылочная область. Слои, сосуды, нервы. Височная область. Слои, сосуды, нервы, Клетчаточные пространства и их связь с клетчаткой соседних областей. Черепно-мозговая топография (схема Крёнлайна).</w:t>
            </w:r>
          </w:p>
          <w:p w:rsidR="00B255E6" w:rsidRPr="00B255E6" w:rsidRDefault="00B255E6" w:rsidP="0061530C">
            <w:pPr>
              <w:numPr>
                <w:ilvl w:val="0"/>
                <w:numId w:val="34"/>
              </w:numPr>
              <w:spacing w:after="0" w:line="240" w:lineRule="auto"/>
              <w:jc w:val="both"/>
              <w:rPr>
                <w:rFonts w:eastAsia="Times New Roman"/>
                <w:sz w:val="24"/>
                <w:szCs w:val="20"/>
                <w:lang w:eastAsia="ru-RU"/>
              </w:rPr>
            </w:pPr>
            <w:r w:rsidRPr="00B255E6">
              <w:rPr>
                <w:rFonts w:ascii="Times New Roman" w:eastAsia="Times New Roman" w:hAnsi="Times New Roman"/>
                <w:lang w:eastAsia="ru-RU"/>
              </w:rPr>
              <w:t>Операции на щитовидной железе (при узловом зобе, при тиреотоксикозе, при раке).</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3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w:t>
            </w:r>
          </w:p>
          <w:p w:rsidR="00B255E6" w:rsidRPr="00B255E6" w:rsidRDefault="00B255E6" w:rsidP="0061530C">
            <w:pPr>
              <w:numPr>
                <w:ilvl w:val="0"/>
                <w:numId w:val="33"/>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Трахеостомия: показания, инструменты, техника операции. Верхняя трахеостомия. Нижняя трахеостомия. Коникотомия.</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3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Основание черепа, отверстия и образования в них проходящие. Черепные нервы. Симптомы повреждения.</w:t>
            </w:r>
          </w:p>
          <w:p w:rsidR="00B255E6" w:rsidRPr="00B255E6" w:rsidRDefault="00B255E6" w:rsidP="0061530C">
            <w:pPr>
              <w:numPr>
                <w:ilvl w:val="0"/>
                <w:numId w:val="31"/>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Пункция и катетеризация подключичной вены.</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3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Области лица и их границы. Околоушно-жевательная область и занижнечелюстная ямка. Околоушная железа, её проток, сосуды и нервы области. Боковое окологлоточное пространство.</w:t>
            </w:r>
          </w:p>
          <w:p w:rsidR="00B255E6" w:rsidRPr="00B255E6" w:rsidRDefault="00B255E6" w:rsidP="0061530C">
            <w:pPr>
              <w:numPr>
                <w:ilvl w:val="0"/>
                <w:numId w:val="32"/>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Пункция плевральной полости. Пункция перикарда</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954339">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6</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1..</w:t>
            </w:r>
            <w:r w:rsidRPr="00B255E6">
              <w:rPr>
                <w:rFonts w:ascii="Times New Roman" w:eastAsia="Times New Roman" w:hAnsi="Times New Roman"/>
                <w:lang w:eastAsia="ru-RU"/>
              </w:rPr>
              <w:t xml:space="preserve"> Сосцевидная область, треугольник Шипо. Стенки барабанной полости, их клиническое значение</w:t>
            </w:r>
          </w:p>
          <w:p w:rsidR="00B255E6" w:rsidRPr="00B255E6" w:rsidRDefault="00B255E6" w:rsidP="00B255E6">
            <w:p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2..</w:t>
            </w:r>
            <w:r w:rsidRPr="00B255E6">
              <w:rPr>
                <w:rFonts w:ascii="Times New Roman" w:eastAsia="Times New Roman" w:hAnsi="Times New Roman"/>
                <w:lang w:eastAsia="ru-RU"/>
              </w:rPr>
              <w:t xml:space="preserve"> Поднадкостничная резекция ребра, инструменты, техника вмешательства.</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7</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3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p w:rsidR="00B255E6" w:rsidRPr="00B255E6" w:rsidRDefault="00B255E6" w:rsidP="0061530C">
            <w:pPr>
              <w:numPr>
                <w:ilvl w:val="0"/>
                <w:numId w:val="3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при эмпиеме полости плевры у детей и взрослых (плевроцентез по Бюляу, межреберная плевротомия, резекция ребра с плевротомией). Дренирование плевральной полости. Декортикация лёгкого, внутриплевральная торакопластика.</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8</w:t>
            </w:r>
          </w:p>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61530C">
            <w:pPr>
              <w:numPr>
                <w:ilvl w:val="0"/>
                <w:numId w:val="2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p w:rsidR="00B255E6" w:rsidRPr="00B255E6" w:rsidRDefault="00B255E6" w:rsidP="0061530C">
            <w:pPr>
              <w:numPr>
                <w:ilvl w:val="0"/>
                <w:numId w:val="29"/>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Виды пневмоторакса и операции при них. Оперативные вмешательства при проникающем ранении грудной полости.</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9</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2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области рта. Преддверье и собственно полость рта. Твёрдое и мягкое нёбо, слои, кровоснабжение и иннервация. Зев. 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p w:rsidR="00B255E6" w:rsidRPr="00B255E6" w:rsidRDefault="00B255E6" w:rsidP="0061530C">
            <w:pPr>
              <w:numPr>
                <w:ilvl w:val="0"/>
                <w:numId w:val="2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Переднебоковой и заднебоковой доступы к легким. Показания и методика выполнения радикальных операций на легких (сегментэктомия, лобэктомия, пульмонэктомия).</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954339">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10</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2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подвисочной ямки и крыловидно-небной ямки. Межкрыловидное пространство. Височно-крыловидное пространство. Топографическая анатомия верхнечелюстной артерии. Крыловидное венозное сплетение и его связи с венами лица и синусами твердой.</w:t>
            </w:r>
          </w:p>
          <w:p w:rsidR="00B255E6" w:rsidRPr="00B255E6" w:rsidRDefault="00B255E6" w:rsidP="0061530C">
            <w:pPr>
              <w:numPr>
                <w:ilvl w:val="0"/>
                <w:numId w:val="2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Блокада нервов. Доступы к нервам. Принципы операций на периферических нервах: невролиз, шов нерва.</w:t>
            </w:r>
          </w:p>
          <w:p w:rsidR="00B255E6" w:rsidRPr="00B255E6" w:rsidRDefault="00B255E6" w:rsidP="00B255E6">
            <w:pPr>
              <w:spacing w:after="0" w:line="240" w:lineRule="auto"/>
              <w:jc w:val="both"/>
              <w:rPr>
                <w:rFonts w:ascii="Times New Roman" w:eastAsia="Times New Roman" w:hAnsi="Times New Roman"/>
                <w:sz w:val="24"/>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11</w:t>
            </w:r>
          </w:p>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B255E6">
            <w:pPr>
              <w:spacing w:after="0" w:line="240" w:lineRule="auto"/>
              <w:rPr>
                <w:rFonts w:ascii="Times New Roman" w:eastAsia="Times New Roman" w:hAnsi="Times New Roman"/>
                <w:sz w:val="24"/>
                <w:szCs w:val="20"/>
                <w:lang w:eastAsia="ru-RU"/>
              </w:rPr>
            </w:pPr>
          </w:p>
          <w:p w:rsidR="00B255E6" w:rsidRPr="00B255E6" w:rsidRDefault="00B255E6" w:rsidP="0061530C">
            <w:pPr>
              <w:numPr>
                <w:ilvl w:val="0"/>
                <w:numId w:val="2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Область глазницы: стенки, фасции, мышцы, сосуды и нервы.</w:t>
            </w:r>
          </w:p>
          <w:p w:rsidR="00B255E6" w:rsidRPr="00B255E6" w:rsidRDefault="00B255E6" w:rsidP="0061530C">
            <w:pPr>
              <w:numPr>
                <w:ilvl w:val="0"/>
                <w:numId w:val="26"/>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Понятие об экстракорпоральном кровообращении и пересадке сердца.</w:t>
            </w:r>
          </w:p>
          <w:p w:rsidR="00B255E6" w:rsidRPr="00B255E6" w:rsidRDefault="00B255E6" w:rsidP="00B255E6">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12</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25"/>
              </w:numPr>
              <w:spacing w:after="0" w:line="240" w:lineRule="auto"/>
              <w:rPr>
                <w:rFonts w:ascii="Times New Roman" w:eastAsia="Times New Roman" w:hAnsi="Times New Roman"/>
                <w:lang w:eastAsia="ru-RU"/>
              </w:rPr>
            </w:pPr>
            <w:r w:rsidRPr="00B255E6">
              <w:rPr>
                <w:rFonts w:ascii="Times New Roman" w:eastAsia="Times New Roman" w:hAnsi="Times New Roman"/>
                <w:lang w:eastAsia="ru-RU"/>
              </w:rPr>
              <w:t>Границы шеи, внешние ориентиры, деление на треугольники и области, их границы. Топографоанатомическое обоснование доступов к органам шеи.</w:t>
            </w:r>
          </w:p>
          <w:p w:rsidR="00B255E6" w:rsidRPr="00B255E6" w:rsidRDefault="00B255E6" w:rsidP="0061530C">
            <w:pPr>
              <w:numPr>
                <w:ilvl w:val="0"/>
                <w:numId w:val="25"/>
              </w:numPr>
              <w:spacing w:after="0" w:line="240" w:lineRule="auto"/>
              <w:rPr>
                <w:rFonts w:ascii="Times New Roman" w:eastAsia="Times New Roman" w:hAnsi="Times New Roman"/>
                <w:lang w:eastAsia="ru-RU"/>
              </w:rPr>
            </w:pPr>
            <w:r w:rsidRPr="00B255E6">
              <w:rPr>
                <w:rFonts w:ascii="Times New Roman" w:eastAsia="Times New Roman" w:hAnsi="Times New Roman"/>
                <w:lang w:eastAsia="ru-RU"/>
              </w:rPr>
              <w:t>Операции на сухожилиях. Разновидности и техника шва сухожилвя. Шов Сухожилия по Ланге, Беннелю. Понятие о тендопластике.</w:t>
            </w:r>
          </w:p>
          <w:p w:rsidR="00B255E6" w:rsidRPr="00B255E6" w:rsidRDefault="00B255E6" w:rsidP="00B255E6">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B255E6" w:rsidRPr="00B255E6" w:rsidTr="00954339">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13</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2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Треугольники надподъязычной области.Поднижнечелюстной треугольник. Слои, сосуды, лимфатические узлы. Поднижнечелюстная железа, её проток. Подподбородочный треугольник. Язычный треугольник (Пирогова).</w:t>
            </w:r>
          </w:p>
          <w:p w:rsidR="00B255E6" w:rsidRPr="00B255E6" w:rsidRDefault="00B255E6" w:rsidP="0061530C">
            <w:pPr>
              <w:numPr>
                <w:ilvl w:val="0"/>
                <w:numId w:val="24"/>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Лапаротомия, виды сравнительная оценка. Пункция живота (парацентез).</w:t>
            </w:r>
          </w:p>
          <w:p w:rsidR="00B255E6" w:rsidRPr="00B255E6" w:rsidRDefault="00B255E6" w:rsidP="00B255E6">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0"/>
                <w:lang w:eastAsia="ru-RU"/>
              </w:rPr>
              <w:t>.</w:t>
            </w:r>
            <w:r w:rsidRPr="00B255E6">
              <w:rPr>
                <w:rFonts w:ascii="Times New Roman" w:eastAsia="Times New Roman" w:hAnsi="Times New Roman"/>
                <w:lang w:eastAsia="ru-RU"/>
              </w:rPr>
              <w:t xml:space="preserve"> </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954339">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14</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2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Послойная топография подподъязычной области. Треугольники подподъязычной области Лопаточно-ключичный треугольник. Сонный треугольник и его клиническое значение. Основной сосудисто-нервный пучок (медиального треугольника) шеи, проекция, состав, синтопия. Наружная сонная артерия и её ветви. Топография блуждающего нерва и его ветвей на шее.</w:t>
            </w:r>
          </w:p>
          <w:p w:rsidR="00B255E6" w:rsidRPr="00B255E6" w:rsidRDefault="00B255E6" w:rsidP="0061530C">
            <w:pPr>
              <w:numPr>
                <w:ilvl w:val="0"/>
                <w:numId w:val="23"/>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Классификация грыж живота</w:t>
            </w:r>
            <w:r w:rsidRPr="00B255E6">
              <w:rPr>
                <w:rFonts w:eastAsia="Times New Roman"/>
                <w:lang w:eastAsia="ru-RU"/>
              </w:rPr>
              <w:t>.</w:t>
            </w:r>
            <w:r w:rsidRPr="00B255E6">
              <w:rPr>
                <w:rFonts w:ascii="Times New Roman" w:eastAsia="Times New Roman" w:hAnsi="Times New Roman"/>
                <w:lang w:eastAsia="ru-RU"/>
              </w:rPr>
              <w:t xml:space="preserve"> Грыжесечение при паховой грыже. Обработка грыжевого мешка при врожденной и приобретенной паховой грыже</w:t>
            </w:r>
            <w:r w:rsidRPr="00B255E6">
              <w:rPr>
                <w:rFonts w:eastAsia="Times New Roman"/>
                <w:lang w:eastAsia="ru-RU"/>
              </w:rPr>
              <w:t xml:space="preserve">. </w:t>
            </w:r>
            <w:r w:rsidRPr="00B255E6">
              <w:rPr>
                <w:rFonts w:ascii="Times New Roman" w:eastAsia="Times New Roman" w:hAnsi="Times New Roman"/>
                <w:lang w:eastAsia="ru-RU"/>
              </w:rPr>
              <w:t>Пластика грыжевых ворот. Особенности грыжесечения у детей. Лапароскопические методы укрепления внутреннего отверстия пахового канала.</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15</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2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надключичная ямка. Проекция на кожу общей сонной артерии.</w:t>
            </w:r>
          </w:p>
          <w:p w:rsidR="00B255E6" w:rsidRPr="00B255E6" w:rsidRDefault="00B255E6" w:rsidP="0061530C">
            <w:pPr>
              <w:numPr>
                <w:ilvl w:val="0"/>
                <w:numId w:val="2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Грыжесечение при бедренной грыже.</w:t>
            </w:r>
          </w:p>
          <w:p w:rsidR="00B255E6" w:rsidRPr="00B255E6" w:rsidRDefault="00B255E6" w:rsidP="00B255E6">
            <w:pPr>
              <w:spacing w:after="0" w:line="240" w:lineRule="auto"/>
              <w:jc w:val="both"/>
              <w:rPr>
                <w:rFonts w:ascii="Times New Roman" w:eastAsia="Times New Roman" w:hAnsi="Times New Roman"/>
                <w:sz w:val="16"/>
                <w:szCs w:val="20"/>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16</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2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Лестнично-позвоночный треугольник. Топографическая анатомия подключичной артерии и ее ветвей, симпатического ствола на шее. 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p w:rsidR="00B255E6" w:rsidRPr="00B255E6" w:rsidRDefault="00B255E6" w:rsidP="0061530C">
            <w:pPr>
              <w:numPr>
                <w:ilvl w:val="0"/>
                <w:numId w:val="21"/>
              </w:numPr>
              <w:spacing w:after="0" w:line="240" w:lineRule="auto"/>
              <w:jc w:val="both"/>
              <w:rPr>
                <w:rFonts w:ascii="Times New Roman" w:eastAsia="Times New Roman" w:hAnsi="Times New Roman"/>
                <w:sz w:val="16"/>
                <w:szCs w:val="20"/>
                <w:lang w:eastAsia="ru-RU"/>
              </w:rPr>
            </w:pPr>
            <w:proofErr w:type="gramStart"/>
            <w:r w:rsidRPr="00B255E6">
              <w:rPr>
                <w:rFonts w:ascii="Times New Roman" w:eastAsia="Times New Roman" w:hAnsi="Times New Roman"/>
                <w:lang w:eastAsia="ru-RU"/>
              </w:rPr>
              <w:t>.Способы</w:t>
            </w:r>
            <w:proofErr w:type="gramEnd"/>
            <w:r w:rsidRPr="00B255E6">
              <w:rPr>
                <w:rFonts w:ascii="Times New Roman" w:eastAsia="Times New Roman" w:hAnsi="Times New Roman"/>
                <w:lang w:eastAsia="ru-RU"/>
              </w:rPr>
              <w:t xml:space="preserve"> пластики грыжевых ворот при пупочных грыжах и грыжах белой линии живота. Пластика апоневроза по Лексеру, Сапежко, Менге, Напалкову, Мейо.</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bl>
    <w:p w:rsidR="00B255E6" w:rsidRPr="00B255E6" w:rsidRDefault="00B255E6" w:rsidP="00B255E6">
      <w:pPr>
        <w:spacing w:after="0" w:line="240" w:lineRule="auto"/>
        <w:rPr>
          <w:rFonts w:ascii="Times New Roman" w:eastAsia="Times New Roman" w:hAnsi="Times New Roman"/>
          <w:sz w:val="16"/>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537"/>
      </w:tblGrid>
      <w:tr w:rsidR="00B255E6" w:rsidRPr="00B255E6" w:rsidTr="00954339">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17</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3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Фасции шеи, их клиническое значение. Надгрудинное и надключичное межапоневротическое пространство, предорганное и позадиорганное пространства.</w:t>
            </w:r>
          </w:p>
          <w:p w:rsidR="00B255E6" w:rsidRPr="00B255E6" w:rsidRDefault="00B255E6" w:rsidP="0061530C">
            <w:pPr>
              <w:numPr>
                <w:ilvl w:val="0"/>
                <w:numId w:val="13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Лапароскопия. Оборудование, обезболивание, пневмоперитонеум. Лапароскопические операции на органах брюшной полости.</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954339">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18</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3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p w:rsidR="00B255E6" w:rsidRPr="00B255E6" w:rsidRDefault="00B255E6" w:rsidP="0061530C">
            <w:pPr>
              <w:numPr>
                <w:ilvl w:val="0"/>
                <w:numId w:val="132"/>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Способы и техника наложения ручного и механического кишечных швов. Ушивание раны кишки. Удаление Меккелева дивертикула.</w:t>
            </w:r>
          </w:p>
          <w:p w:rsidR="00B255E6" w:rsidRPr="00B255E6" w:rsidRDefault="00B255E6" w:rsidP="00B255E6">
            <w:pPr>
              <w:spacing w:after="0" w:line="240" w:lineRule="auto"/>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19</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3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Границы и внешние ориентиры груди. Проекция органов грудной полости на грудную стенку. Индивидуальные различия формы груди. Послойная топография грудной стенки. Топография межрёберных промежутков. Диафрагма, части, ножки, пояснично-рёберный и грудино-рёберный треугольники, отверстия Кровоснабжение, иннервация.</w:t>
            </w:r>
          </w:p>
          <w:p w:rsidR="00B255E6" w:rsidRPr="00B255E6" w:rsidRDefault="00B255E6" w:rsidP="0061530C">
            <w:pPr>
              <w:numPr>
                <w:ilvl w:val="0"/>
                <w:numId w:val="131"/>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Формирование кишечных культей по Дуайену, Мойнигену, Шмидену. Виды кишечных соустий, инструменты, порядок швов при наложении анастомозов.</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20</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3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молочной железы, ее кровоснабжение, лимфоотток.</w:t>
            </w:r>
          </w:p>
          <w:p w:rsidR="00B255E6" w:rsidRPr="00B255E6" w:rsidRDefault="00B255E6" w:rsidP="0061530C">
            <w:pPr>
              <w:numPr>
                <w:ilvl w:val="0"/>
                <w:numId w:val="13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Наложение калового свища и противоестественного заднего прохода.</w:t>
            </w:r>
          </w:p>
        </w:tc>
      </w:tr>
      <w:tr w:rsidR="00B255E6" w:rsidRPr="00B255E6" w:rsidTr="00954339">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21</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2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плевры, полость плевры, её проекция на грудную стенку, синусы. Топографическая анатомия ворот легких, синтопия сосудов и бронхов в корнях лёгких. Топографическая анатомия легких, доли, сегменты.</w:t>
            </w:r>
          </w:p>
          <w:p w:rsidR="00B255E6" w:rsidRPr="00B255E6" w:rsidRDefault="00B255E6" w:rsidP="0061530C">
            <w:pPr>
              <w:numPr>
                <w:ilvl w:val="0"/>
                <w:numId w:val="129"/>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Оперативное лечение болезни Гиршпрунга (операция Дюамеля-Баирова).</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954339">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22</w:t>
            </w:r>
          </w:p>
          <w:p w:rsidR="00B255E6" w:rsidRPr="00B255E6" w:rsidRDefault="00B255E6" w:rsidP="0061530C">
            <w:pPr>
              <w:numPr>
                <w:ilvl w:val="0"/>
                <w:numId w:val="12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Средостение, границы, деление. Верхнее средостение. Дуга аорты и её ветви. Верхняя полая и плечеголовные вены. Вилочковая железа. Переднее средостение. Среднего средостение. Топографическая анатомия сердца, внешние границы камер сердца, кровоснабжение. Перикард фиброзный и серозный, синусы перикарда, диафрагмальные нервы в грудной полости. Заднее средостение. Топография грудной аорты, непарной и полунепарной вен, грудного протока, пищевода и блуждающих нервов, симпатического ствола и его ветвей.</w:t>
            </w:r>
          </w:p>
          <w:p w:rsidR="00B255E6" w:rsidRPr="00B255E6" w:rsidRDefault="00B255E6" w:rsidP="0061530C">
            <w:pPr>
              <w:numPr>
                <w:ilvl w:val="0"/>
                <w:numId w:val="12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Аппендэктомия. Хирургические инструменты, применяемые при аппендэктомии. Этапы удаления червеобразного отростка. Оперативные доступы. Способы обработки культи. Ретроградная аппендэктомия. Лапароскопическне способы удаления червеобразного отростка.</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23</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2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Живот. Границы, внешние ориентиры. Индивидуальные различия формы живота. Полость живота и её стенки. Брюшная полость и забрюшинное пространство.</w:t>
            </w:r>
          </w:p>
          <w:p w:rsidR="00B255E6" w:rsidRPr="00B255E6" w:rsidRDefault="00B255E6" w:rsidP="0061530C">
            <w:pPr>
              <w:numPr>
                <w:ilvl w:val="0"/>
                <w:numId w:val="127"/>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Техника ушивания прободной язвы желудка.</w:t>
            </w:r>
          </w:p>
          <w:p w:rsidR="00B255E6" w:rsidRPr="00B255E6" w:rsidRDefault="00B255E6" w:rsidP="00B255E6">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B255E6" w:rsidRPr="00B255E6" w:rsidTr="00954339">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8280"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954339">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24</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2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 xml:space="preserve">Передняя боковая стенка живота. Границы. Внешние ориентиры, деление на области. Проекция органов брюшной полости на переднюю боковую стенку живота. Послойная топография в парных и непарных областях. Строение белой линии живота, пупочного кольца, полулунной линии. </w:t>
            </w:r>
            <w:proofErr w:type="gramStart"/>
            <w:r w:rsidRPr="00B255E6">
              <w:rPr>
                <w:rFonts w:ascii="Times New Roman" w:eastAsia="Times New Roman" w:hAnsi="Times New Roman"/>
                <w:lang w:eastAsia="ru-RU"/>
              </w:rPr>
              <w:t>.Кровоснабжение</w:t>
            </w:r>
            <w:proofErr w:type="gramEnd"/>
            <w:r w:rsidRPr="00B255E6">
              <w:rPr>
                <w:rFonts w:ascii="Times New Roman" w:eastAsia="Times New Roman" w:hAnsi="Times New Roman"/>
                <w:lang w:eastAsia="ru-RU"/>
              </w:rPr>
              <w:t>, иннервация, венозный и лимфатический отток. Портокавальные и кавакавальные анастомозы.</w:t>
            </w:r>
          </w:p>
          <w:p w:rsidR="00B255E6" w:rsidRPr="00B255E6" w:rsidRDefault="00B255E6" w:rsidP="0061530C">
            <w:pPr>
              <w:numPr>
                <w:ilvl w:val="0"/>
                <w:numId w:val="12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Гастростомия, её виды.</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bl>
    <w:p w:rsidR="00B255E6" w:rsidRPr="00B255E6" w:rsidRDefault="00B255E6" w:rsidP="00B255E6">
      <w:pPr>
        <w:spacing w:after="0" w:line="240" w:lineRule="auto"/>
        <w:rPr>
          <w:rFonts w:ascii="Times New Roman" w:eastAsia="Times New Roman" w:hAnsi="Times New Roman"/>
          <w:sz w:val="16"/>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537"/>
      </w:tblGrid>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25</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3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Паховая область. Паховый канал у мужчин, женщин и детей. Паховый треугольник, паховый промежуток. Хирургическая анатомия наружных косых, прямых, скользящих, врожденных паховых и грыж. Топография внутренней поверхности передней брюшной стенки. Складки брюшины. Ямки, их отношение к внутреннему отверстию пахового канала.</w:t>
            </w:r>
          </w:p>
          <w:p w:rsidR="00B255E6" w:rsidRPr="00B255E6" w:rsidRDefault="00B255E6" w:rsidP="0061530C">
            <w:pPr>
              <w:numPr>
                <w:ilvl w:val="0"/>
                <w:numId w:val="134"/>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Желудочно-кишечные соустья, их виды. Порочный круг и причины его развития.</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26</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25"/>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Хирургическая анатомия пупочных грыж, грыж белой линии живота и бедренных грыж.</w:t>
            </w:r>
          </w:p>
          <w:p w:rsidR="00B255E6" w:rsidRPr="00B255E6" w:rsidRDefault="00B255E6" w:rsidP="0061530C">
            <w:pPr>
              <w:numPr>
                <w:ilvl w:val="0"/>
                <w:numId w:val="125"/>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Резекция желудка по Бильрот-1, Бильрот-2, их современные модификации. Гастрэктомия</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27</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2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Ход брюшины, отношение ее к органам брюшной полости. Этажи брюшной полости. Связки сумки, пазухи, каналы, карманы, их клиническое значение. Топография верхнего этажа брюшной полости. Сальниковая сумка. Малый сальник, большой сальник. Сальниковое отверстие. Правая и левая печёночные сумки, подпечёночная сумка.</w:t>
            </w:r>
          </w:p>
          <w:p w:rsidR="00B255E6" w:rsidRPr="00B255E6" w:rsidRDefault="00B255E6" w:rsidP="0061530C">
            <w:pPr>
              <w:numPr>
                <w:ilvl w:val="0"/>
                <w:numId w:val="12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Принципы лечения переломов костей. Остеосинтез: экстрамедуллярный, интрамедуллярный, с помощью компрессионно-дистракционных аппаратов Илизарова, Сиваша, Волкова-Оганесяна, Гудушаури</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28</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2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Желудок. Отношение к брюшине, скелетотопия, синтопия, связки желудка. Кровоснабжение, иннервация, венозный и лимфатический отток. Топографическая анатомия блуждающих нервов в области кардии и привратника.</w:t>
            </w:r>
          </w:p>
          <w:p w:rsidR="00B255E6" w:rsidRPr="00B255E6" w:rsidRDefault="00B255E6" w:rsidP="0061530C">
            <w:pPr>
              <w:numPr>
                <w:ilvl w:val="0"/>
                <w:numId w:val="123"/>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Доступы к печени по Федорову, Кохеру, Рио-Бранко; Куино, Топчибашеву. Ушивание раны печени. Временная и окончательная остановка кровотечения при операциях на печени. Понятие об анатомической и атипической резекции печени.</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29</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2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 xml:space="preserve">Печень. Скелетотопия, отношение к брюшине. Синтопия. Доли, сектора, сегменты связки печени. Синтопия элементов печеночно-двенадцатиперстной связки. Воротная вена, портокавальные анастомозы. Кровоснабжение и иннервация печени, лимфатический отток. Желчный пузырь. Отношение к брюшине, синтопия. Топография печеночных, пузырного и общего желчного протоков, пузырной артерии. Треугольник Кало. </w:t>
            </w:r>
          </w:p>
          <w:p w:rsidR="00B255E6" w:rsidRPr="00B255E6" w:rsidRDefault="00B255E6" w:rsidP="0061530C">
            <w:pPr>
              <w:numPr>
                <w:ilvl w:val="0"/>
                <w:numId w:val="122"/>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Определение понятия: ампутация, экзартикуляция, резекция. Классификация ампутаций. Первичные, вторичные, поздние и повторные ампутации, (реампутации). Общие принципы усечения конечностей. Особенности ампутации и протезирования у детей</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30</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2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Селезенка. Скелетотопия, отношение к брюшине, связки, синтопия. Кровоснабжение, нннервация, венозный и лимфатический отток.</w:t>
            </w:r>
          </w:p>
          <w:p w:rsidR="00B255E6" w:rsidRPr="00B255E6" w:rsidRDefault="00B255E6" w:rsidP="0061530C">
            <w:pPr>
              <w:numPr>
                <w:ilvl w:val="0"/>
                <w:numId w:val="121"/>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Костнопластическая и резекционная трепанации черепа: показания, инструменты, техника выполнения. Декомпрессивная трепанация черепа по Кушингу. Пластика дефектов черепа.</w:t>
            </w:r>
          </w:p>
          <w:p w:rsidR="00B255E6" w:rsidRPr="00B255E6" w:rsidRDefault="00B255E6" w:rsidP="00B255E6">
            <w:pPr>
              <w:spacing w:after="0" w:line="240" w:lineRule="auto"/>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31</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2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Поджелудочная железа. Скелетотоаия, отношение к брюшине, Синтоприя (отношение к аорте, нижней полой и воротной венам, чревному стволу и верхней брыжеечной артерии, к брыжейке поперечной ободочной кишжи). Протоки поджелудочной железы. Кровоснабжение, иннервация, венозный и лимфатический отток.</w:t>
            </w:r>
          </w:p>
          <w:p w:rsidR="00B255E6" w:rsidRPr="00B255E6" w:rsidRDefault="00B255E6" w:rsidP="0061530C">
            <w:pPr>
              <w:numPr>
                <w:ilvl w:val="0"/>
                <w:numId w:val="12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Первичная хирургическая обработка проникающих и непроникающих повреждений лобно-теменно-затылочной области. Способы остановки кровотечения при повреждении мягких тканей и костей свода черепа, средней оболочечной артерии, венозных синусов.</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32</w:t>
            </w:r>
          </w:p>
          <w:p w:rsidR="00B255E6" w:rsidRPr="00B255E6" w:rsidRDefault="00B255E6" w:rsidP="0061530C">
            <w:pPr>
              <w:numPr>
                <w:ilvl w:val="0"/>
                <w:numId w:val="11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 xml:space="preserve">Топография нижнего этажа брюшной полости. Синусы и каналы. Тонкая кишка. Деление на отделы. Двенадцатиперстная кишка, отношение к брюшине, синтопия. Варианты впадения протоков Способы определения начала тощей кишки. Хирургическая анатомия Меккелева </w:t>
            </w:r>
            <w:proofErr w:type="gramStart"/>
            <w:r w:rsidRPr="00B255E6">
              <w:rPr>
                <w:rFonts w:ascii="Times New Roman" w:eastAsia="Times New Roman" w:hAnsi="Times New Roman"/>
                <w:lang w:eastAsia="ru-RU"/>
              </w:rPr>
              <w:t>дивертикула..</w:t>
            </w:r>
            <w:proofErr w:type="gramEnd"/>
            <w:r w:rsidRPr="00B255E6">
              <w:rPr>
                <w:rFonts w:ascii="Times New Roman" w:eastAsia="Times New Roman" w:hAnsi="Times New Roman"/>
                <w:lang w:eastAsia="ru-RU"/>
              </w:rPr>
              <w:t xml:space="preserve"> Илеоцекальный угол. Варианты расположения слепой кишки и червеобразного отростка, отношенйе к брюшине. Толстая кишка, отделы, отношение к брюшине, синтопия. Кровоснабжение, иннервация, венозный и лимфатический отток. Отличительные признаки тонкой и толстой кишки. Хирургическая анатомия врожденных пороков: мегаколона, болезни Гиршпрунга.</w:t>
            </w:r>
          </w:p>
          <w:p w:rsidR="00B255E6" w:rsidRPr="00B255E6" w:rsidRDefault="00B255E6" w:rsidP="0061530C">
            <w:pPr>
              <w:numPr>
                <w:ilvl w:val="0"/>
                <w:numId w:val="119"/>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Дренирующие операции при водянке головного мозга.</w:t>
            </w: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33</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1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Поясничная область (задняя боковая стенка живота), Границы. Внешние ориентиры. Проекция органов и крупных сосудов на кожу. Слои, сосуды, нервы и лимфатическае образования. Слабые места (поясничный треугольник и четырёхугольник.</w:t>
            </w:r>
          </w:p>
          <w:p w:rsidR="00B255E6" w:rsidRPr="00B255E6" w:rsidRDefault="00B255E6" w:rsidP="0061530C">
            <w:pPr>
              <w:numPr>
                <w:ilvl w:val="0"/>
                <w:numId w:val="11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Уранопластика.</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34</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1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 xml:space="preserve">3абрюшинное пространство. Границы, фасции, и клетчаточные </w:t>
            </w:r>
            <w:proofErr w:type="gramStart"/>
            <w:r w:rsidRPr="00B255E6">
              <w:rPr>
                <w:rFonts w:ascii="Times New Roman" w:eastAsia="Times New Roman" w:hAnsi="Times New Roman"/>
                <w:lang w:eastAsia="ru-RU"/>
              </w:rPr>
              <w:t>слои..</w:t>
            </w:r>
            <w:proofErr w:type="gramEnd"/>
            <w:r w:rsidRPr="00B255E6">
              <w:rPr>
                <w:rFonts w:ascii="Times New Roman" w:eastAsia="Times New Roman" w:hAnsi="Times New Roman"/>
                <w:lang w:eastAsia="ru-RU"/>
              </w:rPr>
              <w:t xml:space="preserve"> Почки. Топография ворот почки. Сегменты почки. Аномалии количества, формы и положения почек. Топография надпочечников. Синтопия, кровоснабжение иннервация. Топография мочеточников. Синтопия отделов, кровснабжение, иннервация, лимфоотток Топография брюшного отдела аорты и ее ветвей, нижней полой вены, нервных сплетений и симпатического пограничного ствола. Формирование грудного лимфатического протока, восходящих поясничных вен.</w:t>
            </w:r>
          </w:p>
          <w:p w:rsidR="00B255E6" w:rsidRPr="00B255E6" w:rsidRDefault="00B255E6" w:rsidP="0061530C">
            <w:pPr>
              <w:numPr>
                <w:ilvl w:val="0"/>
                <w:numId w:val="117"/>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Операции на сухожилиях. Разновидности и техника шва сухожилвя. Шов Сухожилия по Ланге, Беннелю. Понятие о тендопластике.</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35</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1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Таз. Границы. Внешние ориентиры. Стенки малого таза, диафрагма таза, мочеполовая диафрагма. Полость таза. Деление малого таза на "этажи”: брюшинный, подбрюшинный, подкожный. Костно-фиброзные границы входа и выхода малого таза. Отличительные признаки мужского и женского таза.</w:t>
            </w:r>
          </w:p>
          <w:p w:rsidR="00B255E6" w:rsidRPr="00B255E6" w:rsidRDefault="00B255E6" w:rsidP="0061530C">
            <w:pPr>
              <w:numPr>
                <w:ilvl w:val="0"/>
                <w:numId w:val="11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 xml:space="preserve">Гнойник околоушной железы: возможные осложнения, техника </w:t>
            </w:r>
            <w:proofErr w:type="gramStart"/>
            <w:r w:rsidRPr="00B255E6">
              <w:rPr>
                <w:rFonts w:ascii="Times New Roman" w:eastAsia="Times New Roman" w:hAnsi="Times New Roman"/>
                <w:lang w:eastAsia="ru-RU"/>
              </w:rPr>
              <w:t>вскрытия.</w:t>
            </w:r>
            <w:r w:rsidRPr="00B255E6">
              <w:rPr>
                <w:rFonts w:ascii="Times New Roman" w:eastAsia="Times New Roman" w:hAnsi="Times New Roman"/>
                <w:sz w:val="24"/>
                <w:szCs w:val="20"/>
                <w:lang w:eastAsia="ru-RU"/>
              </w:rPr>
              <w:t>.</w:t>
            </w:r>
            <w:proofErr w:type="gramEnd"/>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36</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1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Ход брюшины малого таза у мужчин и женщин, складки брюшины. Пузырно-прямокишечное углубление у мужчин, пузырно-маточное и прямокишечно-маточное углубления у женщин.</w:t>
            </w:r>
          </w:p>
          <w:p w:rsidR="00B255E6" w:rsidRPr="00B255E6" w:rsidRDefault="00B255E6" w:rsidP="0061530C">
            <w:pPr>
              <w:numPr>
                <w:ilvl w:val="0"/>
                <w:numId w:val="115"/>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Трепанация сосцевидного отростка.</w:t>
            </w:r>
          </w:p>
          <w:p w:rsidR="00B255E6" w:rsidRPr="00B255E6" w:rsidRDefault="00B255E6" w:rsidP="00B255E6">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37</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1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Фасции, пристеночные и околоорганные клетчаточные пространства таза. Ход париетального и висцерального листков внутренней фасции таза и ее отрогов. Брюшинно-промежносстный апоневроз (апоневроз Денонвилье-Салищева). Боковое пристеночное клетчаточное пространство.</w:t>
            </w:r>
          </w:p>
          <w:p w:rsidR="00B255E6" w:rsidRPr="00B255E6" w:rsidRDefault="00B255E6" w:rsidP="0061530C">
            <w:pPr>
              <w:numPr>
                <w:ilvl w:val="0"/>
                <w:numId w:val="114"/>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Способы ампутаций: циркулярные, овальные, лоскутные. Методы укрытия ампутационной культи. Порочная культя. Методы обработки кожи, мышц, сосудов, нервов, надкостницы и кости при ампутации. Выбор уровня ампутации и расчет длины лоскута. Костнопластическая ампутация голени по Пирогову. Костно-пластическая ампутация бедра - по Гритти - Шимановскому - Альбрехту</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38</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1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внутренней подвздошной артерии и ее ветвей, крестцового сплетения и пограничного снмпатического ствола, вен и венозных сплетений.</w:t>
            </w:r>
          </w:p>
          <w:p w:rsidR="00B255E6" w:rsidRPr="00B255E6" w:rsidRDefault="00B255E6" w:rsidP="0061530C">
            <w:pPr>
              <w:numPr>
                <w:ilvl w:val="0"/>
                <w:numId w:val="11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rsidR="00B255E6" w:rsidRPr="00B255E6" w:rsidRDefault="00B255E6" w:rsidP="00B255E6">
            <w:pPr>
              <w:spacing w:after="0" w:line="240" w:lineRule="auto"/>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39</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1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Связь клетчатки подбрюшинного этажа таза с забрюшиннным пространством, клетчаткой ягодичной области, бедра и прямокишечно-седалищной ямкой.</w:t>
            </w:r>
          </w:p>
          <w:p w:rsidR="00B255E6" w:rsidRPr="00B255E6" w:rsidRDefault="00B255E6" w:rsidP="0061530C">
            <w:pPr>
              <w:numPr>
                <w:ilvl w:val="0"/>
                <w:numId w:val="112"/>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Холецистостомия, холедохотомия. Холецистэктомия, понятие о лапараскопической холецистэктомии. Показания к формированию и варианты соустий между желчным пузырем и желудочно-кишечным трактом.</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40</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1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Прямая кишка. Деление на отделы, отношение к брюшине. Топография прямой кишки у мужчин и женщин. Кровоснабжение, иннервация, венозный и лимфатический отток. Околопрямокишечное и позадипрямокишечное клетчаточные пространства.</w:t>
            </w:r>
          </w:p>
          <w:p w:rsidR="00B255E6" w:rsidRPr="00B255E6" w:rsidRDefault="00B255E6" w:rsidP="0061530C">
            <w:pPr>
              <w:numPr>
                <w:ilvl w:val="0"/>
                <w:numId w:val="111"/>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Ванаха и Крайля</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41</w:t>
            </w:r>
          </w:p>
          <w:p w:rsidR="00B255E6" w:rsidRPr="00B255E6" w:rsidRDefault="00B255E6" w:rsidP="00B255E6">
            <w:pPr>
              <w:spacing w:after="0" w:line="240" w:lineRule="auto"/>
              <w:jc w:val="both"/>
              <w:rPr>
                <w:rFonts w:ascii="Times New Roman" w:eastAsia="Times New Roman" w:hAnsi="Times New Roman"/>
                <w:szCs w:val="20"/>
                <w:lang w:eastAsia="ru-RU"/>
              </w:rPr>
            </w:pPr>
          </w:p>
          <w:p w:rsidR="00B255E6" w:rsidRPr="00B255E6" w:rsidRDefault="00B255E6" w:rsidP="0061530C">
            <w:pPr>
              <w:numPr>
                <w:ilvl w:val="0"/>
                <w:numId w:val="11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Мочевой пузырь. Отношение к брюшине, складки брюшины. Предпузырная фасция. Предпузырное, околопузырное и подбрюшинное клетчаточные пространства. Синтопия мочевого пузыря у мужчин и женщин, его кровоснабжение, иннервация, Лимфоотток.</w:t>
            </w:r>
          </w:p>
          <w:p w:rsidR="00B255E6" w:rsidRPr="00B255E6" w:rsidRDefault="00B255E6" w:rsidP="0061530C">
            <w:pPr>
              <w:numPr>
                <w:ilvl w:val="0"/>
                <w:numId w:val="110"/>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Понятие о реплантации пальцев кисти и стопы при травмах</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42</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0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предстательной железы, семенных пузырьков, семявыносящих протоков.</w:t>
            </w:r>
          </w:p>
          <w:p w:rsidR="00B255E6" w:rsidRPr="00B255E6" w:rsidRDefault="00B255E6" w:rsidP="0061530C">
            <w:pPr>
              <w:numPr>
                <w:ilvl w:val="0"/>
                <w:numId w:val="109"/>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Доступы к почкам и мочеточникам, их сравнительная характеристика. Разрезы Бергмана, Израэля, Федорова. Шов почки, клиновидная резекция почки, нефрэктомия. Нефропексия. пиелотомия, пиелостомия. Понятие о трансплантации почек, об аппарате “искусственная” почка.</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43</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матки и ее придатков. Синтопия, связки. Кровоснабжение, иннервация, лимфоотток. Топография яичников и маточных труб. Кровоснабжение, иннервация, лимфоотток.</w:t>
            </w:r>
            <w:r w:rsidRPr="00B255E6">
              <w:rPr>
                <w:rFonts w:eastAsia="Times New Roman"/>
                <w:lang w:eastAsia="ru-RU"/>
              </w:rPr>
              <w:t xml:space="preserve"> </w:t>
            </w:r>
            <w:r w:rsidRPr="00B255E6">
              <w:rPr>
                <w:rFonts w:ascii="Times New Roman" w:eastAsia="Times New Roman" w:hAnsi="Times New Roman"/>
                <w:lang w:eastAsia="ru-RU"/>
              </w:rPr>
              <w:t xml:space="preserve">Параметральное </w:t>
            </w:r>
            <w:proofErr w:type="gramStart"/>
            <w:r w:rsidRPr="00B255E6">
              <w:rPr>
                <w:rFonts w:ascii="Times New Roman" w:eastAsia="Times New Roman" w:hAnsi="Times New Roman"/>
                <w:lang w:eastAsia="ru-RU"/>
              </w:rPr>
              <w:t>пространство,  связь</w:t>
            </w:r>
            <w:proofErr w:type="gramEnd"/>
            <w:r w:rsidRPr="00B255E6">
              <w:rPr>
                <w:rFonts w:ascii="Times New Roman" w:eastAsia="Times New Roman" w:hAnsi="Times New Roman"/>
                <w:lang w:eastAsia="ru-RU"/>
              </w:rPr>
              <w:t xml:space="preserve">  его  с другими клетчаточными пространствами таза.</w:t>
            </w:r>
            <w:r w:rsidRPr="00B255E6">
              <w:rPr>
                <w:rFonts w:eastAsia="Times New Roman"/>
                <w:lang w:eastAsia="ru-RU"/>
              </w:rPr>
              <w:t xml:space="preserve"> </w:t>
            </w:r>
            <w:r w:rsidRPr="00B255E6">
              <w:rPr>
                <w:rFonts w:ascii="Times New Roman" w:eastAsia="Times New Roman" w:hAnsi="Times New Roman"/>
                <w:lang w:eastAsia="ru-RU"/>
              </w:rPr>
              <w:t>Синтопия влагалища, кровоснабжение, иннервация, лимфоотток.</w:t>
            </w:r>
          </w:p>
          <w:p w:rsidR="00B255E6" w:rsidRPr="00B255E6" w:rsidRDefault="00B255E6" w:rsidP="0061530C">
            <w:pPr>
              <w:numPr>
                <w:ilvl w:val="0"/>
                <w:numId w:val="108"/>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Принципы и техника первичной хирургической обработки ран конечностей.</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44</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тазового отдела мочеточнвков.</w:t>
            </w:r>
          </w:p>
          <w:p w:rsidR="00B255E6" w:rsidRPr="00B255E6" w:rsidRDefault="00B255E6" w:rsidP="0061530C">
            <w:pPr>
              <w:numPr>
                <w:ilvl w:val="0"/>
                <w:numId w:val="107"/>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Обнажение артерий, перевявка артерий в ране и на протяжении с учетом коллатерального кровообращения. Перевязка бедренной артерии. Перевязка сосудов голени. Перевязка подмышечной артерии. Перевязка сосудов плеча и предплечья.</w:t>
            </w: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45</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Промежность. Границы. Деление на области. Анальный треугольник; слои, диафрагма таза. Сфинктеры прямой кишки. Клетчаточное пространство седалищно-прямокишечвой ямки и его связь с клетчаточными пространствами малого таза и ягодичной области. Топография полового сосудисто-нервного пучка.</w:t>
            </w:r>
          </w:p>
          <w:p w:rsidR="00B255E6" w:rsidRPr="00B255E6" w:rsidRDefault="00B255E6" w:rsidP="0061530C">
            <w:pPr>
              <w:numPr>
                <w:ilvl w:val="0"/>
                <w:numId w:val="106"/>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Требования, предъявляемые к судистому шву. Шов Карреля и Морозовой. Микрохирургическая техника. Эндоваскулярная хирургия.</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46</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Промежность. Мочеполовой треугольник, поверхностные и глубокие слои, мочеполовая диафрагма. Наружные половые органы у мужчин: половой член, мошонка и ее содержимое, мочеиспускательный канал. Наружные половые органы у женщин, мочеиспускательный канал. Кровоснабжение иннервация, лимфоотток</w:t>
            </w:r>
          </w:p>
          <w:p w:rsidR="00B255E6" w:rsidRPr="00B255E6" w:rsidRDefault="00B255E6" w:rsidP="0061530C">
            <w:pPr>
              <w:numPr>
                <w:ilvl w:val="0"/>
                <w:numId w:val="105"/>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Операции при окклюзии сосудов.  Эмболэктомия. Эндартерэктомия. Шунтирование сосудов.</w:t>
            </w:r>
          </w:p>
          <w:p w:rsidR="00B255E6" w:rsidRPr="00B255E6" w:rsidRDefault="00B255E6" w:rsidP="00B255E6">
            <w:pPr>
              <w:spacing w:after="0" w:line="240" w:lineRule="auto"/>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47</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Верхняя конечность. Деление на области, внешние ориентиры и проекции. Подключичная область. Границы. Внешние ориентиры. Слои, фасции и клетчаточные пространства. Сосудисто-нервные образования. Дельтовидная область. Границы. Внешние ориентиры. Слои. Поддельтовидное клетчаточное пространство. Сосуды, нервы. Синовиальные сумки. Плечевой сустав. Положение головки плечевой сумки при вывихах в плечевом суставе.</w:t>
            </w:r>
          </w:p>
          <w:p w:rsidR="00B255E6" w:rsidRPr="00B255E6" w:rsidRDefault="00B255E6" w:rsidP="0061530C">
            <w:pPr>
              <w:numPr>
                <w:ilvl w:val="0"/>
                <w:numId w:val="104"/>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Шов мочеточника, пластические операции на мочеточниках. Удаление конкремента из мочеточника (консервативным путем и оперативным с доступом по Фрумкину).</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48</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Лопаточная область. Границы. Внешние ориентиры. Слои. Костно-фасциальные ложа надостной и подостной ямок. Сосуды и нервы. Подмышечная область (подмышечная ямка). Границы, Внешние ориентиры. Проекция подмышечной артерии на кожу. Стенки подмышечной ямки. Трёхстороннее и четырёхстороннее отверстия и образования в них проходящие. Топография подмышечной артерии, взаимоотношение ее с подмышечной веной, пучками и нервами плечевого сплетения Связь клетчатки подмышечной ямки с клетчаточными пространствами плеча, дельтовидной, лопаточной, подключичной и надключичной областей.</w:t>
            </w:r>
          </w:p>
          <w:p w:rsidR="00B255E6" w:rsidRPr="00B255E6" w:rsidRDefault="00B255E6" w:rsidP="0061530C">
            <w:pPr>
              <w:numPr>
                <w:ilvl w:val="0"/>
                <w:numId w:val="103"/>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Блокада полового нерва, внутритазовая блокада по Школьникову-Селиванову, блокада семенного канатика.</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49</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Передняя область плеча, слои, фасциальное ложе и его содержимое. Топография сосудисто-нервных образований передней области плеча. Проекция плечевой артерии. Плече-плечелучевой канал и его содержимое.Задняя область плеча: слои, фасциальное ложе и его содержимое. Сосудисто-нервные образования. Плече-мышечный канал. Положение отломков при переломе плечевой кости на различных уровнях.</w:t>
            </w:r>
          </w:p>
          <w:p w:rsidR="00B255E6" w:rsidRPr="00B255E6" w:rsidRDefault="00B255E6" w:rsidP="0061530C">
            <w:pPr>
              <w:numPr>
                <w:ilvl w:val="0"/>
                <w:numId w:val="102"/>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xml:space="preserve">Оперативные вмешательства при внебрюшинных и чрезбрюшинных ранениях мочевого пузыря. Внебрюшинная пункция мочевого пузыря. Цистотомия и </w:t>
            </w:r>
            <w:proofErr w:type="gramStart"/>
            <w:r w:rsidRPr="00B255E6">
              <w:rPr>
                <w:rFonts w:ascii="Times New Roman" w:eastAsia="Times New Roman" w:hAnsi="Times New Roman"/>
                <w:lang w:eastAsia="ru-RU"/>
              </w:rPr>
              <w:t>цистостомия.</w:t>
            </w:r>
            <w:r w:rsidRPr="00B255E6">
              <w:rPr>
                <w:rFonts w:ascii="Times New Roman" w:eastAsia="Times New Roman" w:hAnsi="Times New Roman"/>
                <w:sz w:val="24"/>
                <w:szCs w:val="20"/>
                <w:lang w:eastAsia="ru-RU"/>
              </w:rPr>
              <w:t>.</w:t>
            </w:r>
            <w:proofErr w:type="gramEnd"/>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50</w:t>
            </w:r>
          </w:p>
          <w:p w:rsidR="00B255E6" w:rsidRPr="00B255E6" w:rsidRDefault="00B255E6" w:rsidP="00B255E6">
            <w:pPr>
              <w:spacing w:after="0" w:line="240" w:lineRule="auto"/>
              <w:jc w:val="both"/>
              <w:rPr>
                <w:rFonts w:ascii="Times New Roman" w:eastAsia="Times New Roman" w:hAnsi="Times New Roman"/>
                <w:sz w:val="24"/>
                <w:szCs w:val="20"/>
                <w:lang w:eastAsia="ru-RU"/>
              </w:rPr>
            </w:pPr>
          </w:p>
          <w:p w:rsidR="00B255E6" w:rsidRPr="00B255E6" w:rsidRDefault="00B255E6" w:rsidP="0061530C">
            <w:pPr>
              <w:numPr>
                <w:ilvl w:val="0"/>
                <w:numId w:val="10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Передняя локтевая область: топография поверхностных и глубоких сосудисто-нервных образований, лимфатических узлов. Задняя локтевая область: слои, локтевая синовиальная сумка. Сосудистонервные образования. Локтевой сустав. Суставная капусла, ее слабые места. Положенке костей при вывихах в локтевом суставе.</w:t>
            </w:r>
          </w:p>
          <w:p w:rsidR="00B255E6" w:rsidRPr="00B255E6" w:rsidRDefault="00B255E6" w:rsidP="0061530C">
            <w:pPr>
              <w:numPr>
                <w:ilvl w:val="0"/>
                <w:numId w:val="101"/>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xml:space="preserve">Операции при гипертрофии предстательной </w:t>
            </w:r>
            <w:proofErr w:type="gramStart"/>
            <w:r w:rsidRPr="00B255E6">
              <w:rPr>
                <w:rFonts w:ascii="Times New Roman" w:eastAsia="Times New Roman" w:hAnsi="Times New Roman"/>
                <w:lang w:eastAsia="ru-RU"/>
              </w:rPr>
              <w:t>железы.</w:t>
            </w:r>
            <w:r w:rsidRPr="00B255E6">
              <w:rPr>
                <w:rFonts w:ascii="Times New Roman" w:eastAsia="Times New Roman" w:hAnsi="Times New Roman"/>
                <w:sz w:val="24"/>
                <w:szCs w:val="24"/>
                <w:lang w:eastAsia="ru-RU"/>
              </w:rPr>
              <w:t>.</w:t>
            </w:r>
            <w:proofErr w:type="gramEnd"/>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51</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10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Предплечье. Границы. Внешние ориентиры.  Проекция срединного и локтевого нервов, лучевой и локтевой артерий.Передняя область предплечья. Переднее фасциальное ложе, мышечные слои. Толография сосудисто-нервных образований. Пространство Пирогова - Парона, его связь с клетчаточными пространствами соседних областей. Задняя область предплечья. Заднее и латеральное фасциальные пространства, мышечные слои. Сосудисто-нервные образования. Положение отломков при переломах костей предплечья на различных уровнях.</w:t>
            </w:r>
          </w:p>
          <w:p w:rsidR="00B255E6" w:rsidRPr="00B255E6" w:rsidRDefault="00B255E6" w:rsidP="0061530C">
            <w:pPr>
              <w:numPr>
                <w:ilvl w:val="0"/>
                <w:numId w:val="10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при трубной беременности.</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52</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Кисть. Границы. Области. Внешние ориентиры. Передняя область запястья. Слои, костно-фиброзные каналы, синовиальные влагалища сухожилий сгибателей пальцев, их строение и значение в распространении воспалительных процессов на кисти. Сосудисто-нервные образования. Задняя область запястья. Слои, каналы и их содержимое. Лучезапястный сустав</w:t>
            </w:r>
          </w:p>
          <w:p w:rsidR="00B255E6" w:rsidRPr="00B255E6" w:rsidRDefault="00B255E6" w:rsidP="0061530C">
            <w:pPr>
              <w:numPr>
                <w:ilvl w:val="0"/>
                <w:numId w:val="99"/>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при водянке яичка по Винкельману и Бергману. Операции при крипторхизме, при фимозе и парафимозе</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53</w:t>
            </w:r>
          </w:p>
          <w:p w:rsidR="00B255E6" w:rsidRPr="00B255E6" w:rsidRDefault="00B255E6" w:rsidP="00B255E6">
            <w:pPr>
              <w:spacing w:after="0" w:line="240" w:lineRule="auto"/>
              <w:jc w:val="center"/>
              <w:rPr>
                <w:rFonts w:ascii="Times New Roman" w:eastAsia="Times New Roman" w:hAnsi="Times New Roman"/>
                <w:szCs w:val="20"/>
                <w:lang w:eastAsia="ru-RU"/>
              </w:rPr>
            </w:pPr>
          </w:p>
          <w:p w:rsidR="00B255E6" w:rsidRPr="00B255E6" w:rsidRDefault="00B255E6" w:rsidP="0061530C">
            <w:pPr>
              <w:numPr>
                <w:ilvl w:val="0"/>
                <w:numId w:val="9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Ладонная поверхность кисти и пальцев. Фасциальные ложа ладони. Проекция поверхностной и глубокой артериальных дуг, ветвей срединного и локтевого нервов. Клетчаточные пространства ладони. Иннервация кожи и мышц кисти и пальцев. Слои. Сухожильное растяжение тыльной поверхности пальца, симптомы его повреждения. Проекции суставных щелей пястно-фаланговых, межфаланговых суставов и их связочный аппарат.</w:t>
            </w:r>
          </w:p>
          <w:p w:rsidR="00B255E6" w:rsidRPr="00B255E6" w:rsidRDefault="00B255E6" w:rsidP="0061530C">
            <w:pPr>
              <w:numPr>
                <w:ilvl w:val="0"/>
                <w:numId w:val="9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Понятие о радикальных операциях по поводу рака прямой кишки, промежностная ампутация прямой кишки, брюшно-промежностная экстирпация прямой кишки, брюшно-анальная резекция прямой кишки по Бебкоку</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54</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Ягодичная область. Границы, Внешние ориентиры. Слои. Фасции, клетчаточные пространства и их связь с клетчаточными пространствами соседних областей. Сосудисто-нервные образования, их проекция на кожу. Артериальные коллатерали в области тазобедренного сустава. Тазобедренный сустав. Суставная капсула и её слабые места. Положение головки бедренной кости при вывихах.</w:t>
            </w:r>
          </w:p>
          <w:p w:rsidR="00B255E6" w:rsidRPr="00B255E6" w:rsidRDefault="00B255E6" w:rsidP="0061530C">
            <w:pPr>
              <w:numPr>
                <w:ilvl w:val="0"/>
                <w:numId w:val="97"/>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xml:space="preserve">Операции на матке (ампутация шейки, надвлагалищная ампутация, простая экстирпация и радикальная операция </w:t>
            </w:r>
            <w:proofErr w:type="gramStart"/>
            <w:r w:rsidRPr="00B255E6">
              <w:rPr>
                <w:rFonts w:ascii="Times New Roman" w:eastAsia="Times New Roman" w:hAnsi="Times New Roman"/>
                <w:lang w:eastAsia="ru-RU"/>
              </w:rPr>
              <w:t>по  Вертгейму</w:t>
            </w:r>
            <w:proofErr w:type="gramEnd"/>
            <w:r w:rsidRPr="00B255E6">
              <w:rPr>
                <w:rFonts w:ascii="Times New Roman" w:eastAsia="Times New Roman" w:hAnsi="Times New Roman"/>
                <w:lang w:eastAsia="ru-RU"/>
              </w:rPr>
              <w:t>).</w:t>
            </w:r>
          </w:p>
          <w:p w:rsidR="00B255E6" w:rsidRPr="00B255E6" w:rsidRDefault="00B255E6" w:rsidP="00B255E6">
            <w:pPr>
              <w:spacing w:after="0" w:line="240" w:lineRule="auto"/>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55</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Бедро. Границы. Внешние ориентиры. Паховая связка, сосудистая и мышечная лакуны. Фасциальные ложа, межмышечные перегородки, мышечные группы. Передняя область бедра. Бедренный канал, стенки, отверстия. Хирургическая анатомия бедренных грыж. Бедренный треугольник. Топография сосудисто-нервных образований, их проекция на кожу. Приводящий канал. Запирательный канал. Задняя область бедра. Слои, фасциальное ложе. Сосудисто-нервные образования. Седалищный нерв. Положение отломков костей при переломах бедра на различных уровня</w:t>
            </w:r>
          </w:p>
          <w:p w:rsidR="00B255E6" w:rsidRPr="00B255E6" w:rsidRDefault="00B255E6" w:rsidP="0061530C">
            <w:pPr>
              <w:numPr>
                <w:ilvl w:val="0"/>
                <w:numId w:val="9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Оперативные доступы к селезенке. Шов селезенки. Спленэктомия.</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56</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Колено. Границы. Внешние ориентиры. Передняя область колена. Слои. Сосудисто-нервные образования, синовиальные сумки. Задняя область колена. Границы подколенной ямки. Слои. Фасцни. Мышцы. Топография сосудисто-нервных образований, проекция подколенной артерии на кожу. Коллатеральное кровообращение в области коленного сустава. Коленный сустав. Суставная сумка, связки, мениски. Слабые места капсулы сустава. Снновиальные завороты капсулы сустава и их роль в распространении гнойных затеков.</w:t>
            </w:r>
          </w:p>
          <w:p w:rsidR="00B255E6" w:rsidRPr="00B255E6" w:rsidRDefault="00B255E6" w:rsidP="0061530C">
            <w:pPr>
              <w:numPr>
                <w:ilvl w:val="0"/>
                <w:numId w:val="95"/>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на придаточных полостях носа (пункция и трепанация). Вскрытие верхнечелюстной пазухи по Колдуэлл-Люку</w:t>
            </w:r>
          </w:p>
        </w:tc>
      </w:tr>
      <w:tr w:rsidR="00B255E6" w:rsidRPr="00B255E6" w:rsidTr="00B255E6">
        <w:trPr>
          <w:cantSplit/>
          <w:trHeight w:val="3936"/>
        </w:trPr>
        <w:tc>
          <w:tcPr>
            <w:tcW w:w="2700" w:type="dxa"/>
            <w:textDirection w:val="btLr"/>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57</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 xml:space="preserve">Голень. Границы. Внешние ориентиры. Передняя область голени. Фасциальное ложе. Топография сосудисто-нервных образований. Положение обломков ври переломах большеберцовой и малоберцовой костей на разных уровнях. Боковая область голени. Слои. Фасцнальное ложе. Верхний мышечно-малоберцовый канал. Топография сосудисто-нервных образований. Задняя область голени. Слои. Фасциальные ложа. Голено-подколенный и нижний мышечно-малоберцовый </w:t>
            </w:r>
            <w:proofErr w:type="gramStart"/>
            <w:r w:rsidRPr="00B255E6">
              <w:rPr>
                <w:rFonts w:ascii="Times New Roman" w:eastAsia="Times New Roman" w:hAnsi="Times New Roman"/>
                <w:lang w:eastAsia="ru-RU"/>
              </w:rPr>
              <w:t>каналы..</w:t>
            </w:r>
            <w:proofErr w:type="gramEnd"/>
          </w:p>
          <w:p w:rsidR="00B255E6" w:rsidRPr="00B255E6" w:rsidRDefault="00B255E6" w:rsidP="0061530C">
            <w:pPr>
              <w:numPr>
                <w:ilvl w:val="0"/>
                <w:numId w:val="94"/>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Учение о хирургических операциях, этапы операции. Виды операций: диагностические, паллиативные, радикальные, неотложные, срочные, плановые, одно-, двух-, и много моментные.</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rPr>
                <w:rFonts w:ascii="Times New Roman" w:eastAsia="Times New Roman" w:hAnsi="Times New Roman"/>
                <w:sz w:val="2"/>
                <w:szCs w:val="20"/>
                <w:lang w:eastAsia="ru-RU"/>
              </w:rPr>
            </w:pPr>
          </w:p>
        </w:tc>
      </w:tr>
      <w:tr w:rsidR="00B255E6" w:rsidRPr="00B255E6" w:rsidTr="00B255E6">
        <w:trPr>
          <w:trHeight w:val="3947"/>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58</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Области голеностопного сустава. Границы. Внешние ориентиры. Область медиальной лодыжки. Слои. Топография сухожилий сгибателей стопы и сосудисто-нервных образований. Синовиальные влагалища сухожилий. Передняя область голеностопного сустава. Слои. Костно-фиброзные каналы. Топография сосудов, нервов, сухожилий. Задняя область голеностопного сустава (область ахиллова сухожилия), синовиальные сумки, сосуды, нервы.  Положение отломков костей голени и стопы при переломах лодыжек</w:t>
            </w:r>
          </w:p>
          <w:p w:rsidR="00B255E6" w:rsidRPr="00B255E6" w:rsidRDefault="00B255E6" w:rsidP="0061530C">
            <w:pPr>
              <w:numPr>
                <w:ilvl w:val="0"/>
                <w:numId w:val="9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Стволовая, селективная и проксимальная селективная ваготомия. Дренирующие желудок операции.</w:t>
            </w:r>
          </w:p>
          <w:p w:rsidR="00B255E6" w:rsidRPr="00B255E6" w:rsidRDefault="00B255E6" w:rsidP="00B255E6">
            <w:pPr>
              <w:spacing w:after="0" w:line="240" w:lineRule="auto"/>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94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59</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2"/>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Стопа. Границы. Внешние ориентиры. Скелет, суставы. Тыльная область, Границы. Слои. Фасции, мышцы, сухожилия. Топография сосудисто-нервных образований. Проекция на кожу тыльной артерии стопы. Зоны кожной иннервации. Область подошвы, слои, фасциальные ложа. Топография мышц, сосудов, нервов. Клетчаточные пространства, их связь с клетчаткой голени и тыла стопы. Хирургическая анатомия врожденной косолапости</w:t>
            </w:r>
          </w:p>
          <w:p w:rsidR="00B255E6" w:rsidRPr="00B255E6" w:rsidRDefault="00B255E6" w:rsidP="0061530C">
            <w:pPr>
              <w:numPr>
                <w:ilvl w:val="0"/>
                <w:numId w:val="92"/>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на молочной железе. Оперативное лечение гнойных маститов. Мастэктомия. Удаление загрудинных лимфатических узлов.</w:t>
            </w: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r w:rsidR="00B255E6" w:rsidRPr="00B255E6" w:rsidTr="00B255E6">
        <w:trPr>
          <w:trHeight w:val="3775"/>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B255E6" w:rsidRPr="00B255E6" w:rsidRDefault="00B255E6" w:rsidP="00B255E6">
            <w:pPr>
              <w:spacing w:after="0" w:line="240" w:lineRule="auto"/>
              <w:ind w:right="113"/>
              <w:jc w:val="center"/>
              <w:rPr>
                <w:rFonts w:ascii="Times New Roman" w:eastAsia="Times New Roman" w:hAnsi="Times New Roman"/>
                <w:sz w:val="10"/>
                <w:szCs w:val="24"/>
                <w:lang w:eastAsia="ru-RU"/>
              </w:rPr>
            </w:pPr>
            <w:proofErr w:type="gramStart"/>
            <w:r w:rsidRPr="00B255E6">
              <w:rPr>
                <w:rFonts w:ascii="Times New Roman" w:eastAsia="Times New Roman" w:hAnsi="Times New Roman"/>
                <w:sz w:val="10"/>
                <w:szCs w:val="24"/>
                <w:lang w:eastAsia="ru-RU"/>
              </w:rPr>
              <w:t>ТОПОГРАФИЧЕСКОЙ  АНАТОМИИ</w:t>
            </w:r>
            <w:proofErr w:type="gramEnd"/>
            <w:r w:rsidRPr="00B255E6">
              <w:rPr>
                <w:rFonts w:ascii="Times New Roman" w:eastAsia="Times New Roman" w:hAnsi="Times New Roman"/>
                <w:sz w:val="10"/>
                <w:szCs w:val="24"/>
                <w:lang w:eastAsia="ru-RU"/>
              </w:rPr>
              <w:t xml:space="preserve">   И   ОПЕРАТИВНОЙ  ХИРУРГИИ</w:t>
            </w: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B255E6" w:rsidRPr="00B255E6" w:rsidRDefault="00B255E6" w:rsidP="00B255E6">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both"/>
              <w:rPr>
                <w:rFonts w:ascii="Times New Roman" w:eastAsia="Times New Roman" w:hAnsi="Times New Roman"/>
                <w:sz w:val="16"/>
                <w:szCs w:val="24"/>
                <w:lang w:eastAsia="ru-RU"/>
              </w:rPr>
            </w:pPr>
          </w:p>
          <w:p w:rsidR="00B255E6" w:rsidRPr="00B255E6" w:rsidRDefault="00B255E6" w:rsidP="00B255E6">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60</w:t>
            </w:r>
          </w:p>
          <w:p w:rsidR="00B255E6" w:rsidRPr="00B255E6" w:rsidRDefault="00B255E6" w:rsidP="00B255E6">
            <w:pPr>
              <w:spacing w:after="0" w:line="240" w:lineRule="auto"/>
              <w:jc w:val="center"/>
              <w:rPr>
                <w:rFonts w:ascii="Times New Roman" w:eastAsia="Times New Roman" w:hAnsi="Times New Roman"/>
                <w:sz w:val="24"/>
                <w:szCs w:val="20"/>
                <w:lang w:eastAsia="ru-RU"/>
              </w:rPr>
            </w:pPr>
          </w:p>
          <w:p w:rsidR="00B255E6" w:rsidRPr="00B255E6" w:rsidRDefault="00B255E6" w:rsidP="0061530C">
            <w:pPr>
              <w:numPr>
                <w:ilvl w:val="0"/>
                <w:numId w:val="9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поверхностных вен и кожных нервов бедра, голени. Иннервация кожи стопы.</w:t>
            </w:r>
          </w:p>
          <w:p w:rsidR="00B255E6" w:rsidRPr="00B255E6" w:rsidRDefault="00B255E6" w:rsidP="0061530C">
            <w:pPr>
              <w:numPr>
                <w:ilvl w:val="0"/>
                <w:numId w:val="91"/>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Доступы к сердцу. Ушивание раны сердца. Принципы операций при ишемической болезни сердца. Шунтирование сосудов.</w:t>
            </w:r>
          </w:p>
          <w:p w:rsidR="00B255E6" w:rsidRPr="00B255E6" w:rsidRDefault="00B255E6" w:rsidP="00B255E6">
            <w:pPr>
              <w:spacing w:after="0" w:line="240" w:lineRule="auto"/>
              <w:jc w:val="both"/>
              <w:rPr>
                <w:rFonts w:ascii="Times New Roman" w:eastAsia="Times New Roman" w:hAnsi="Times New Roman"/>
                <w:sz w:val="16"/>
                <w:szCs w:val="24"/>
                <w:lang w:eastAsia="ru-RU"/>
              </w:rPr>
            </w:pPr>
          </w:p>
        </w:tc>
      </w:tr>
      <w:tr w:rsidR="00B255E6" w:rsidRPr="00B255E6" w:rsidTr="00B255E6">
        <w:trPr>
          <w:trHeight w:val="61"/>
        </w:trPr>
        <w:tc>
          <w:tcPr>
            <w:tcW w:w="2700" w:type="dxa"/>
            <w:textDirection w:val="btLr"/>
            <w:tcFitText/>
          </w:tcPr>
          <w:p w:rsidR="00B255E6" w:rsidRPr="00B255E6" w:rsidRDefault="00B255E6" w:rsidP="00B255E6">
            <w:pPr>
              <w:spacing w:after="0" w:line="240" w:lineRule="auto"/>
              <w:ind w:right="113"/>
              <w:jc w:val="center"/>
              <w:rPr>
                <w:rFonts w:ascii="Times New Roman" w:eastAsia="Times New Roman" w:hAnsi="Times New Roman"/>
                <w:sz w:val="2"/>
                <w:szCs w:val="24"/>
                <w:lang w:eastAsia="ru-RU"/>
              </w:rPr>
            </w:pPr>
          </w:p>
        </w:tc>
        <w:tc>
          <w:tcPr>
            <w:tcW w:w="6537" w:type="dxa"/>
          </w:tcPr>
          <w:p w:rsidR="00B255E6" w:rsidRPr="00B255E6" w:rsidRDefault="00B255E6" w:rsidP="00B255E6">
            <w:pPr>
              <w:spacing w:after="0" w:line="240" w:lineRule="auto"/>
              <w:jc w:val="center"/>
              <w:rPr>
                <w:rFonts w:ascii="Times New Roman" w:eastAsia="Times New Roman" w:hAnsi="Times New Roman"/>
                <w:sz w:val="2"/>
                <w:szCs w:val="20"/>
                <w:lang w:eastAsia="ru-RU"/>
              </w:rPr>
            </w:pPr>
          </w:p>
        </w:tc>
      </w:tr>
    </w:tbl>
    <w:p w:rsidR="00A40A9F" w:rsidRPr="00A40A9F" w:rsidRDefault="00A40A9F" w:rsidP="00DA467C">
      <w:pPr>
        <w:pStyle w:val="a4"/>
        <w:spacing w:before="0" w:beforeAutospacing="0" w:after="0" w:afterAutospacing="0"/>
        <w:ind w:right="368"/>
        <w:jc w:val="both"/>
        <w:rPr>
          <w:rFonts w:ascii="Times New Roman" w:hAnsi="Times New Roman"/>
          <w:sz w:val="22"/>
          <w:szCs w:val="22"/>
        </w:rPr>
      </w:pPr>
      <w:r w:rsidRPr="00A40A9F">
        <w:rPr>
          <w:rFonts w:ascii="Times New Roman" w:hAnsi="Times New Roman"/>
          <w:sz w:val="22"/>
          <w:szCs w:val="22"/>
        </w:rPr>
        <w:br w:type="page"/>
      </w:r>
    </w:p>
    <w:p w:rsidR="00127B39" w:rsidRDefault="00127B39" w:rsidP="00127B39">
      <w:pPr>
        <w:spacing w:after="0"/>
        <w:ind w:left="720" w:right="368" w:firstLine="900"/>
        <w:jc w:val="center"/>
        <w:rPr>
          <w:rFonts w:ascii="Times New Roman" w:hAnsi="Times New Roman"/>
          <w:b/>
          <w:sz w:val="24"/>
          <w:szCs w:val="24"/>
        </w:rPr>
      </w:pPr>
      <w:r w:rsidRPr="00083CDF">
        <w:rPr>
          <w:rFonts w:ascii="Times New Roman" w:hAnsi="Times New Roman"/>
          <w:b/>
          <w:sz w:val="24"/>
          <w:szCs w:val="24"/>
          <w:lang w:val="en-US"/>
        </w:rPr>
        <w:lastRenderedPageBreak/>
        <w:t>IV</w:t>
      </w:r>
      <w:r w:rsidRPr="00083CDF">
        <w:rPr>
          <w:rFonts w:ascii="Times New Roman" w:hAnsi="Times New Roman"/>
          <w:b/>
          <w:sz w:val="24"/>
          <w:szCs w:val="24"/>
        </w:rPr>
        <w:t>. ЭТАЛОНЫ ОТВЕТОВ</w:t>
      </w:r>
    </w:p>
    <w:p w:rsidR="00425144" w:rsidRPr="00083CDF" w:rsidRDefault="00425144" w:rsidP="00127B39">
      <w:pPr>
        <w:spacing w:after="0"/>
        <w:ind w:left="720" w:right="368" w:firstLine="900"/>
        <w:jc w:val="center"/>
        <w:rPr>
          <w:rFonts w:ascii="Times New Roman" w:hAnsi="Times New Roman"/>
          <w:b/>
          <w:sz w:val="24"/>
          <w:szCs w:val="24"/>
        </w:rPr>
      </w:pPr>
    </w:p>
    <w:p w:rsidR="00A47AB1" w:rsidRPr="00A47AB1" w:rsidRDefault="00A47AB1" w:rsidP="00A47AB1">
      <w:pPr>
        <w:spacing w:after="0" w:line="240" w:lineRule="auto"/>
        <w:rPr>
          <w:rFonts w:ascii="Times New Roman" w:hAnsi="Times New Roman"/>
          <w:b/>
          <w:bCs/>
          <w:sz w:val="24"/>
          <w:szCs w:val="24"/>
        </w:rPr>
      </w:pPr>
      <w:r w:rsidRPr="00A47AB1">
        <w:rPr>
          <w:rFonts w:ascii="Times New Roman" w:hAnsi="Times New Roman"/>
          <w:b/>
          <w:bCs/>
          <w:sz w:val="24"/>
          <w:szCs w:val="24"/>
        </w:rPr>
        <w:t>Раздел 1. Введение. Предмет и задачи топографической анатомии и оперативной хирургии</w:t>
      </w:r>
    </w:p>
    <w:p w:rsidR="00A47AB1" w:rsidRPr="00A47AB1" w:rsidRDefault="00A47AB1" w:rsidP="00A47AB1">
      <w:pPr>
        <w:spacing w:after="0" w:line="240" w:lineRule="auto"/>
        <w:rPr>
          <w:rFonts w:ascii="Times New Roman" w:hAnsi="Times New Roman"/>
          <w:bCs/>
          <w:sz w:val="24"/>
          <w:szCs w:val="24"/>
        </w:rPr>
      </w:pPr>
      <w:r w:rsidRPr="00A47AB1">
        <w:rPr>
          <w:rFonts w:ascii="Times New Roman" w:hAnsi="Times New Roman"/>
          <w:bCs/>
          <w:sz w:val="24"/>
          <w:szCs w:val="24"/>
        </w:rPr>
        <w:t>Тема 1.1 Введение. Предмет и задачи топографической анатомии и оперативной хирургии</w:t>
      </w:r>
    </w:p>
    <w:p w:rsidR="00425144" w:rsidRPr="00DF2003" w:rsidRDefault="00425144" w:rsidP="00425144">
      <w:pPr>
        <w:spacing w:after="0"/>
        <w:ind w:firstLine="900"/>
        <w:jc w:val="center"/>
        <w:rPr>
          <w:rFonts w:ascii="Times New Roman" w:hAnsi="Times New Roman"/>
          <w:sz w:val="24"/>
          <w:szCs w:val="24"/>
        </w:rPr>
      </w:pP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172031" w:rsidRDefault="00172031" w:rsidP="00425144">
      <w:pPr>
        <w:pStyle w:val="a7"/>
        <w:spacing w:after="0"/>
        <w:ind w:left="360"/>
        <w:rPr>
          <w:rFonts w:ascii="Times New Roman" w:hAnsi="Times New Roman"/>
          <w:b/>
          <w:sz w:val="24"/>
          <w:szCs w:val="24"/>
        </w:rPr>
      </w:pPr>
    </w:p>
    <w:p w:rsidR="00425144" w:rsidRPr="00A47AB1" w:rsidRDefault="00425144" w:rsidP="00425144">
      <w:pPr>
        <w:pStyle w:val="a7"/>
        <w:spacing w:after="0"/>
        <w:ind w:left="360"/>
        <w:rPr>
          <w:rFonts w:ascii="Times New Roman" w:hAnsi="Times New Roman"/>
          <w:sz w:val="24"/>
          <w:szCs w:val="24"/>
        </w:rPr>
      </w:pPr>
      <w:r>
        <w:rPr>
          <w:rFonts w:ascii="Times New Roman" w:hAnsi="Times New Roman"/>
          <w:b/>
          <w:sz w:val="24"/>
          <w:szCs w:val="24"/>
        </w:rPr>
        <w:t xml:space="preserve">Ответы: </w:t>
      </w:r>
      <w:r w:rsidR="00A47AB1" w:rsidRPr="00A47AB1">
        <w:rPr>
          <w:rFonts w:ascii="Times New Roman" w:hAnsi="Times New Roman"/>
          <w:sz w:val="24"/>
          <w:szCs w:val="24"/>
        </w:rPr>
        <w:t>1-2, 2-1, 3-3, 4-3, 5-1, 6-2, 7-3, 8-2, 9-5, 10-2;</w:t>
      </w:r>
    </w:p>
    <w:p w:rsidR="00425144" w:rsidRPr="0082687C" w:rsidRDefault="00425144" w:rsidP="00425144">
      <w:pPr>
        <w:pStyle w:val="a7"/>
        <w:spacing w:after="0"/>
        <w:ind w:left="360"/>
        <w:rPr>
          <w:rFonts w:ascii="Times New Roman" w:hAnsi="Times New Roman"/>
          <w:b/>
          <w:sz w:val="24"/>
          <w:szCs w:val="24"/>
        </w:rPr>
      </w:pP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формирование простого, морского, хирургического, инструментального узлов.</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препарате и объяснить функцию инструментов общего хирургического набора. </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технику разъединения тканей.</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технику соединения тканей.</w:t>
      </w:r>
    </w:p>
    <w:p w:rsidR="00425144" w:rsidRDefault="00172031" w:rsidP="00172031">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технику наложения кожных швов.</w:t>
      </w:r>
    </w:p>
    <w:p w:rsidR="00172031" w:rsidRPr="00DF2003" w:rsidRDefault="00172031"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формирование простого, морского, хирургического, инструментального узлов.</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функцию инструментов общего хирургического набора. </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технику разъединения тканей.</w:t>
      </w:r>
    </w:p>
    <w:p w:rsidR="00172031" w:rsidRPr="00172031" w:rsidRDefault="00172031" w:rsidP="00172031">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технику соединения тканей.</w:t>
      </w:r>
    </w:p>
    <w:p w:rsidR="00425144" w:rsidRPr="00DF2003" w:rsidRDefault="00172031" w:rsidP="00172031">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технику наложения кожных швов.</w:t>
      </w: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Студент должен показать способы удержания инструментов при разъединении тканей в зависимости от поставленной задачи. Дать объяснение выбранному способу.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2) Студент </w:t>
      </w:r>
      <w:proofErr w:type="gramStart"/>
      <w:r w:rsidRPr="009F0153">
        <w:rPr>
          <w:rFonts w:ascii="Times New Roman" w:hAnsi="Times New Roman"/>
          <w:sz w:val="24"/>
          <w:szCs w:val="24"/>
        </w:rPr>
        <w:t>должен  рассказать</w:t>
      </w:r>
      <w:proofErr w:type="gramEnd"/>
      <w:r w:rsidRPr="009F0153">
        <w:rPr>
          <w:rFonts w:ascii="Times New Roman" w:hAnsi="Times New Roman"/>
          <w:sz w:val="24"/>
          <w:szCs w:val="24"/>
        </w:rPr>
        <w:t xml:space="preserve"> способы удержания инструментов для соединения тканей и определить последовательность наложения ручного  и аппаратного швов.</w:t>
      </w:r>
    </w:p>
    <w:p w:rsidR="00425144" w:rsidRPr="00DF2003" w:rsidRDefault="009F0153" w:rsidP="009F0153">
      <w:pPr>
        <w:spacing w:after="0"/>
        <w:rPr>
          <w:rFonts w:ascii="Times New Roman" w:hAnsi="Times New Roman"/>
          <w:b/>
          <w:sz w:val="24"/>
          <w:szCs w:val="24"/>
        </w:rPr>
      </w:pPr>
      <w:r w:rsidRPr="009F0153">
        <w:rPr>
          <w:rFonts w:ascii="Times New Roman" w:hAnsi="Times New Roman"/>
          <w:sz w:val="24"/>
          <w:szCs w:val="24"/>
        </w:rPr>
        <w:t xml:space="preserve">3) Студент </w:t>
      </w:r>
      <w:proofErr w:type="gramStart"/>
      <w:r w:rsidRPr="009F0153">
        <w:rPr>
          <w:rFonts w:ascii="Times New Roman" w:hAnsi="Times New Roman"/>
          <w:sz w:val="24"/>
          <w:szCs w:val="24"/>
        </w:rPr>
        <w:t>должен  рассказать</w:t>
      </w:r>
      <w:proofErr w:type="gramEnd"/>
      <w:r w:rsidRPr="009F0153">
        <w:rPr>
          <w:rFonts w:ascii="Times New Roman" w:hAnsi="Times New Roman"/>
          <w:sz w:val="24"/>
          <w:szCs w:val="24"/>
        </w:rPr>
        <w:t xml:space="preserve"> способы и определить последовательность действий при наложении швов на кожную рану.</w:t>
      </w: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lastRenderedPageBreak/>
        <w:t>3.2. Решение ситуационных задач</w:t>
      </w:r>
      <w:r>
        <w:rPr>
          <w:rFonts w:ascii="Times New Roman" w:hAnsi="Times New Roman"/>
          <w:b/>
          <w:sz w:val="24"/>
          <w:szCs w:val="24"/>
        </w:rPr>
        <w:t xml:space="preserve"> </w:t>
      </w:r>
    </w:p>
    <w:p w:rsidR="00425144" w:rsidRDefault="00425144" w:rsidP="00425144">
      <w:pPr>
        <w:spacing w:after="0"/>
        <w:rPr>
          <w:rFonts w:ascii="Times New Roman" w:hAnsi="Times New Roman"/>
          <w:sz w:val="24"/>
          <w:szCs w:val="24"/>
        </w:rPr>
      </w:pPr>
    </w:p>
    <w:p w:rsidR="00425144" w:rsidRDefault="00425144" w:rsidP="0061530C">
      <w:pPr>
        <w:pStyle w:val="a7"/>
        <w:numPr>
          <w:ilvl w:val="0"/>
          <w:numId w:val="18"/>
        </w:numPr>
        <w:spacing w:after="0"/>
        <w:rPr>
          <w:rFonts w:ascii="Times New Roman" w:hAnsi="Times New Roman"/>
          <w:sz w:val="24"/>
          <w:szCs w:val="24"/>
        </w:rPr>
      </w:pPr>
      <w:r>
        <w:rPr>
          <w:rFonts w:ascii="Times New Roman" w:hAnsi="Times New Roman"/>
          <w:sz w:val="24"/>
          <w:szCs w:val="24"/>
        </w:rPr>
        <w:t xml:space="preserve">Ответ: </w:t>
      </w:r>
      <w:r w:rsidR="00A47AB1">
        <w:rPr>
          <w:rFonts w:ascii="Times New Roman" w:hAnsi="Times New Roman"/>
          <w:sz w:val="24"/>
          <w:szCs w:val="24"/>
        </w:rPr>
        <w:t>Гастростома</w:t>
      </w:r>
    </w:p>
    <w:p w:rsidR="00425144" w:rsidRDefault="00425144" w:rsidP="0061530C">
      <w:pPr>
        <w:pStyle w:val="a7"/>
        <w:numPr>
          <w:ilvl w:val="0"/>
          <w:numId w:val="18"/>
        </w:numPr>
        <w:spacing w:after="0"/>
        <w:rPr>
          <w:rFonts w:ascii="Times New Roman" w:hAnsi="Times New Roman"/>
          <w:sz w:val="24"/>
          <w:szCs w:val="24"/>
        </w:rPr>
      </w:pPr>
      <w:r>
        <w:rPr>
          <w:rFonts w:ascii="Times New Roman" w:hAnsi="Times New Roman"/>
          <w:sz w:val="24"/>
          <w:szCs w:val="24"/>
        </w:rPr>
        <w:t>Ответ:</w:t>
      </w:r>
      <w:r w:rsidR="00A47AB1">
        <w:rPr>
          <w:rFonts w:ascii="Times New Roman" w:hAnsi="Times New Roman"/>
          <w:sz w:val="24"/>
          <w:szCs w:val="24"/>
        </w:rPr>
        <w:t xml:space="preserve"> Ранняя первичная хирургическая обработка </w:t>
      </w:r>
    </w:p>
    <w:p w:rsidR="00425144" w:rsidRDefault="00425144" w:rsidP="0061530C">
      <w:pPr>
        <w:pStyle w:val="a7"/>
        <w:numPr>
          <w:ilvl w:val="0"/>
          <w:numId w:val="18"/>
        </w:numPr>
        <w:spacing w:after="0"/>
        <w:rPr>
          <w:rFonts w:ascii="Times New Roman" w:hAnsi="Times New Roman"/>
          <w:sz w:val="24"/>
          <w:szCs w:val="24"/>
        </w:rPr>
      </w:pPr>
      <w:r>
        <w:rPr>
          <w:rFonts w:ascii="Times New Roman" w:hAnsi="Times New Roman"/>
          <w:sz w:val="24"/>
          <w:szCs w:val="24"/>
        </w:rPr>
        <w:t>Ответ:</w:t>
      </w:r>
      <w:r w:rsidR="00A47AB1">
        <w:rPr>
          <w:rFonts w:ascii="Times New Roman" w:hAnsi="Times New Roman"/>
          <w:sz w:val="24"/>
          <w:szCs w:val="24"/>
        </w:rPr>
        <w:t xml:space="preserve"> Бескровный вид оперативных вмешательств </w:t>
      </w:r>
    </w:p>
    <w:p w:rsidR="00425144" w:rsidRPr="00083CDF" w:rsidRDefault="00425144" w:rsidP="00425144">
      <w:pPr>
        <w:spacing w:after="0"/>
        <w:rPr>
          <w:rFonts w:ascii="Times New Roman" w:hAnsi="Times New Roman"/>
          <w:sz w:val="24"/>
          <w:szCs w:val="24"/>
        </w:rPr>
      </w:pPr>
    </w:p>
    <w:p w:rsidR="00425144" w:rsidRDefault="00425144" w:rsidP="00425144">
      <w:pPr>
        <w:spacing w:after="0"/>
        <w:jc w:val="both"/>
        <w:rPr>
          <w:rFonts w:ascii="Times New Roman" w:hAnsi="Times New Roman"/>
          <w:sz w:val="24"/>
          <w:szCs w:val="24"/>
        </w:rPr>
      </w:pPr>
      <w:r>
        <w:rPr>
          <w:rFonts w:ascii="Times New Roman" w:hAnsi="Times New Roman"/>
          <w:sz w:val="24"/>
          <w:szCs w:val="24"/>
        </w:rPr>
        <w:br w:type="page"/>
      </w:r>
    </w:p>
    <w:p w:rsidR="005827A2" w:rsidRPr="005827A2" w:rsidRDefault="005827A2" w:rsidP="005827A2">
      <w:pPr>
        <w:spacing w:after="0" w:line="240" w:lineRule="auto"/>
        <w:rPr>
          <w:rFonts w:ascii="Times New Roman" w:hAnsi="Times New Roman"/>
          <w:b/>
          <w:bCs/>
          <w:sz w:val="24"/>
          <w:szCs w:val="24"/>
        </w:rPr>
      </w:pPr>
      <w:r w:rsidRPr="005827A2">
        <w:rPr>
          <w:rFonts w:ascii="Times New Roman" w:hAnsi="Times New Roman"/>
          <w:b/>
          <w:bCs/>
          <w:sz w:val="24"/>
          <w:szCs w:val="24"/>
        </w:rPr>
        <w:lastRenderedPageBreak/>
        <w:t>Раздел 2. Топографическая анатомия и оперативная хирургия живота</w:t>
      </w:r>
    </w:p>
    <w:p w:rsidR="005827A2" w:rsidRPr="005827A2" w:rsidRDefault="005827A2" w:rsidP="005827A2">
      <w:pPr>
        <w:spacing w:after="0" w:line="240" w:lineRule="auto"/>
        <w:rPr>
          <w:rFonts w:ascii="Times New Roman" w:hAnsi="Times New Roman"/>
          <w:bCs/>
          <w:sz w:val="24"/>
          <w:szCs w:val="24"/>
        </w:rPr>
      </w:pPr>
      <w:r w:rsidRPr="005827A2">
        <w:rPr>
          <w:rFonts w:ascii="Times New Roman" w:hAnsi="Times New Roman"/>
          <w:bCs/>
          <w:sz w:val="24"/>
          <w:szCs w:val="24"/>
        </w:rPr>
        <w:t>Тема 2.1 Топографическая анатомия и оперативная хирургия передней брюшной стенки. Грыжи и грыжесечения</w:t>
      </w:r>
    </w:p>
    <w:p w:rsidR="005827A2" w:rsidRPr="005827A2" w:rsidRDefault="005827A2" w:rsidP="005827A2">
      <w:pPr>
        <w:spacing w:after="0" w:line="240" w:lineRule="auto"/>
        <w:rPr>
          <w:rFonts w:ascii="Times New Roman" w:hAnsi="Times New Roman"/>
          <w:bCs/>
          <w:sz w:val="24"/>
          <w:szCs w:val="24"/>
        </w:rPr>
      </w:pPr>
      <w:r w:rsidRPr="005827A2">
        <w:rPr>
          <w:rFonts w:ascii="Times New Roman" w:hAnsi="Times New Roman"/>
          <w:bCs/>
          <w:sz w:val="24"/>
          <w:szCs w:val="24"/>
        </w:rPr>
        <w:t xml:space="preserve">Тема 2.2 Топография органов брюшной полости. Нижний этаж брюшной полости. </w:t>
      </w:r>
    </w:p>
    <w:p w:rsidR="005827A2" w:rsidRPr="005827A2" w:rsidRDefault="005827A2" w:rsidP="005827A2">
      <w:pPr>
        <w:spacing w:after="0" w:line="240" w:lineRule="auto"/>
        <w:rPr>
          <w:rFonts w:ascii="Times New Roman" w:hAnsi="Times New Roman"/>
          <w:bCs/>
          <w:sz w:val="24"/>
          <w:szCs w:val="24"/>
        </w:rPr>
      </w:pPr>
      <w:r w:rsidRPr="005827A2">
        <w:rPr>
          <w:rFonts w:ascii="Times New Roman" w:hAnsi="Times New Roman"/>
          <w:bCs/>
          <w:sz w:val="24"/>
          <w:szCs w:val="24"/>
        </w:rPr>
        <w:t>Забрюшинное пространство Кишечные швы, резекция кишки</w:t>
      </w:r>
    </w:p>
    <w:p w:rsidR="005827A2" w:rsidRPr="005827A2" w:rsidRDefault="005827A2" w:rsidP="005827A2">
      <w:pPr>
        <w:spacing w:after="0" w:line="240" w:lineRule="auto"/>
        <w:rPr>
          <w:rFonts w:ascii="Times New Roman" w:hAnsi="Times New Roman"/>
          <w:bCs/>
          <w:sz w:val="24"/>
          <w:szCs w:val="24"/>
        </w:rPr>
      </w:pPr>
      <w:r w:rsidRPr="005827A2">
        <w:rPr>
          <w:rFonts w:ascii="Times New Roman" w:hAnsi="Times New Roman"/>
          <w:bCs/>
          <w:sz w:val="24"/>
          <w:szCs w:val="24"/>
        </w:rPr>
        <w:t>Тема 2.3 Ход брюшины, большой и малый сальник, сумки, карманы, каналы и синусы брюшной полости. Верхний этаж брюшной полости Операции на желудке</w:t>
      </w:r>
    </w:p>
    <w:p w:rsidR="005827A2" w:rsidRPr="005827A2" w:rsidRDefault="005827A2" w:rsidP="005827A2">
      <w:pPr>
        <w:spacing w:after="0" w:line="240" w:lineRule="auto"/>
        <w:rPr>
          <w:rFonts w:ascii="Times New Roman" w:hAnsi="Times New Roman"/>
          <w:bCs/>
          <w:sz w:val="24"/>
          <w:szCs w:val="24"/>
        </w:rPr>
      </w:pPr>
      <w:r w:rsidRPr="005827A2">
        <w:rPr>
          <w:rFonts w:ascii="Times New Roman" w:hAnsi="Times New Roman"/>
          <w:bCs/>
          <w:sz w:val="24"/>
          <w:szCs w:val="24"/>
        </w:rPr>
        <w:t>Тема 2.4: Операции на печени и желчевыводящих путях</w:t>
      </w:r>
    </w:p>
    <w:p w:rsidR="00425144" w:rsidRPr="005827A2" w:rsidRDefault="005827A2" w:rsidP="005827A2">
      <w:pPr>
        <w:spacing w:after="0"/>
        <w:rPr>
          <w:rFonts w:ascii="Times New Roman" w:hAnsi="Times New Roman"/>
          <w:sz w:val="24"/>
          <w:szCs w:val="24"/>
        </w:rPr>
      </w:pPr>
      <w:r w:rsidRPr="005827A2">
        <w:rPr>
          <w:rFonts w:ascii="Times New Roman" w:hAnsi="Times New Roman"/>
          <w:bCs/>
          <w:sz w:val="24"/>
          <w:szCs w:val="24"/>
        </w:rPr>
        <w:t>Тема 2.5: Топография забрюшинного пространства. Операции на почках и мочевыводящих путях</w:t>
      </w: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425144" w:rsidRDefault="00425144" w:rsidP="00425144">
      <w:pPr>
        <w:pStyle w:val="a7"/>
        <w:spacing w:after="0"/>
        <w:ind w:left="360"/>
        <w:rPr>
          <w:rFonts w:ascii="Times New Roman" w:hAnsi="Times New Roman"/>
          <w:b/>
          <w:sz w:val="24"/>
          <w:szCs w:val="24"/>
        </w:rPr>
      </w:pPr>
      <w:r>
        <w:rPr>
          <w:rFonts w:ascii="Times New Roman" w:hAnsi="Times New Roman"/>
          <w:b/>
          <w:sz w:val="24"/>
          <w:szCs w:val="24"/>
        </w:rPr>
        <w:t xml:space="preserve">Ответы: </w:t>
      </w:r>
    </w:p>
    <w:p w:rsidR="005827A2" w:rsidRPr="005827A2" w:rsidRDefault="005827A2" w:rsidP="005827A2">
      <w:pPr>
        <w:spacing w:before="60" w:after="20" w:line="240" w:lineRule="auto"/>
        <w:jc w:val="both"/>
        <w:outlineLvl w:val="4"/>
        <w:rPr>
          <w:rFonts w:ascii="Alexisn" w:eastAsia="Times New Roman" w:hAnsi="Alexisn" w:cs="Alexisn"/>
          <w:color w:val="000000"/>
          <w:sz w:val="20"/>
          <w:szCs w:val="20"/>
          <w:lang w:eastAsia="ru-RU"/>
        </w:rPr>
      </w:pPr>
      <w:r w:rsidRPr="005827A2">
        <w:rPr>
          <w:rFonts w:ascii="Alexisn" w:eastAsia="Times New Roman" w:hAnsi="Alexisn" w:cs="Alexisn"/>
          <w:b/>
          <w:bCs/>
          <w:color w:val="000000"/>
          <w:sz w:val="20"/>
          <w:szCs w:val="20"/>
          <w:lang w:eastAsia="ru-RU"/>
        </w:rPr>
        <w:t>Правильные ответы</w:t>
      </w:r>
      <w:r w:rsidRPr="005827A2">
        <w:rPr>
          <w:rFonts w:ascii="Alexisn" w:eastAsia="Times New Roman" w:hAnsi="Alexisn" w:cs="Alexisn"/>
          <w:color w:val="000000"/>
          <w:sz w:val="20"/>
          <w:szCs w:val="20"/>
          <w:lang w:eastAsia="ru-RU"/>
        </w:rPr>
        <w:t>. 1 — Г, Д; 2 — А; 3 — А, Б; 4 — А, Б; 5 — В; 6 — А; 7 — В; 8 — В; 9 — Б, Г; 10 — В; 11 — В; 12 — В; 13 — Б; 14 — В; 15 — В; 16 — Б; 17 — Б, Г; 18 — В; 19 — Б; 20 — Б, В; 21 — Б; 22 — Б, В, Г; 23 — В; 24 — Б, В; 25 — А; 26 — В; 27 — А; 28 — Г; 29 — Г; 30 — Г; 31 — В, Д; 32 — В; 33 — А; 34 — А; 35 — А, Д; 36 — А; 37 — Б; 38 — Г; 39 — Б; 40 — А, Б; 41 — В; 42 — Д;</w:t>
      </w:r>
    </w:p>
    <w:p w:rsidR="005827A2" w:rsidRPr="005827A2" w:rsidRDefault="005827A2" w:rsidP="005827A2">
      <w:pPr>
        <w:spacing w:before="60" w:after="20" w:line="240" w:lineRule="auto"/>
        <w:jc w:val="both"/>
        <w:outlineLvl w:val="4"/>
        <w:rPr>
          <w:rFonts w:ascii="Alexisn" w:eastAsia="Times New Roman" w:hAnsi="Alexisn" w:cs="Alexisn"/>
          <w:color w:val="000000"/>
          <w:sz w:val="20"/>
          <w:szCs w:val="20"/>
          <w:lang w:eastAsia="ru-RU"/>
        </w:rPr>
      </w:pPr>
      <w:r w:rsidRPr="005827A2">
        <w:rPr>
          <w:rFonts w:ascii="Alexisn" w:eastAsia="Times New Roman" w:hAnsi="Alexisn" w:cs="Alexisn"/>
          <w:b/>
          <w:bCs/>
          <w:color w:val="000000"/>
          <w:sz w:val="20"/>
          <w:szCs w:val="20"/>
          <w:lang w:eastAsia="ru-RU"/>
        </w:rPr>
        <w:t>Правильные ответы</w:t>
      </w:r>
      <w:r w:rsidRPr="005827A2">
        <w:rPr>
          <w:rFonts w:ascii="Alexisn" w:eastAsia="Times New Roman" w:hAnsi="Alexisn" w:cs="Alexisn"/>
          <w:color w:val="000000"/>
          <w:sz w:val="20"/>
          <w:szCs w:val="20"/>
          <w:lang w:eastAsia="ru-RU"/>
        </w:rPr>
        <w:t>. 1 — А; 2 — В; 3 —Б; 4 — А; 5 — Г; 6 — Д; 7 — В; 8 — А; 9 — В; 10 — В; 11 — Г, Д; 12 — В; 13 — В, Г; 14 — Г; 15 — Д; 16 — Г; 17 — В; 18 — В; 19 — Г; 20 — Д; 21 — Г; 22 — Г; 23 — Г; 24 —А, Г, Д; 25 — В; 26 — А, Б, В; 27 — В, Г; 28 — В; 29 — Б; 30 — Д; 31 — В; 32 — А, Б; 33 — А, Б, В; 34 — В; 35 — А, Б, В; 36 — Б; 37 — А, Б, В; 38 — В, Г; 39 — В, Г.</w:t>
      </w:r>
    </w:p>
    <w:p w:rsidR="00425144" w:rsidRPr="0082687C" w:rsidRDefault="00425144" w:rsidP="00425144">
      <w:pPr>
        <w:pStyle w:val="a7"/>
        <w:spacing w:after="0"/>
        <w:ind w:left="360"/>
        <w:rPr>
          <w:rFonts w:ascii="Times New Roman" w:hAnsi="Times New Roman"/>
          <w:b/>
          <w:sz w:val="24"/>
          <w:szCs w:val="24"/>
        </w:rPr>
      </w:pP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внешних ориентиров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медиальный отдел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латеральный отдел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нервы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артерии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вены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задней поверхности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пахового канала, паховых грыжи.</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бедренного канала, бедренных грыж.</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lastRenderedPageBreak/>
        <w:t>Студент должен показать на препарате и объяснить строение пупочного кольца, пупочных грыж.</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грыж белой линии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паховых грыжах.</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бедренных грыжах.</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пупочных грыжах.</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грыжах белой линии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ход брюшины.</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большого и малого сальника.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каналов и синусов брюшной полости.</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сумки верхнего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углубления и карманы нижнего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топографию органов верхнего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топографию органов нижнего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топографию забрюшинного пространства.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медиальный отдел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латеральный отдел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нервы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артерии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вены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нижней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врожденные пороки развития органов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не инфицированных кишечных швов</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инфицированных кишечных швов.</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кишечных швов.</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анастомоза «конец в конец».</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анастомоза «бок в бок».</w:t>
      </w:r>
    </w:p>
    <w:p w:rsidR="00425144" w:rsidRDefault="00A04475" w:rsidP="00A04475">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анастомоза «конец в бок».</w:t>
      </w:r>
    </w:p>
    <w:p w:rsidR="00A04475" w:rsidRPr="00DF2003" w:rsidRDefault="00A04475" w:rsidP="00A04475">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lastRenderedPageBreak/>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внешних ориентиров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медиальный отдел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латеральный отдел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нервы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артерии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вены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задней поверхности переднебоковой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пахового канала, паховых грыжи.</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бедренного канала, бедренных грыж.</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пупочного кольца, пупочных грыж.</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грыж белой линии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паховых грыжах.</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бедренных грыжах.</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пупочных грыжах.</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грыжах белой линии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ход брюшины.</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большого и малого сальника.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каналов и синусов брюшной полости.</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сумки верхнего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углубления и карманы нижнего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топографию органов верхнего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топографию органов нижнего этажа.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топографию забрюшинного пространства.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медиальный отдел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латеральный отдел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нервы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артерии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вены задней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нижней стенки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врожденные пороки развития органов живота.</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lastRenderedPageBreak/>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не инфицированных кишечных швов</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инфицированных кишечных швов.</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кишечных швов.</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анастомоза «конец в конец».</w:t>
      </w:r>
    </w:p>
    <w:p w:rsidR="00A04475"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анастомоза «бок в бок».</w:t>
      </w:r>
    </w:p>
    <w:p w:rsidR="00425144" w:rsidRPr="00A04475" w:rsidRDefault="00A04475" w:rsidP="00A04475">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анастомоза «конец в бок».</w:t>
      </w:r>
    </w:p>
    <w:p w:rsidR="00425144" w:rsidRPr="00DF2003" w:rsidRDefault="00425144" w:rsidP="00425144">
      <w:pPr>
        <w:spacing w:after="0"/>
        <w:rPr>
          <w:rFonts w:ascii="Times New Roman" w:hAnsi="Times New Roman"/>
          <w:sz w:val="24"/>
          <w:szCs w:val="24"/>
        </w:rPr>
      </w:pP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w:t>
      </w:r>
      <w:r w:rsidRPr="009F0153">
        <w:rPr>
          <w:rFonts w:ascii="Times New Roman" w:hAnsi="Times New Roman"/>
          <w:sz w:val="24"/>
          <w:szCs w:val="24"/>
        </w:rPr>
        <w:tab/>
        <w:t>Послойная топография брюшной стенки.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Кожа, derma, на </w:t>
      </w:r>
      <w:proofErr w:type="gramStart"/>
      <w:r w:rsidRPr="009F0153">
        <w:rPr>
          <w:rFonts w:ascii="Times New Roman" w:hAnsi="Times New Roman"/>
          <w:sz w:val="24"/>
          <w:szCs w:val="24"/>
        </w:rPr>
        <w:t>передне-боковой</w:t>
      </w:r>
      <w:proofErr w:type="gramEnd"/>
      <w:r w:rsidRPr="009F0153">
        <w:rPr>
          <w:rFonts w:ascii="Times New Roman" w:hAnsi="Times New Roman"/>
          <w:sz w:val="24"/>
          <w:szCs w:val="24"/>
        </w:rPr>
        <w:t xml:space="preserve"> стенке живота тонка и подвижна, и только в пределах пупка припаяна к подлежащим тканям, благодаря чему она малоподвижна в этой области.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Подкожная клетчатка, panniculus adiposus, выражена по-разному, иногда достигает толщины в 10 — 15 см.</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Поверхностная фасция, fascia superficialis, — тонкая, легко рвущаяся соединительнотканная пластинка, являющаяся продолжением общей поверхностной фасции тела.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Глубокая пластинка поверхностной фасции, lamina profunda f. superficialis, — наиболее плотна вблизи паховой связки, к которой она и прикрепляется. Поднимаясь кверху указанная фасция истончается и исчезает в клетчатке на уровне пупка.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Собственная фасция наружной косой мышцы живота, fascia propria m. obliqui abdominis externi, выстилает наружную косую мышцу живота.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Слои наружной поясничной области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Кожа, derma.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Подкожная клетчатка, panniculus adiposus.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Поверхностная фасция, fascia superficialis.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Жировая пояснично-ягодичная масса, massa adiposa lumboglutealis, лежит в виде широкого пласта в пределах поясничной области с переходом на ягодичную область.</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Пояснично-грудная фасция, fascia thoracolumbalis, образует футляры для мышц, расположенных в рассматриваемой области.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Широчайшая мышца спины, m. latissimus dorsi, начинается от остистых отростков шести нижних грудных и поясничных позвонков, задней поверхности крестца и задней четверти подвздошного гребня и прикрепляется к гребню малого бугорка плечевой кости, crista tuberculi minoris humeri.</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7. Наружная косая мышца живота, m. obliquus abdominis externus, представлена своей мышечной частью, прикрепляется к гребню подвздошной кости на протяжении передних его двух третей, в результате чего между наружной косой мышцей, широчайшей мышцей </w:t>
      </w:r>
      <w:r w:rsidRPr="009F0153">
        <w:rPr>
          <w:rFonts w:ascii="Times New Roman" w:hAnsi="Times New Roman"/>
          <w:sz w:val="24"/>
          <w:szCs w:val="24"/>
        </w:rPr>
        <w:lastRenderedPageBreak/>
        <w:t>спины и гребнем подвздошной кости образуется поясничный треугольник, trigonum lumbale.</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8. Внутренняя косая мышца живота, m. obliquus abdominis internus, выстилает только наружно-нижнюю часть изучаемой области. Таким образом, во внутренне-верхней части области остается участок без внутренней косой мышцы — поясничный четырехугольник, tetragonum lumbale, имеюший следующие границы:</w:t>
      </w:r>
    </w:p>
    <w:p w:rsidR="009F0153" w:rsidRPr="00F55CC0" w:rsidRDefault="009F0153" w:rsidP="009F0153">
      <w:pPr>
        <w:spacing w:after="0"/>
        <w:rPr>
          <w:rFonts w:ascii="Times New Roman" w:hAnsi="Times New Roman"/>
          <w:sz w:val="24"/>
          <w:szCs w:val="24"/>
          <w:lang w:val="en-US"/>
        </w:rPr>
      </w:pPr>
      <w:r w:rsidRPr="009F0153">
        <w:rPr>
          <w:rFonts w:ascii="Times New Roman" w:hAnsi="Times New Roman"/>
          <w:sz w:val="24"/>
          <w:szCs w:val="24"/>
        </w:rPr>
        <w:t>верхняя</w:t>
      </w:r>
      <w:r w:rsidRPr="00F55CC0">
        <w:rPr>
          <w:rFonts w:ascii="Times New Roman" w:hAnsi="Times New Roman"/>
          <w:sz w:val="24"/>
          <w:szCs w:val="24"/>
          <w:lang w:val="en-US"/>
        </w:rPr>
        <w:t xml:space="preserve"> — </w:t>
      </w:r>
      <w:r w:rsidRPr="009F0153">
        <w:rPr>
          <w:rFonts w:ascii="Times New Roman" w:hAnsi="Times New Roman"/>
          <w:sz w:val="24"/>
          <w:szCs w:val="24"/>
        </w:rPr>
        <w:t>задняя</w:t>
      </w:r>
      <w:r w:rsidRPr="00F55CC0">
        <w:rPr>
          <w:rFonts w:ascii="Times New Roman" w:hAnsi="Times New Roman"/>
          <w:sz w:val="24"/>
          <w:szCs w:val="24"/>
          <w:lang w:val="en-US"/>
        </w:rPr>
        <w:t xml:space="preserve"> </w:t>
      </w:r>
      <w:r w:rsidRPr="009F0153">
        <w:rPr>
          <w:rFonts w:ascii="Times New Roman" w:hAnsi="Times New Roman"/>
          <w:sz w:val="24"/>
          <w:szCs w:val="24"/>
        </w:rPr>
        <w:t>нижняя</w:t>
      </w:r>
      <w:r w:rsidRPr="00F55CC0">
        <w:rPr>
          <w:rFonts w:ascii="Times New Roman" w:hAnsi="Times New Roman"/>
          <w:sz w:val="24"/>
          <w:szCs w:val="24"/>
          <w:lang w:val="en-US"/>
        </w:rPr>
        <w:t xml:space="preserve"> </w:t>
      </w:r>
      <w:r w:rsidRPr="009F0153">
        <w:rPr>
          <w:rFonts w:ascii="Times New Roman" w:hAnsi="Times New Roman"/>
          <w:sz w:val="24"/>
          <w:szCs w:val="24"/>
        </w:rPr>
        <w:t>зубчатая</w:t>
      </w:r>
      <w:r w:rsidRPr="00F55CC0">
        <w:rPr>
          <w:rFonts w:ascii="Times New Roman" w:hAnsi="Times New Roman"/>
          <w:sz w:val="24"/>
          <w:szCs w:val="24"/>
          <w:lang w:val="en-US"/>
        </w:rPr>
        <w:t xml:space="preserve"> </w:t>
      </w:r>
      <w:r w:rsidRPr="009F0153">
        <w:rPr>
          <w:rFonts w:ascii="Times New Roman" w:hAnsi="Times New Roman"/>
          <w:sz w:val="24"/>
          <w:szCs w:val="24"/>
        </w:rPr>
        <w:t>мышца</w:t>
      </w:r>
      <w:r w:rsidRPr="00F55CC0">
        <w:rPr>
          <w:rFonts w:ascii="Times New Roman" w:hAnsi="Times New Roman"/>
          <w:sz w:val="24"/>
          <w:szCs w:val="24"/>
          <w:lang w:val="en-US"/>
        </w:rPr>
        <w:t>, m. serratus posterior inferior;</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нижняя — внутренняя косая мышца живота;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изнутри — мышца, выпрямляющая позвоночник, m. erector spinae;</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снаружи — двенадцатое ребро.</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9. Апоневроз поперечной мышцы живота, aponeurosis m. transversi abdominis, — полностью перекрывает область.</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10. Квадратная мышца поясницы, m. quadratus lumborum, своей наружной частью залегает лишь в медиальной половине изучаемой области. При доступе к почке пересекается только наружная половина этой мышцы.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11. Квадратная фасция, fascia quadrata, — часть f. endoabdominalis, лежащая на квадратной мышце поясницы. После вскрытия фасции попадаем в забрюшинное пространство живота, spatium retroperitoneale.</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w:t>
      </w:r>
      <w:r w:rsidRPr="009F0153">
        <w:rPr>
          <w:rFonts w:ascii="Times New Roman" w:hAnsi="Times New Roman"/>
          <w:sz w:val="24"/>
          <w:szCs w:val="24"/>
        </w:rPr>
        <w:tab/>
        <w:t>Аппендэктомия — производится при остром и хроническом аппендиците, опухолях червеобразного отростка. Разрезом Волковича-Дьяконова, идущим выше и параллельно правой паховой связки и проходящим через точку Мак-Бурнея, которая находится на границе средней и наружной трети линии, соединяющей пупок с верхней передней остью подвздошной кости — вскрывается брюшная полость. Длина разреза кожи, подкожной клетчатки, фасций и апоневроза наружной косой мышцы живота равна 8-10 см. При обильной подкожной жировой клетчатке длину разреза увеличивают. Одна треть разреза проводится выше точки Мак-Бурнея, две трети ниже. Внутренняя косая и поперечная мышцы последовательно разделяются по ходу волокон, в связи с чем доступ именуется кулисным. Слепая кишка выводится в рану. Основание червеобразного отростка является продолжением свободной ленты толстой кишки. Брыжейка отростка лигируется и пересекается. На слепую кишку вокруг основания отростка накладывается стерильный кисетный шов. Отросток у основания пережимается и перевязывается по странгуляционной борозде и отсекается дистальнее лигатуры. Культю отростка после ее обработки спиртово-йодными растворами погружается в просвет слепой кишки. Кисетный шов затягивается. Брыжейка отростка фиксируется к месту погруженной культи отростка нитью кисетного шва. Возможны и другие технические особенности аппендэктомии при выраженном воспалительно-спаечном процессе и аномальном расположении отростка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Резекция желудка была разработанат Бильротом в двух основных вариантах операции — они известны в литературе под наименованием Бильрот 1 и Бильрот 2 (Б-1 и Б-2).</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Первый метод (Б-1) предусматривает наложение анастомоза между культей желудка и двенадцатиперстной кишкой. При этом сохраняется пассаж пищевых масс через двенадцатиперстную кишку.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Второй метод (Б-2) предусматривает формирование культи двенадцатиперстной кишки и наложение анастомоза между культей желудка и тощей кишкой в различных модификациях. Таким образом, при резекции желудка по Б-2 и ее модификациях </w:t>
      </w:r>
      <w:r w:rsidRPr="009F0153">
        <w:rPr>
          <w:rFonts w:ascii="Times New Roman" w:hAnsi="Times New Roman"/>
          <w:sz w:val="24"/>
          <w:szCs w:val="24"/>
        </w:rPr>
        <w:lastRenderedPageBreak/>
        <w:t>двенадцатиперстная кишка полностью отключается, через нее не осуществляется пассаж пищевых масс. В нее будет поступать только жёлчь и панкреатический сок. В этом существенный недостаток резекции желудка по методу Б-2.</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Резекция желудка по Б-1. Культю желудка ушивают приблизительно на две трети начиная от малой кривизны. Просвет незашитого участка культи желудка должен соответствовать просвету пересеченного участка двенадцатиперстной кишки. Затем накладывают анастомоз между культей желудка и двенадцатиперстной кишкой по типу "конец в конец". Часть культи желудка выше анастомоза погружают узловыми серозно-мышечными швами или полукисетным швом. При модификации, предложенной Габерером, соответствие диаметра пересеченной двенадцатиперстной кишки и культи желудка достигают наложением сосбаривающих швов на культю желудка.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Однако трудности сведения оставляемой части желудка с двенадцатиперстной кишкой и опасность возникновения перитонита из-за расхождения швов заставляют хирургов и в настоящее время производить резекцию желудка типа Б-2.</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Приводим два варианта операции.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Способ Гофмейстера-Финстерера.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Оперативный доступ — верхний срединный разрез.</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Проводят мобилизацию удаляемой части желудка, что включает в себя перевязку сосудов (aa. gastrica dextra et sinistra, aa. gastroepiploica dextra et sinistra) и пересечение связок (ligg. hepatogastricum et gastrocolicum), подходящих к резецируемой части органа.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На двенадцатиперстную кишку накладывают мягкий зажим, на удаляемую часть желудка — раздавливающий, после чего двенадцатиперстную кишку между зажимами пересекают и культю желудка покрывают салфеткой и отводят влево.</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Формируют культю двенадцатиперстной кишки, что может быть сделано разными способами.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Метод "улитки" С.С.Юдина предполагает пересечение двенадцатиперстной кишки в косом направлении с образованием на передней стенке языкообразного лоскута, ушивание просвета кишки швом Шмидена до верхушки лоскута кетгутовой нитью, которой затем несколько раз прошивают конец образовавшегося конуса, что при затягивании нити приводит к его скручиванию в виде улитки и погружению в кратер пенетрирующей язвы, располагающейся, как правило, на головке поджелудочной железы.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Метод погружного капюшона по Рубашову-Кривошееву заключается в создании капюшона, наложении кисетного шва, охватывающего основание капюшона, погружение капюшона и затягивание кисетногошва.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После формирования культи двенадцатиперстной кишки на тело желудка накладывают зажимы и желудок между зажимами пересекают, две трети культи желудка со стороны малой кривизны ушивают двухрядным швом. Этот этап операции может быть выполнен с помощью аппарата УКЖ (ушиватель культи желудка).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Брыжейку поперечной ободочной кишки рассекают в безсосудистом участке. Вводят руку в верхнюю часть левого брыжеечного синуса, по левой поверхности поясничных позвонков спускаются до задней стенки живота и захватывают начальную часть тощей кишки, в чем убеждаются по натяжению plica duodenalis superior (прием Губарева). Начальную часть тощей кишки на расстоянии 4-8 см от flexura duodenojejunalis подводят через "окно" в mesocolon к культе желудка приводящей петлей со стороны малой кривизны, отводящей — со стороны большой кривизны, накладывают анастомоз бок в бок между культей желудка и тощей кишкой, причем по предложению Финстерера для </w:t>
      </w:r>
      <w:r w:rsidRPr="009F0153">
        <w:rPr>
          <w:rFonts w:ascii="Times New Roman" w:hAnsi="Times New Roman"/>
          <w:sz w:val="24"/>
          <w:szCs w:val="24"/>
        </w:rPr>
        <w:lastRenderedPageBreak/>
        <w:t>обеспечения порционного поступления желудочного содержимого при создании анастомоза кишку спирально перекручивают, далее погружают серозно-мышечными швами "киль" малой кривизны и подшивают к нему приводящую петлю тощей кишки с тем, чтобы приводящая петля располагалась выше уровня анастомоза. после чего подшивают к культе желудка "окно" брыжейки поперечной ободочной кишки.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Способ Райхеля — Полиа.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Резецируют две трети желудка.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Формируют культю двенадцатиперстной кишки.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Желудочно-тощекишечное соустье делают во весь просвет культи желудака.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Подобная операция целесообразна при раке желудка.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Резекция желудка продолжает оставатся распространенным вмешательством, приводя нередко к неблагоприятным пострезекционным синдромам. Летальность при резекции довольно (3-4%). Технические особенности резекции и в частности утрата пилорического жома, провоцируют пострезекционные осложненеия.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Существующие методы резекции желудка в “классических” вариантах предусматривают поперечное пересечение всех оболочек желудка. Предложенный нами (А.А.Агафонов, И.В.Фраучи, М.Ф.Тухбатуллин) метод заключается в разъединении, расслоении оболочек желудка с учетом их определенной анатомической автономности, позволяющей манипульровать на каждой из них.</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Срединная верхняя лапаратомия. Выведение желудка. Рассечение серозной и мышечной оболочек передней стенки желудка по его длиннику на равном расстоянии от малой и большой кривизны. Разрез проводится начиная от верхней трети желудка до начального отдела двенадцатиперстной кишки с рассечением пилорического жома.Серозно-мышечные оболочки циркулярно отслаиваются от подслизистой основы на протяжении резецируемого участка. Резекция обнаженной подслизистой основы со слизистой оболочкой с последующим наложением анастомоза между подслизистой основой и слизистой оболочкой культи желудка с аналогичными оболочками культи двенадцатиперстной кишки. Серозно-мышечным “футляром”, значительно сократившимся за период вмешательства, прикрывают зону анастомоза. Накладывали швы на рану серозной и мышечной оболочек восстанавливая при этом пилорический жом. Таким образом, подобная операция близка по принципу к методике Б-1. Используя предлагаемую технику возможно выполнение операций по методу, близкому к Б-2, только в этом случае пилорическим жомом охватывают отводящее колено тощей кишки ниже желудочно-тощекишечного анастомоз.</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Для снижения секреторного потенциала желудка применялась резекция подслизистой основы со слизистой в пределах малой кривизны. Учитывая активное участие малой кривизны в секретообразовании.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Техника операции. Продольное рассечение серозно-мышечной оболочки передней желудка вблизи малой кривизны с сохранением иннервационного аппарата желудка. Отслаивание серозно-мышечных оболочек от подслизистой основы в пределах малой кривизны. В дальнейшем производилась резекция подслизистой основы и слизистой в пределах малой кривизны. Рана подслизистой основы и слизистой оболочки ушивалась. Ушивалась также рана серозной и мышечной оболочек</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5) Холецистэктомия (удаление жёлчного пузыря). Показания — деструктивный холецистит, желчнокаменная болезнь, нейрохоле????? пузырного протока, опухоли жёлчного пузыря. Удаление жёлчного пузыря целесообразно при проходимости холедоха.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Удаление жёлчного пузыря возможно от дна, что технически проще, нежели удаление от шейки. Удаление от шейки — блокирование пузырного протока, предотвращает попадание содержимого жёлчного пузыря (гной, мелкие конкременты) в холедох.</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Холецистэктомия от дна. Уменьшается риск повреждения элементов желудочно-двенадцатиперстной связки, облегчает выделение и перевязку пузырной артерии. Отделение жёлчного пузыря от печени достигается рассечением брюшины в виде подковы, по краю пузыря. Уместна гидравлическая препаровка раствором новокаина. Перед началом манипуляций жёлчный пузырь опорожняется. Пузырь тупым и острым путем выделяется из своего ложа и приподнимается за дно, что создает натяжение тканей, способствующее выделению, перевязке и пересечению пузырных сосудов и пузырного протока. Ложе жёлчного пузыря, культи жёлчного (пузырного?) протока и пузырных сосудов перитонизируются.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Холецистэктомия от шейки пузыря. Рассекается брюшина над пузырным протоком. Проток выделяется до слияния его с общим печеночным протоком. Этот этап операции может быть трудным из-за сращений и воспалительной инфильтрации. Перевязывается и пересекается пузырный проток вблизи своего устья, лигируется и пересекается пузырная артерия и вена. Жёлчный пузырь выделяется по вышеописанной методике, его ложе перитонизируется. Дренирование подпеченочного пространства (подпеченочной сумки). Ушивание раны брюшной стенки до дренажей. В ряде случаев дренажи выводятся через дополнительный небольшой разрез брюшной стенки.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Холецистэктомия не свободна от технических ошибок и осложнений:</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а) перевязка правой ветви печеночной артерии может привести к некрозу участка печени вплоть до некроза всей правой доли. б) кровотечение из ложа пузыря и при соскальзывании лигатуры с пузырной артерии.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 повреждение внепеченочных жёлчных протоков, приводящих к стойким жёлчным свищам и стриктурам.</w:t>
      </w:r>
    </w:p>
    <w:p w:rsidR="00425144" w:rsidRDefault="009F0153" w:rsidP="009F0153">
      <w:pPr>
        <w:spacing w:after="0"/>
        <w:rPr>
          <w:rFonts w:ascii="Times New Roman" w:hAnsi="Times New Roman"/>
          <w:sz w:val="24"/>
          <w:szCs w:val="24"/>
        </w:rPr>
      </w:pPr>
      <w:r w:rsidRPr="009F0153">
        <w:rPr>
          <w:rFonts w:ascii="Times New Roman" w:hAnsi="Times New Roman"/>
          <w:sz w:val="24"/>
          <w:szCs w:val="24"/>
        </w:rPr>
        <w:t>г) постхолецистэктомический синдром в результате оставления длинной культи пузырного протока.</w:t>
      </w:r>
    </w:p>
    <w:p w:rsidR="009F0153" w:rsidRPr="00DF2003" w:rsidRDefault="009F0153" w:rsidP="009F0153">
      <w:pPr>
        <w:spacing w:after="0"/>
        <w:rPr>
          <w:rFonts w:ascii="Times New Roman" w:hAnsi="Times New Roman"/>
          <w:b/>
          <w:sz w:val="24"/>
          <w:szCs w:val="24"/>
        </w:rPr>
      </w:pP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6B0588" w:rsidRDefault="006B0588" w:rsidP="006B0588">
      <w:pPr>
        <w:spacing w:before="100" w:beforeAutospacing="1" w:after="100" w:afterAutospacing="1" w:line="240" w:lineRule="auto"/>
        <w:contextualSpacing/>
        <w:rPr>
          <w:rFonts w:ascii="Times New Roman" w:hAnsi="Times New Roman"/>
          <w:sz w:val="24"/>
          <w:szCs w:val="24"/>
        </w:rPr>
      </w:pPr>
    </w:p>
    <w:p w:rsidR="006B0588" w:rsidRP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proofErr w:type="gramStart"/>
      <w:r w:rsidRPr="006B0588">
        <w:rPr>
          <w:rFonts w:ascii="Times New Roman" w:eastAsia="Times New Roman" w:hAnsi="Times New Roman"/>
          <w:sz w:val="24"/>
          <w:szCs w:val="24"/>
          <w:lang w:eastAsia="ru-RU"/>
        </w:rPr>
        <w:t>Ответ:При</w:t>
      </w:r>
      <w:proofErr w:type="gramEnd"/>
      <w:r w:rsidRPr="006B0588">
        <w:rPr>
          <w:rFonts w:ascii="Times New Roman" w:eastAsia="Times New Roman" w:hAnsi="Times New Roman"/>
          <w:sz w:val="24"/>
          <w:szCs w:val="24"/>
          <w:lang w:eastAsia="ru-RU"/>
        </w:rPr>
        <w:t xml:space="preserve"> портальной гипертензии (повышение давления в воротной вене) формируются портокавальные анастомозы (передняя группа пристеночных анастомозов). Один из них по схеме: воротная вена—околопупочные вены—кавакавальные анастомозы передней брюшной стенки. Резкое расширение портокавальных анастомозов в пупочной области называют «головой медузы».</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Кровотечение возникло вследствие ранения правой нижней надчревной артерии (ветвь наружной подвздошной).</w:t>
      </w:r>
    </w:p>
    <w:p w:rsidR="006B0588" w:rsidRP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При выделении грыжевого мешка при бедренной грыже, а также пластике бедренного кольца имеется опасность ранения бедренной вены, являющейся латеральной стенкой бедренного канал</w:t>
      </w:r>
      <w:r w:rsidRPr="006B0588">
        <w:rPr>
          <w:rFonts w:ascii="Times New Roman" w:eastAsia="Times New Roman" w:hAnsi="Times New Roman"/>
          <w:sz w:val="20"/>
          <w:szCs w:val="20"/>
          <w:lang w:eastAsia="ru-RU"/>
        </w:rPr>
        <w:t>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 Правая нижняя надчревная артерия. Гематома локализуется между задней поверхностью прямой мышцы живота и поперечной фасцией.</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lastRenderedPageBreak/>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Кожа, подкожная клетчатка, поверхностная фасция, собственная фасция, белая линия живота, внутрибрюшная фасция, предбрюшинная клетчатка, париетальная брюшина.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Нижние надчревные артерия и вена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 Послеоперационная грыжа. Послеоперационные рубцы передней боковой брюшной стенки - это «слабые места». Вследствие дегенеративных изменений рубца здесь могут образовываться грыжевые ворота.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Некроз брюшной стенки возник вследствие нарушения кровоснабжения, обусловленного параллельными разрезами. При параректальном разрезе были рассечены межреберные, а при продолжении его книзу - нижние надчревные артерия и вена, при срединной лапаротомии - анастомозы кровеносных сосудов правой и левой половин передней брюшной стенки.</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Патогенетические:1) повышенное внутрибрюшное давление; 2) «слабость соединительной ткани» (С. Я. Долецкий) - нарушение формирования соединительной ткани на различных этапах эмбриогенеза. Анатомические: 1) высокий паховый промежуток; 2) латеральная паховая ямка; 3) глубокое паховое кольцо в задней стенке пахового канала (фиброзное кольцо в поперечной фасции у начала воронки поперечной фасции); 4) поверхностное паховое кольцо в передней стенке пахового канала (в апоневрозе наружной косой мышцы живота).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Патогенетические: (1,2). Анатомические: 1) медиальная паховая ямка; 2) разрыв</w:t>
      </w:r>
      <w:r>
        <w:rPr>
          <w:rFonts w:ascii="Times New Roman" w:eastAsia="Times New Roman" w:hAnsi="Times New Roman"/>
          <w:sz w:val="24"/>
          <w:szCs w:val="24"/>
          <w:lang w:eastAsia="ru-RU"/>
        </w:rPr>
        <w:t xml:space="preserve"> </w:t>
      </w:r>
      <w:r w:rsidRPr="006B0588">
        <w:rPr>
          <w:rFonts w:ascii="Times New Roman" w:eastAsia="Times New Roman" w:hAnsi="Times New Roman"/>
          <w:sz w:val="24"/>
          <w:szCs w:val="24"/>
          <w:lang w:eastAsia="ru-RU"/>
        </w:rPr>
        <w:t>задней стенки пахового канала (поперечной фасции в связи с её дегенеративными изменениями).</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Создание на месте грыжевых ворот из мышечно­ апоневротического слоя брюшной стенки (выполняет опорную функцию) послеоперационного рубца. При сохранении повышенного внутрибрюшного давления наличие рубца является одной из предпосылок к рецидиву грыжи.</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Переднюю. Кпереди от семенного канатика.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 Кпереди от семенного канатика отдельными узловыми швами к паховой связке (отступив 5 мм от её заднего края) подшивают верхний лоскут апоневроза наружной косой мышцы живота вместе с нижними краями внутренней косой и поперечной мышц, при выколе изнутри повторно захватывают край верхнего лоскута апоневроза и только после этого прошивают паховую связку (для обеспечения соединения однородных тканей: апоневроза и паховой связки). Путем введения кончика ногтевой фаланги мизинца во вновь сформированное отверстие убеждаются как свободно располагается семенной канатик. Нижний лоскут апоневроза укладывают на верхний и фиксируют вторым рядом швов. Проверяют - не ущемлен ли семенной канатик. Рану ушивают.</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Экссудат из сальниковой сумки через сальниковое (Винслово) отверстие распространился в печеночную сумку.</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Из сальниковой сумки экссудат через сальниковое (Винслово) отверстие поступает в печеночную сумку, а из нее по правому латеральному каналу в нижний отдел (этаж) брюшной полости. Существует возможность распространения экссудата в брюшинную полость таза.</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proofErr w:type="gramStart"/>
      <w:r w:rsidRPr="006B0588">
        <w:rPr>
          <w:rFonts w:ascii="Times New Roman" w:eastAsia="Times New Roman" w:hAnsi="Times New Roman"/>
          <w:sz w:val="24"/>
          <w:szCs w:val="24"/>
          <w:lang w:eastAsia="ru-RU"/>
        </w:rPr>
        <w:t>Ответ:Правосторонний</w:t>
      </w:r>
      <w:proofErr w:type="gramEnd"/>
      <w:r w:rsidRPr="006B0588">
        <w:rPr>
          <w:rFonts w:ascii="Times New Roman" w:eastAsia="Times New Roman" w:hAnsi="Times New Roman"/>
          <w:sz w:val="24"/>
          <w:szCs w:val="24"/>
          <w:lang w:eastAsia="ru-RU"/>
        </w:rPr>
        <w:t xml:space="preserve"> поддиафрагмальный (газовый) абсцесс с «содружественным» плевритом. Симптом Берлоу - чередование перкуторного звука при исследовании от верхушки легкого книзу: 1) перкуторный легочный тон (легкое), 2) укорочение перкуторного тона (выпот в плевральной полости), 3) тимпанит (газ в поддиафрагмальном абсцессе), 4) тупость (гной в поддиафрагмальном абсцессе).</w:t>
      </w:r>
    </w:p>
    <w:p w:rsid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 xml:space="preserve">На протяжении пилорического отдела желудка желудочно-ободочная связка соединена с брыжейкой поперечной ободочной кишки. При мобилизации большой кривизны желудка, в силу этой анатомической особенности, имеется опасность </w:t>
      </w:r>
      <w:r w:rsidRPr="006B0588">
        <w:rPr>
          <w:rFonts w:ascii="Times New Roman" w:eastAsia="Times New Roman" w:hAnsi="Times New Roman"/>
          <w:sz w:val="24"/>
          <w:szCs w:val="24"/>
          <w:lang w:eastAsia="ru-RU"/>
        </w:rPr>
        <w:lastRenderedPageBreak/>
        <w:t>рассечения средней ободочной артерии с последующей гангреной части поперечной ободочной кишки.</w:t>
      </w:r>
    </w:p>
    <w:p w:rsidR="006B0588" w:rsidRPr="006B0588" w:rsidRDefault="006B0588" w:rsidP="0061530C">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Большой сальник. Он характеризуется значительной подвижностью, наличием большого количества нервных рецепторов, лимфатических и кровеносных сосудов, а также клеток гистиоцитарного ряда. Показана лапароскопия.</w:t>
      </w:r>
    </w:p>
    <w:p w:rsidR="00425144" w:rsidRPr="00083CDF" w:rsidRDefault="00425144" w:rsidP="00425144">
      <w:pPr>
        <w:spacing w:after="0"/>
        <w:rPr>
          <w:rFonts w:ascii="Times New Roman" w:hAnsi="Times New Roman"/>
          <w:sz w:val="24"/>
          <w:szCs w:val="24"/>
        </w:rPr>
      </w:pPr>
    </w:p>
    <w:p w:rsidR="00425144" w:rsidRDefault="00425144" w:rsidP="00425144">
      <w:pPr>
        <w:spacing w:after="0"/>
        <w:jc w:val="both"/>
        <w:rPr>
          <w:rFonts w:ascii="Times New Roman" w:hAnsi="Times New Roman"/>
          <w:sz w:val="24"/>
          <w:szCs w:val="24"/>
        </w:rPr>
      </w:pPr>
      <w:r>
        <w:rPr>
          <w:rFonts w:ascii="Times New Roman" w:hAnsi="Times New Roman"/>
          <w:sz w:val="24"/>
          <w:szCs w:val="24"/>
        </w:rPr>
        <w:br w:type="page"/>
      </w:r>
    </w:p>
    <w:p w:rsidR="00E66C8D" w:rsidRPr="00E66C8D" w:rsidRDefault="00E66C8D" w:rsidP="00E66C8D">
      <w:pPr>
        <w:spacing w:after="0" w:line="240" w:lineRule="auto"/>
        <w:rPr>
          <w:rFonts w:ascii="Times New Roman" w:hAnsi="Times New Roman"/>
          <w:b/>
          <w:bCs/>
          <w:sz w:val="24"/>
          <w:szCs w:val="24"/>
        </w:rPr>
      </w:pPr>
      <w:r w:rsidRPr="00E66C8D">
        <w:rPr>
          <w:rFonts w:ascii="Times New Roman" w:hAnsi="Times New Roman"/>
          <w:b/>
          <w:bCs/>
          <w:sz w:val="24"/>
          <w:szCs w:val="24"/>
        </w:rPr>
        <w:lastRenderedPageBreak/>
        <w:t>Раздел 3.Топографическая анатомия и оперативная хирургия таза</w:t>
      </w:r>
    </w:p>
    <w:p w:rsidR="00E66C8D" w:rsidRPr="00E66C8D" w:rsidRDefault="00E66C8D" w:rsidP="00E66C8D">
      <w:pPr>
        <w:spacing w:after="0" w:line="240" w:lineRule="auto"/>
        <w:rPr>
          <w:rFonts w:ascii="Times New Roman" w:hAnsi="Times New Roman"/>
          <w:bCs/>
          <w:sz w:val="24"/>
          <w:szCs w:val="24"/>
        </w:rPr>
      </w:pPr>
      <w:r w:rsidRPr="00E66C8D">
        <w:rPr>
          <w:rFonts w:ascii="Times New Roman" w:hAnsi="Times New Roman"/>
          <w:bCs/>
          <w:sz w:val="24"/>
          <w:szCs w:val="24"/>
        </w:rPr>
        <w:t>Тема 3.1 Топография таза</w:t>
      </w:r>
    </w:p>
    <w:p w:rsidR="00425144" w:rsidRPr="00E66C8D" w:rsidRDefault="00E66C8D" w:rsidP="00E66C8D">
      <w:pPr>
        <w:spacing w:after="0"/>
        <w:rPr>
          <w:rFonts w:ascii="Times New Roman" w:hAnsi="Times New Roman"/>
          <w:sz w:val="24"/>
          <w:szCs w:val="24"/>
        </w:rPr>
      </w:pPr>
      <w:r w:rsidRPr="00E66C8D">
        <w:rPr>
          <w:rFonts w:ascii="Times New Roman" w:hAnsi="Times New Roman"/>
          <w:bCs/>
          <w:sz w:val="24"/>
          <w:szCs w:val="24"/>
        </w:rPr>
        <w:t>Тема 3.2 Операции на органах таза</w:t>
      </w: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425144" w:rsidRDefault="00425144" w:rsidP="00425144">
      <w:pPr>
        <w:pStyle w:val="a7"/>
        <w:spacing w:after="0"/>
        <w:ind w:left="360"/>
        <w:rPr>
          <w:rFonts w:ascii="Times New Roman" w:hAnsi="Times New Roman"/>
          <w:b/>
          <w:sz w:val="24"/>
          <w:szCs w:val="24"/>
        </w:rPr>
      </w:pPr>
      <w:r>
        <w:rPr>
          <w:rFonts w:ascii="Times New Roman" w:hAnsi="Times New Roman"/>
          <w:b/>
          <w:sz w:val="24"/>
          <w:szCs w:val="24"/>
        </w:rPr>
        <w:t xml:space="preserve">Ответы: </w:t>
      </w:r>
    </w:p>
    <w:p w:rsidR="00E66C8D" w:rsidRPr="00E66C8D" w:rsidRDefault="00E66C8D" w:rsidP="00E66C8D">
      <w:pPr>
        <w:spacing w:before="60" w:after="20" w:line="240" w:lineRule="auto"/>
        <w:jc w:val="both"/>
        <w:outlineLvl w:val="4"/>
        <w:rPr>
          <w:rFonts w:ascii="Alexisn" w:eastAsia="Times New Roman" w:hAnsi="Alexisn" w:cs="Alexisn"/>
          <w:color w:val="000000"/>
          <w:sz w:val="20"/>
          <w:szCs w:val="20"/>
          <w:lang w:eastAsia="ru-RU"/>
        </w:rPr>
      </w:pPr>
      <w:r w:rsidRPr="00E66C8D">
        <w:rPr>
          <w:rFonts w:ascii="Alexisn" w:eastAsia="Times New Roman" w:hAnsi="Alexisn" w:cs="Alexisn"/>
          <w:b/>
          <w:bCs/>
          <w:color w:val="000000"/>
          <w:sz w:val="20"/>
          <w:szCs w:val="20"/>
          <w:lang w:eastAsia="ru-RU"/>
        </w:rPr>
        <w:t>Правильные ответы</w:t>
      </w:r>
      <w:r w:rsidRPr="00E66C8D">
        <w:rPr>
          <w:rFonts w:ascii="Alexisn" w:eastAsia="Times New Roman" w:hAnsi="Alexisn" w:cs="Alexisn"/>
          <w:color w:val="000000"/>
          <w:sz w:val="20"/>
          <w:szCs w:val="20"/>
          <w:lang w:eastAsia="ru-RU"/>
        </w:rPr>
        <w:t>: 1 — Б, Д; 2 — А, В; 3 — Б; 4 — А; 5 — Б, В, Г; 6 — А, Б; 7 — Б, Г; 8 — Г; 9 — А, Б, В, Д; 10 — А; 11 — А; 12 — А; 13 — Б; 14 — В; 15 — Б; 16 — В; 17 — Б; 18 — А; 19 — А; 20 — Г.</w:t>
      </w:r>
    </w:p>
    <w:p w:rsidR="00425144" w:rsidRPr="00043C5E" w:rsidRDefault="00E66C8D" w:rsidP="00043C5E">
      <w:pPr>
        <w:spacing w:before="60" w:after="20" w:line="240" w:lineRule="auto"/>
        <w:jc w:val="both"/>
        <w:outlineLvl w:val="4"/>
        <w:rPr>
          <w:rFonts w:ascii="Alexisn" w:eastAsia="Times New Roman" w:hAnsi="Alexisn" w:cs="Alexisn"/>
          <w:color w:val="000000"/>
          <w:sz w:val="20"/>
          <w:szCs w:val="20"/>
          <w:lang w:eastAsia="ru-RU"/>
        </w:rPr>
      </w:pPr>
      <w:r w:rsidRPr="00E66C8D">
        <w:rPr>
          <w:rFonts w:ascii="Alexisn" w:eastAsia="Times New Roman" w:hAnsi="Alexisn" w:cs="Alexisn"/>
          <w:b/>
          <w:bCs/>
          <w:color w:val="000000"/>
          <w:sz w:val="20"/>
          <w:szCs w:val="20"/>
          <w:lang w:eastAsia="ru-RU"/>
        </w:rPr>
        <w:t>Правильные ответы</w:t>
      </w:r>
      <w:r w:rsidRPr="00E66C8D">
        <w:rPr>
          <w:rFonts w:ascii="Alexisn" w:eastAsia="Times New Roman" w:hAnsi="Alexisn" w:cs="Alexisn"/>
          <w:color w:val="000000"/>
          <w:sz w:val="20"/>
          <w:szCs w:val="20"/>
          <w:lang w:eastAsia="ru-RU"/>
        </w:rPr>
        <w:t>: 1 — А, Д; 2 — А, Г, Д, Е; 3 — Б, Г; 4 — А, Г; 5 — Б, В; 6 — А, В; 7 — А; 8 — А, В, Д, Е; 9 — А, Г; 10 — А, Д; 11 — Д; 12 — В, Г, Д; 13 — А, В; 14 — В, Д, Е; 15 — А, Г; 16 — А, В, Г; 17 — В; 18 — Б, В, Г; 19 — А, В, Д; 20 — В.</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строение внешних ориентиров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строение стенок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нервы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артерии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вены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топографию органов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строение этажей малого таза.</w:t>
      </w:r>
    </w:p>
    <w:p w:rsidR="00043C5E" w:rsidRDefault="00043C5E"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строение внешних ориентиров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строение стенок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нервы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артерии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вены малого таза.</w:t>
      </w:r>
    </w:p>
    <w:p w:rsidR="00043C5E" w:rsidRPr="00043C5E"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топографию органов малого таза.</w:t>
      </w:r>
    </w:p>
    <w:p w:rsidR="00425144" w:rsidRDefault="00043C5E" w:rsidP="00043C5E">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строение этажей малого таза.</w:t>
      </w:r>
    </w:p>
    <w:p w:rsidR="00043C5E" w:rsidRPr="00DF2003" w:rsidRDefault="00043C5E" w:rsidP="00043C5E">
      <w:pPr>
        <w:spacing w:after="0"/>
        <w:rPr>
          <w:rFonts w:ascii="Times New Roman" w:hAnsi="Times New Roman"/>
          <w:sz w:val="24"/>
          <w:szCs w:val="24"/>
        </w:rPr>
      </w:pP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 xml:space="preserve">1) Брюшно-анальная резекция прямой кишки при локализации опухоли на расстоянии 6-12 см от анального отверстия. При этой резекции сохраняется сфинктер и часть сигмовидной кишки. Сигма низводится через сохраненный сфинктер, что обеспечивает удержание газов и каловых масс. Операция включает брюшную и промежностную (анальную?) фазу. Срединная нижняя лапаратомия. Мобилизация сигмы и прямой кишки. Выше крестцового мыса, дистальнее левой толстокишечной (ободочной?) артерии (a. colica sinistra) перевязываются и пересекаются брыжеечные сосуды. Подлежащая низведению кишка кровоснабжается краевой артерией </w:t>
      </w:r>
      <w:proofErr w:type="gramStart"/>
      <w:r w:rsidRPr="009F0153">
        <w:rPr>
          <w:rFonts w:ascii="Times New Roman" w:hAnsi="Times New Roman"/>
          <w:sz w:val="24"/>
          <w:szCs w:val="24"/>
        </w:rPr>
        <w:t>сигмы ,</w:t>
      </w:r>
      <w:proofErr w:type="gramEnd"/>
      <w:r w:rsidRPr="009F0153">
        <w:rPr>
          <w:rFonts w:ascii="Times New Roman" w:hAnsi="Times New Roman"/>
          <w:sz w:val="24"/>
          <w:szCs w:val="24"/>
        </w:rPr>
        <w:t xml:space="preserve"> отходящей от левой толстокишечной артерии. Лигатурами маркируется граница между кровоснаюжаемым и лишенным кровоснабжения участками кишки. Брыжейка сигмы пересекается в дистальном направлении от маркировочных лигатур. Протяженность низводимой кишки достаточна, если маркированный участок достигает середины правого бедренного треугольника. Для проверки этого кишка выводится из брюшной полости и располагается на стерильной простыне. Ложе сигмовидной кишки перитонизируется. Промежностная фаза. Циркулярно рассекается слизистая на границе с кожей вокруг анального отверстия. Слизистая отпрепаровывается кверху на 3-5 см. Просвет кишки закрывается (швами или зажимом Бильрота) мышечная и соединительнотканная оболочки прямой кишки циркулярно рассекаются (изнутри кнаружи). Войдя в параректальную клетчатку производится окончательное выделение прямой кишки из окружающей клетчатки. Культя прямой кишки и сигма (до маркированного участка) низводятся через кольцо (?) сфинктера. Сигма пересекается на уровне кожи и подшивается к стенкам сфинктера и коже. Брюшно-промежностная экстирпация прямой кишки </w:t>
      </w:r>
      <w:proofErr w:type="gramStart"/>
      <w:r w:rsidRPr="009F0153">
        <w:rPr>
          <w:rFonts w:ascii="Times New Roman" w:hAnsi="Times New Roman"/>
          <w:sz w:val="24"/>
          <w:szCs w:val="24"/>
        </w:rPr>
        <w:t>( операция</w:t>
      </w:r>
      <w:proofErr w:type="gramEnd"/>
      <w:r w:rsidRPr="009F0153">
        <w:rPr>
          <w:rFonts w:ascii="Times New Roman" w:hAnsi="Times New Roman"/>
          <w:sz w:val="24"/>
          <w:szCs w:val="24"/>
        </w:rPr>
        <w:t xml:space="preserve"> Кеню-Майлса) при локализации опухоли на расстоянии 6 см от анального отверстия. Удаляется прямая кишка со сфинктером и окружающей клетчаткой. Операция состоит из брюшной и промежностной фаз.</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Брюшная фаза. Нижняя срединная лапаратомия. Мобилизация сигмы и прямой кишки до тазовой диафрагмы. Сигма пересекается над опухолью и после ушивания ее дистального участка погружается в таз. Брюшина над погруженным участком ушивается. Проксимальный участок сигмы, изолированный резиновым калоприемником выводится из брюшной полости через дополнительный разрез в левой подвздошной (паховой?) области и формируется противоестественный задний проход. Лапаратомная рана ушивается.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Промежностная фаза — мобилизация и удаление прямой кишки. Промежностная рана дренируется.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надвлагалищная ампутация матки.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Больная находится в положении Тренделенбурга. Нижняя срединная лапаротомия. Возможен разрез Пфаненштиля. Матка подтягивается к ране брюшной стенки.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Перевязка и пересечение круглых маточных связок. 3. На маточные трубы у углов матки накладываются по 2 зажима, между которыми трубы пересекаются. Пересекаются и свободные связки яичников. Оставляемые культи труб и собственные связки яичников перевязываются.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Мочевой пузырь отделяется от шейки матки путем вскрытия пузырно-маточной складки.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5. Маточные сосуды перевязываются. Матка наклоняется в противоположную от места перевязки сторону. При этом на ее ребре хорошо видны маточные сосуды. </w:t>
      </w:r>
      <w:r w:rsidRPr="009F0153">
        <w:rPr>
          <w:rFonts w:ascii="Times New Roman" w:hAnsi="Times New Roman"/>
          <w:sz w:val="24"/>
          <w:szCs w:val="24"/>
        </w:rPr>
        <w:lastRenderedPageBreak/>
        <w:t>Перевязывается восходящая ветвь маточной артерии. Основной ствол маточной артерии сохраняется. Сосуды лигируются с использованием иглы Дешана или круглой иглы.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Тело матки оттягивается к лону. Пересечение ее производится над местом отхождения крестцово-маточных связок не перпендикулярно проводной оси матки, а с иссечением клина на оставляемой шейке. Иссечение производится по передней и задней поверхности шейки. Это облегает формирование культи шейки отдельными узловыми швами после обработки шеечного канала йодной настойкой.</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7. Перитонизация культи шейки матки и культей маточных труб производится за счет стягивания широких маточных связок. Таким образом брюшная полость становится замкнутой.</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8. Рана брюшной стенки послойно ушивается.</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Внутрибрюшная экстирпация прямой кишки с наложением противоестественного заднего одноствольного прохода в левой подвздошной области (операция Гартмана). Применяется при опухолях прямой кишки, локализованной выше на 10-11 см анального отверстия. Срединная нижняя лапаратомия. Сигма и прямая кишка мобилизуются. Прямая кишка пересекается и ушивается ниже опухоли. Тазовое дно и ложе сигмы перитонизируется. Проксимальная культя прямой кишки вместе с опухолью и прилегающим участком сигмы резецируется. Оставшаяся часть сигмы выводится через дополнительный разрез в левой подвздошной области и формируется по типу одноствольного противоестественного заднего прохода. Операция применяется у лиц пожилого возраста и при тяжелых сопутствующих заболеваниях</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одной из пластических операций на прямой кишке является илеоректопластика. Замена удаленной прямой кишки трансплантатом из подвздошной кишки на сосудистой ножке. Операция проводится тогда, когда сигмовидная кишка не может быть использована после удаления прямой кишки. Илеоректопластика выполняется в один или два этапа. Важным этапом илеоректопластики является проведение фрагмента подвздошной кишки через сохраненный сфинктер прямой кишки.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Для восстановления запирательной функции при утрате сфинктера прямой кишки используются края больших ягодичных мышц на задней ножке, проведенные под кожей вокруг заднего прохода (Четвуд, 1902).</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Вреден Р.Р. (1908) предложил охватывать задний проход лоскутами из широкого апоневроза бедер. Концы лоскутов фиксируются к краям больших ягодичных мышц.</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Фраерман И.Л. (1926) предложил использовать нежные мышцы. У женщин могут быть использованы луковично-пещеристые мышцы. Передние их концы отпрепаровываются и перекидываются кзади, проводятся в кожных тоннелях вокруг заднего прохода (Гольдерман, 1939).</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Часто применяется при внематочной беременности с разрывом трубы. Положение Тренделенбурга (приподнятый ножной конец операционного стола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Нижняя срединная лапаротомия. Матка подтягивается к ране.</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Наложение на трубу у угла матки кровоостанавливающего зажима. Другой зажим накладывается на lig.infundibulopelvicum. Перевязка и пересечение трубы и воронкотазовой связки.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Наложение кровоостанавливающего зажима на mesosalpinx. Пересечение и перевязка этой трубной брыжейки.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4. Образовавшиеся культи укрываются круглой связкой матки.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Оперативные вмешательства на матке применяются при ее повреждении, возникновении единичных или множественных миоматозных узлов, злокачественных поражениях матки.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Миомы следует отнести к категории доброкачественных новообразований. Это позволяет производить вылущивание отдельных узлов, а также сохранить большую или меньшую часть матки.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Миоматозные узлы возникают межмышечно.В зависимости от направления роста развиваются интерстициальные, набрюшинные и подслизистые узлы. Наиболее часто встречаются множественные миомы с различным числом узлов, их размеров и формы. Размеры, количество и локализация миоматозных узлов определяет</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характер и объем вмешательства.</w:t>
      </w:r>
      <w:r w:rsidRPr="009F0153">
        <w:rPr>
          <w:rFonts w:ascii="Times New Roman" w:hAnsi="Times New Roman"/>
          <w:sz w:val="24"/>
          <w:szCs w:val="24"/>
        </w:rPr>
        <w:tab/>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roofErr w:type="gramStart"/>
      <w:r w:rsidRPr="009F0153">
        <w:rPr>
          <w:rFonts w:ascii="Times New Roman" w:hAnsi="Times New Roman"/>
          <w:sz w:val="24"/>
          <w:szCs w:val="24"/>
        </w:rPr>
        <w:t>5)Послойная</w:t>
      </w:r>
      <w:proofErr w:type="gramEnd"/>
      <w:r w:rsidRPr="009F0153">
        <w:rPr>
          <w:rFonts w:ascii="Times New Roman" w:hAnsi="Times New Roman"/>
          <w:sz w:val="24"/>
          <w:szCs w:val="24"/>
        </w:rPr>
        <w:t xml:space="preserve"> топография этой области у мужчин и женщин одинакова: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Кожа, derma;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Подкожная жировая клетчатка, panniculus adiposus;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Поверхностная фасция промежности, f. perinei superficialis;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Жировое тело седалищно-прямокишечной ямки, corpus adiposum fossae ischiorectalis, ограничено:</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спереди — поверхностной поперечной мышцей промежности, m. transversus perinei superficialis;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сзади — нижним краем большой ягодичной мышцы, m. gluteus maximus;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латерально — запирательной фасцией, f. obturatoria, между листками которой расположен половой канал, canalis pudendalis, в котором проходят половой нерв и внутренняя половая артерия и вена, n. pudendus, a. et v. pudenda interna;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Нижняя фасция диафрагмы таза, f. diaphragmatis pelvis inferior.</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Мышца, поднимающая задний проход, m. levator ani, представленная в этой области подвздошно-копчиковой мышцей, m. iliococcygeus, вплетающаяся медиальными своими пучками в наружный сфинктер заднего прохода, m. sphincter ani externus, к которому спереди прикрепляются верхняя и нижняя фасции мочеполовой диафрагмы, f. diaphragmatis urogenitalis superior et inferior, с образованием сухожильного центра промежности, centrum tendineum perinei.</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7. Верхняя фасция диафрагмы таза, f. diaphragmatis pelvis superior, являющаяся частью пристеночной фасции таза, f. pelvis parietalis.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8. Подбрюшинная полость таза, cavum pelvis subperitoneale.</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9. Пристеночная брюшина, peritoneum parietale.</w:t>
      </w:r>
    </w:p>
    <w:p w:rsidR="00425144" w:rsidRDefault="009F0153" w:rsidP="009F0153">
      <w:pPr>
        <w:spacing w:after="0"/>
        <w:rPr>
          <w:rFonts w:ascii="Times New Roman" w:hAnsi="Times New Roman"/>
          <w:sz w:val="24"/>
          <w:szCs w:val="24"/>
        </w:rPr>
      </w:pPr>
      <w:r w:rsidRPr="009F0153">
        <w:rPr>
          <w:rFonts w:ascii="Times New Roman" w:hAnsi="Times New Roman"/>
          <w:sz w:val="24"/>
          <w:szCs w:val="24"/>
        </w:rPr>
        <w:t>10. Брюшинная полость таза, cavum pelvis peritoneale.</w:t>
      </w:r>
    </w:p>
    <w:p w:rsidR="009F0153" w:rsidRPr="00DF2003" w:rsidRDefault="009F0153" w:rsidP="009F0153">
      <w:pPr>
        <w:spacing w:after="0"/>
        <w:rPr>
          <w:rFonts w:ascii="Times New Roman" w:hAnsi="Times New Roman"/>
          <w:b/>
          <w:sz w:val="24"/>
          <w:szCs w:val="24"/>
        </w:rPr>
      </w:pP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425144" w:rsidRDefault="00425144" w:rsidP="00425144">
      <w:pPr>
        <w:spacing w:after="0"/>
        <w:rPr>
          <w:rFonts w:ascii="Times New Roman" w:hAnsi="Times New Roman"/>
          <w:sz w:val="24"/>
          <w:szCs w:val="24"/>
        </w:rPr>
      </w:pPr>
    </w:p>
    <w:p w:rsidR="00D71A46" w:rsidRP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1) Ушить рану мочевого пузыря (если имеется такая возможность) двухрядным швом без захватывания слизистой оболочки;2) обеспечить отведение мочи из мочевого пузыря (цистостомия);3) обеспечить дренирование (лобково-бедренная или лобково</w:t>
      </w:r>
      <w:r w:rsidRPr="00D71A46">
        <w:rPr>
          <w:rFonts w:ascii="Times New Roman" w:eastAsia="Times New Roman" w:hAnsi="Times New Roman"/>
          <w:sz w:val="24"/>
          <w:szCs w:val="24"/>
          <w:lang w:eastAsia="ru-RU"/>
        </w:rPr>
        <w:softHyphen/>
        <w:t xml:space="preserve"> -промежностная методика проведения дренажа) залобкового (предпузырного) пространства.</w:t>
      </w:r>
    </w:p>
    <w:p w:rsidR="00D71A46" w:rsidRP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lastRenderedPageBreak/>
        <w:t>Ответ:1) Брюшностеночный - через переднюю брюшную стенку (поперечный или продольный внебрюшной доступ);2) доступ к подбрюшинной полости таза через запирательное отверстие (в стороне от запирательного канала) со стороны медиальной поверхности бедра (ложа приводящих мышц) по И. В. Буяльскому - Мак-Уортеру;</w:t>
      </w:r>
      <w:proofErr w:type="gramStart"/>
      <w:r w:rsidRPr="00D71A46">
        <w:rPr>
          <w:rFonts w:ascii="Times New Roman" w:eastAsia="Times New Roman" w:hAnsi="Times New Roman"/>
          <w:sz w:val="24"/>
          <w:szCs w:val="24"/>
          <w:lang w:eastAsia="ru-RU"/>
        </w:rPr>
        <w:t>3)выведение</w:t>
      </w:r>
      <w:proofErr w:type="gramEnd"/>
      <w:r w:rsidRPr="00D71A46">
        <w:rPr>
          <w:rFonts w:ascii="Times New Roman" w:eastAsia="Times New Roman" w:hAnsi="Times New Roman"/>
          <w:sz w:val="24"/>
          <w:szCs w:val="24"/>
          <w:lang w:eastAsia="ru-RU"/>
        </w:rPr>
        <w:t xml:space="preserve"> дренажа на промежность по П. А. Куприянову;4)выведение дренажа параректально через седалищно-анальную ямку (при сочетанных повреждениях мочевого пузыря и прямой кишки).</w:t>
      </w:r>
    </w:p>
    <w:p w:rsid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В опорожненном состоянии мочевой пузырь располагается подбрюшинно (серозной оболочкой покрыт частично спереди, с боков, и сзади), при наполнении - мезоперитонеально. Поэтому различают брюшинный и внебрюшинный отделы этого органа. Рану брюшинного отдела ушивают двухрядным швом:1-йряд - нитью из рассасывающегося материала с захватыванием мышечной оболочки (слизистая оболочка не захватывается!);2-ой ряд - тонкой нерассасывающейся нитью серозно-мышечный. В мочевой пузырь на несколько дней вводят постоянный катетер. При ранениях внебрюшинного отдела на доступные отделы мочевого пузыря накладывают двухрядный шов. Во второй ряд захватывают висцеральную (предпузырную) фасцию и мышечную оболочку. Операцию завершают наложением мочевого свища.</w:t>
      </w:r>
    </w:p>
    <w:p w:rsid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71A46">
        <w:rPr>
          <w:rFonts w:ascii="Times New Roman" w:eastAsia="Times New Roman" w:hAnsi="Times New Roman"/>
          <w:sz w:val="24"/>
          <w:szCs w:val="24"/>
          <w:lang w:eastAsia="ru-RU"/>
        </w:rPr>
        <w:t xml:space="preserve">твет: У женщин мочеиспускательный канал короткий, прямой, широкий. Лимфатические сосуды и вены моченою пузыря имеют прямые связи с сосудами матки и влагалища (в основании широкой связки и внутренних подвздошных лимфоузлах). </w:t>
      </w:r>
    </w:p>
    <w:p w:rsid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Нарушенная внематочная беременность подтверждается наличием крови из брюшной полости, а не из кровеносного сосуда (полученную кровь осматривают на белом фоне: кровь из брюшной полости темного цвета с мелкой зернистостью (свертывание вне сосудистого русла); кровь из сосуда (свежая) зернистости не должна иметь. При получении крови из брюшной полости предпринимается лапаротомия.</w:t>
      </w:r>
    </w:p>
    <w:p w:rsid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 xml:space="preserve">Ответ: «Акушерская» промежность - часть тазового дна между задней спайкой больших половых губ и передним краем </w:t>
      </w:r>
      <w:proofErr w:type="gramStart"/>
      <w:r w:rsidRPr="00D71A46">
        <w:rPr>
          <w:rFonts w:ascii="Times New Roman" w:eastAsia="Times New Roman" w:hAnsi="Times New Roman"/>
          <w:sz w:val="24"/>
          <w:szCs w:val="24"/>
          <w:lang w:eastAsia="ru-RU"/>
        </w:rPr>
        <w:t>задне-проходного</w:t>
      </w:r>
      <w:proofErr w:type="gramEnd"/>
      <w:r w:rsidRPr="00D71A46">
        <w:rPr>
          <w:rFonts w:ascii="Times New Roman" w:eastAsia="Times New Roman" w:hAnsi="Times New Roman"/>
          <w:sz w:val="24"/>
          <w:szCs w:val="24"/>
          <w:lang w:eastAsia="ru-RU"/>
        </w:rPr>
        <w:t xml:space="preserve"> отверстия. В положении anteflexio - anteversio матка опирается с одной стороны на мочевой пузырь и лобковые кости, с другой - на тазовое дно (мочеполовую диафрагму). У больной В. имеется недостаточность тазового дна вследствие рубцовых и возрастных изменений с утратой его опорной функции. При несостоятельности тазового дна происходит значительное расширение hiatus genitalis, что можно уподобить «грыжевым воротам» (Р. Р. Макаров, А. А. Габелов).</w:t>
      </w:r>
    </w:p>
    <w:p w:rsidR="00D71A46"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Околопузырная (юкставезикальная) часть мочеточника (до места прободения им под острым углом стенки мочевого пузыря) является самой узкой. При трансвагинальной уретеролитотомии существует опасность ранения маточной артерии. В толще основания широкой связки матки (в боковом параметрии) мочеточник пересекает маточную артерию, располагаясь книзу от неё (место перекреста находится на 1,5 - 2 см от внутреннего зева шейки матки).</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На 7-8неделе эмбрионального развития в подслизистом слое прямой кишки на уровне столбов Морганьи и под кожей вокруг заднепроходного отверстия закладывается кавернозная ткань. При наружном геморрое узлы развиваются из венозно-артериального сплетения нижних прямокишечных сосудов, равномерно распределяющихся под перианальной кожей. Внутренние узлы происходят из кавернозной ткани подслизистого слоя на уровне столбов Морганьи. В 2/3 случаев кавернозные тельца образуют группы, локализующиеся на 3,7,11 часах. Между внутренними и наружными узлами находится фиброзная перемычка.</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 xml:space="preserve">Ответ: Радиальный - при подслизистой форме парапроктита, когда свищевой ход находится кнутри от сфинктера (при рассечении свищевого хода не травмируются </w:t>
      </w:r>
      <w:r w:rsidRPr="00D71A46">
        <w:rPr>
          <w:rFonts w:ascii="Times New Roman" w:eastAsia="Times New Roman" w:hAnsi="Times New Roman"/>
          <w:sz w:val="24"/>
          <w:szCs w:val="24"/>
          <w:lang w:eastAsia="ru-RU"/>
        </w:rPr>
        <w:lastRenderedPageBreak/>
        <w:t xml:space="preserve">волокна сфинктера заднего прохода); полулунные-при подкожной, седалищно-прямокишечной, тазово-прямокишечной, позадипрямокишечной формах. Сущностью второго этапа операции при парапроктите является ликвидация внутреннего отверстия (свища) гнойника, находящегося в  </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Подкожный парапроктит. 50% из всех форм парапроктита. Сдавление мочеиспускательного канала воспалительным инфильтратом.</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При подслизистом парапроктите гнойник можно вскрыть со стороны просвета прямой кишки разрезом в продольном направлении.</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При надавливании на копчик боЛи резко усиливаются. Пальцевое исследование прямой кишки позволит обнаружить выбухание задней стенки органа, характер которого определяется стадией процесса и сроками от начала заболевания.</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Целесообразен полулунный разрез на3-4см кнаружи от заднего прохода, поскольку чрезпрямокишечный доступ к пельвиоректальному абсцессу не обеспечивает адекватного дренирования.</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Для исключения метастазов в печень гематогенным путем (верхняя прямокишечная-нижняя брыжеечная-воротная вена-ветви воротной вены в печени) и решения вопроса о возможности радикальной операции. У больной С. метастазы в первую очередь могут быть в нижних брыжеечных лимфоузлах. В условиях атипичных путей оттока лимфы от прямой кишки метастазирование происходит во внутренние подвздошные, крестцовые и паховые лимфоузлы, поскольку эти группы являются регионарными для прямой кишки.</w:t>
      </w:r>
    </w:p>
    <w:p w:rsidR="007822E4" w:rsidRDefault="00D71A46" w:rsidP="0061530C">
      <w:pPr>
        <w:pStyle w:val="a7"/>
        <w:numPr>
          <w:ilvl w:val="0"/>
          <w:numId w:val="20"/>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1-я.модификация: геморроидальные узлы на 3,7, 11 часах иссекают снаружи внутрь, прошивают и отсекают. Три раневые поверхности перианальной кожи и стенок заднепроходного канала частично ушивают; в шов захватывают один край перианальной кожи и слизистой оболочки и подшивают его к середине дна каждой раны. При этом раневая поверхность уменьшается, при сохранении открытого участка по всей длине каждой раны для оттока раневого отделяемого. 2-я модификация: на ложе каждого узла в радиальном направлении накладывают зажим Бильрота, концы браншей которого доходят до сосудистой «ножки». Над зажимом узел иссекают снаружи вовнутрь до основания сосудистой «ножки», которую прошивают и перевязывают хромированным кетгутом, узел отсекают. Под зажимом ложе узла прошивают тонким кетгутом, захватывая края слизистой оболочки и дно раны. Наружные геморроидальные узлы иссекают в виде лепестков, кожную часть раны ушивают узловыми швами кетгутом.</w:t>
      </w:r>
    </w:p>
    <w:p w:rsidR="00043C5E" w:rsidRPr="00043C5E" w:rsidRDefault="00D71A46" w:rsidP="0061530C">
      <w:pPr>
        <w:pStyle w:val="a7"/>
        <w:numPr>
          <w:ilvl w:val="0"/>
          <w:numId w:val="20"/>
        </w:numPr>
        <w:spacing w:before="100" w:beforeAutospacing="1" w:after="0" w:afterAutospacing="1" w:line="240" w:lineRule="auto"/>
        <w:jc w:val="both"/>
        <w:rPr>
          <w:rFonts w:ascii="Times New Roman" w:hAnsi="Times New Roman"/>
          <w:sz w:val="24"/>
          <w:szCs w:val="24"/>
        </w:rPr>
      </w:pPr>
      <w:r w:rsidRPr="00043C5E">
        <w:rPr>
          <w:rFonts w:ascii="Times New Roman" w:eastAsia="Times New Roman" w:hAnsi="Times New Roman"/>
          <w:sz w:val="24"/>
          <w:szCs w:val="24"/>
          <w:lang w:eastAsia="ru-RU"/>
        </w:rPr>
        <w:t>Ответ: Фасциальная капсула (капсула Амюсса) образована фасцией прямой кишки. В формировании переднего отдела этой капсулы участвует прямокишечно-влагалищная перегородка (брюшинно-промежностнаяфасция или апоневроз Денонвильер-Э.Г. Салищева), которая является общей для задней стенки влагалища и передней стенки прямой кишки, разделяя и соединяя стенки этих органов.</w:t>
      </w:r>
    </w:p>
    <w:p w:rsidR="00425144" w:rsidRPr="00043C5E" w:rsidRDefault="00425144" w:rsidP="0061530C">
      <w:pPr>
        <w:pStyle w:val="a7"/>
        <w:numPr>
          <w:ilvl w:val="0"/>
          <w:numId w:val="20"/>
        </w:numPr>
        <w:spacing w:before="100" w:beforeAutospacing="1" w:after="0" w:afterAutospacing="1" w:line="240" w:lineRule="auto"/>
        <w:jc w:val="both"/>
        <w:rPr>
          <w:rFonts w:ascii="Times New Roman" w:hAnsi="Times New Roman"/>
          <w:sz w:val="24"/>
          <w:szCs w:val="24"/>
        </w:rPr>
      </w:pPr>
      <w:r w:rsidRPr="00043C5E">
        <w:rPr>
          <w:rFonts w:ascii="Times New Roman" w:hAnsi="Times New Roman"/>
          <w:sz w:val="24"/>
          <w:szCs w:val="24"/>
        </w:rPr>
        <w:br w:type="page"/>
      </w:r>
    </w:p>
    <w:p w:rsidR="006651F6" w:rsidRPr="006651F6" w:rsidRDefault="006651F6" w:rsidP="006651F6">
      <w:pPr>
        <w:spacing w:after="0" w:line="240" w:lineRule="auto"/>
        <w:rPr>
          <w:rFonts w:ascii="Times New Roman" w:hAnsi="Times New Roman"/>
          <w:b/>
          <w:bCs/>
          <w:sz w:val="24"/>
          <w:szCs w:val="20"/>
        </w:rPr>
      </w:pPr>
      <w:r w:rsidRPr="006651F6">
        <w:rPr>
          <w:rFonts w:ascii="Times New Roman" w:hAnsi="Times New Roman"/>
          <w:b/>
          <w:bCs/>
          <w:sz w:val="24"/>
          <w:szCs w:val="20"/>
        </w:rPr>
        <w:lastRenderedPageBreak/>
        <w:t>Раздел 4. Топографическая анатомия и оперативная хирургия груди</w:t>
      </w:r>
    </w:p>
    <w:p w:rsidR="006651F6" w:rsidRPr="006651F6" w:rsidRDefault="006651F6" w:rsidP="006651F6">
      <w:pPr>
        <w:spacing w:after="0" w:line="240" w:lineRule="auto"/>
        <w:rPr>
          <w:rFonts w:ascii="Times New Roman" w:hAnsi="Times New Roman"/>
          <w:bCs/>
          <w:sz w:val="24"/>
          <w:szCs w:val="20"/>
        </w:rPr>
      </w:pPr>
      <w:r w:rsidRPr="006651F6">
        <w:rPr>
          <w:rFonts w:ascii="Times New Roman" w:hAnsi="Times New Roman"/>
          <w:bCs/>
          <w:sz w:val="24"/>
          <w:szCs w:val="20"/>
        </w:rPr>
        <w:t>Тема 4.1 Топография груди</w:t>
      </w:r>
    </w:p>
    <w:p w:rsidR="006651F6" w:rsidRPr="006651F6" w:rsidRDefault="006651F6" w:rsidP="006651F6">
      <w:pPr>
        <w:spacing w:after="0" w:line="240" w:lineRule="auto"/>
        <w:rPr>
          <w:rFonts w:ascii="Times New Roman" w:hAnsi="Times New Roman"/>
          <w:bCs/>
          <w:sz w:val="24"/>
          <w:szCs w:val="20"/>
        </w:rPr>
      </w:pPr>
      <w:r w:rsidRPr="006651F6">
        <w:rPr>
          <w:rFonts w:ascii="Times New Roman" w:hAnsi="Times New Roman"/>
          <w:bCs/>
          <w:sz w:val="24"/>
          <w:szCs w:val="20"/>
        </w:rPr>
        <w:t>Тема 4.2 Операции на органах груди</w:t>
      </w:r>
    </w:p>
    <w:p w:rsidR="00425144" w:rsidRPr="00DF2003" w:rsidRDefault="00425144" w:rsidP="00425144">
      <w:pPr>
        <w:spacing w:after="0"/>
        <w:ind w:firstLine="900"/>
        <w:jc w:val="center"/>
        <w:rPr>
          <w:rFonts w:ascii="Times New Roman" w:hAnsi="Times New Roman"/>
          <w:sz w:val="24"/>
          <w:szCs w:val="24"/>
        </w:rPr>
      </w:pP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425144" w:rsidRDefault="00425144" w:rsidP="00425144">
      <w:pPr>
        <w:pStyle w:val="a7"/>
        <w:spacing w:after="0"/>
        <w:ind w:left="360"/>
        <w:rPr>
          <w:rFonts w:ascii="Times New Roman" w:hAnsi="Times New Roman"/>
          <w:b/>
          <w:sz w:val="24"/>
          <w:szCs w:val="24"/>
        </w:rPr>
      </w:pPr>
      <w:r>
        <w:rPr>
          <w:rFonts w:ascii="Times New Roman" w:hAnsi="Times New Roman"/>
          <w:b/>
          <w:sz w:val="24"/>
          <w:szCs w:val="24"/>
        </w:rPr>
        <w:t xml:space="preserve">Ответы: </w:t>
      </w:r>
    </w:p>
    <w:p w:rsidR="006651F6" w:rsidRPr="006651F6" w:rsidRDefault="006651F6" w:rsidP="006651F6">
      <w:pPr>
        <w:spacing w:before="60" w:after="20" w:line="240" w:lineRule="auto"/>
        <w:jc w:val="both"/>
        <w:outlineLvl w:val="4"/>
        <w:rPr>
          <w:rFonts w:ascii="Alexisn" w:eastAsia="Times New Roman" w:hAnsi="Alexisn"/>
          <w:color w:val="000000"/>
          <w:sz w:val="20"/>
          <w:szCs w:val="20"/>
          <w:lang w:eastAsia="ru-RU"/>
        </w:rPr>
      </w:pPr>
      <w:r w:rsidRPr="006651F6">
        <w:rPr>
          <w:rFonts w:ascii="Alexisn" w:eastAsia="Times New Roman" w:hAnsi="Alexisn"/>
          <w:b/>
          <w:color w:val="000000"/>
          <w:sz w:val="20"/>
          <w:szCs w:val="20"/>
          <w:lang w:eastAsia="ru-RU"/>
        </w:rPr>
        <w:t>Правильные ответы</w:t>
      </w:r>
      <w:r w:rsidRPr="006651F6">
        <w:rPr>
          <w:rFonts w:ascii="Arial" w:eastAsia="Times New Roman" w:hAnsi="Arial"/>
          <w:color w:val="000000"/>
          <w:sz w:val="20"/>
          <w:szCs w:val="20"/>
          <w:lang w:eastAsia="ru-RU"/>
        </w:rPr>
        <w:t>.</w:t>
      </w:r>
      <w:r w:rsidRPr="006651F6">
        <w:rPr>
          <w:rFonts w:ascii="Alexisn" w:eastAsia="Times New Roman" w:hAnsi="Alexisn"/>
          <w:color w:val="000000"/>
          <w:sz w:val="20"/>
          <w:szCs w:val="20"/>
          <w:lang w:eastAsia="ru-RU"/>
        </w:rPr>
        <w:t xml:space="preserve"> 1 — В, Г; 2 — А; 3 — А; 4 — А, В, Д; 5 — А, Б, В; 6 — В; 7 — В; 8 — В, Г; 9 — В; 10 — Г; 11 — А; 12 — В; 13 — Д; 14 — В; 15 — А, В; 16 — В; 17 — Г; 18 — Д; 19 — А; 20 — А, Б, В; 21 — Б; 22 — Д; 23 — В, Г; 24 — Б; 25 — Г, Д.</w:t>
      </w:r>
    </w:p>
    <w:p w:rsidR="006651F6" w:rsidRPr="006651F6" w:rsidRDefault="006651F6" w:rsidP="006651F6">
      <w:pPr>
        <w:spacing w:before="60" w:after="20" w:line="240" w:lineRule="auto"/>
        <w:jc w:val="both"/>
        <w:outlineLvl w:val="4"/>
        <w:rPr>
          <w:rFonts w:ascii="Alexisn" w:eastAsia="Times New Roman" w:hAnsi="Alexisn"/>
          <w:color w:val="000000"/>
          <w:sz w:val="20"/>
          <w:szCs w:val="20"/>
          <w:lang w:eastAsia="ru-RU"/>
        </w:rPr>
      </w:pPr>
      <w:r w:rsidRPr="006651F6">
        <w:rPr>
          <w:rFonts w:ascii="Alexisn" w:eastAsia="Times New Roman" w:hAnsi="Alexisn"/>
          <w:b/>
          <w:color w:val="000000"/>
          <w:sz w:val="20"/>
          <w:szCs w:val="20"/>
          <w:lang w:eastAsia="ru-RU"/>
        </w:rPr>
        <w:t>Правильные ответы</w:t>
      </w:r>
      <w:r w:rsidRPr="006651F6">
        <w:rPr>
          <w:rFonts w:ascii="Alexisn" w:eastAsia="Times New Roman" w:hAnsi="Alexisn"/>
          <w:color w:val="000000"/>
          <w:sz w:val="20"/>
          <w:szCs w:val="20"/>
          <w:lang w:eastAsia="ru-RU"/>
        </w:rPr>
        <w:t>. 1 — А; 2 — Д; 3 — А; 4 — А; 5 — А; 6 — Д; 7 — Г; 8 — В; 9 — А; 10 — А; 11 — Д; 12 — В; 13 — Г; 14 — Д; 15 — А, Г; 16 — В; 17 — А, Б; 18 — Д; 19 — В; 20 — В; 21 — В; 22 — Д; 23 — А, Б; 24 — Г, Д; 25 — Г, Д.</w:t>
      </w:r>
    </w:p>
    <w:p w:rsidR="00425144" w:rsidRPr="0082687C" w:rsidRDefault="00425144" w:rsidP="00425144">
      <w:pPr>
        <w:pStyle w:val="a7"/>
        <w:spacing w:after="0"/>
        <w:ind w:left="360"/>
        <w:rPr>
          <w:rFonts w:ascii="Times New Roman" w:hAnsi="Times New Roman"/>
          <w:b/>
          <w:sz w:val="24"/>
          <w:szCs w:val="24"/>
        </w:rPr>
      </w:pP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строение внешних ориентиров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строение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нервы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артерии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вены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топографию легких, плевры и плевральной полости.</w:t>
      </w:r>
    </w:p>
    <w:p w:rsidR="00425144" w:rsidRDefault="009C12DD" w:rsidP="009C12DD">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топографию средостения.</w:t>
      </w:r>
    </w:p>
    <w:p w:rsidR="009C12DD" w:rsidRPr="00DF2003" w:rsidRDefault="009C12DD" w:rsidP="009C12DD">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строение внешних ориентиров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строение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нервы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артерии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вены стенок груди.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топографию легких, плевры и плевральной полости.</w:t>
      </w:r>
    </w:p>
    <w:p w:rsidR="009C12DD" w:rsidRPr="009C12DD" w:rsidRDefault="009C12DD" w:rsidP="009C12DD">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топографию средостения.</w:t>
      </w:r>
    </w:p>
    <w:p w:rsidR="00425144" w:rsidRPr="00DF2003" w:rsidRDefault="00425144" w:rsidP="00425144">
      <w:pPr>
        <w:spacing w:after="0"/>
        <w:rPr>
          <w:rFonts w:ascii="Times New Roman" w:hAnsi="Times New Roman"/>
          <w:sz w:val="24"/>
          <w:szCs w:val="24"/>
        </w:rPr>
      </w:pP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w:t>
      </w:r>
      <w:r w:rsidRPr="009F0153">
        <w:rPr>
          <w:rFonts w:ascii="Times New Roman" w:hAnsi="Times New Roman"/>
          <w:sz w:val="24"/>
          <w:szCs w:val="24"/>
        </w:rPr>
        <w:tab/>
        <w:t>Стенки груди.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Костная основа груди образует грудную клетку, compages thoracis, которая состоит из 12 грудных позвонков, 12 ребер и грудины.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Грудной позвонок, vertebra thoracis, имеет направленный назад и книзу остистый отросток, processus spinosus, округлой формы позвоночное отверстие, foramen vertebrale, и верхнюю и нижнюю реберные ямки, fovea costalis superior et inferior, для сочленения с соответствующими рёбрами.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Тела грудных позвонков по направлению книзу делаются постепенно более массивными. Они выступают в полость грудной клетки в виде валека. По бокам от этого валика образуются легочные борозды, sulci pulmonales, которые заполняются задними отделами легких.</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Ребра, costae, подразделяются на истинные ребра, costae verae, и ложные, costae spuriae. Первые в числе семи пар соединяются с грудиной непосредственно, вторые (VIII, IX, X пары) соединяются с вышележащими ребрами хрящами. Нижние две пары ребер с грудиной не соединяются и носят название качающихся ребер, costae fluctuantes.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Каждое ребро имеет головку, caput costae, шейку ребра, collum costae, тело ребра, corpus costae, два конца - позвоночный, extremitas vertebralis, и грудинный, extremitas sternalis, а также два края - верхний, margo superior, и нижний, margo inferior. Первое ребро в отличии от остальных расположено в горизонтальной плоскости. Позвоночный конец ребра образует с телом ребра тупой угол, angulus costae. На верхней поверхности 1 ребра расположен лестничный бугорок (Лисфранка), tuberculum scaleni, латеральнее этого бугорка находится подключичная бороздка, sulcus subclavius - след одноименной артерии.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Топографо-анатомические особенности, форма и положение 1 ребра имеют большое значение для хирурга фтизиатра.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Установлено, что при узкой верхней грудной апертуре щель между ключицей и 1 ребром узка; при широкой грудной апертуре щель больших размеров. Первое ребро имеет более крутой острый угол между шейкой и телом при сдавленной с боков апертуре. При сплющенной апертуре спереди назад 1 ребро изогнуто сильнее и имеет более тупой угол.</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 нижнему краю каждого ребра проходит подрёбедренная бороздка, sulcus subcostalis, в которой располагаются межреберные сосуды и одноименный нерв.</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Заднюю стенку грудной клетки в целом образует грудная часть позвоночного столба, pars thoracalis columnae vertebralis, а также задние отделы ребер от головки до их углов.</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Длина грудного отдела позвоночника равняется в среднем 30 см. Грудная часть отдела позвоночника направлена выпуклостью кзади, образуя грудной кифоз, kyphosis thoracis.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Впереди хрящи от седьмого -до десятого ребер образуют реберную дугу, arcus costarum. Угол, образованный соединением обеих реберных дуг, называется подгрудинным углом, angulus infrasternalis, или надчревным углом, angulus epigastricus.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Грудина, os sternum, плоская кость, занимающая среднюю часть передней стенки грудной клетки. Она подразделяется на рукоятку грудины, manubrium sterni, тело грудины, corpus sterni, и мечевидный отросток, processus xiphoideus. Последний нередко бывает раздвоен или имеет отверстие. </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Грудина может отсутствовать полностью, и тогда прикосновением можно ощущать пульсацию сердца и наблюдать выпячивания мягких тканей при каждом сердечном сокращении.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Отверстия грудины имеют практическое значение, так как при их наличии возможно могут вести к образованиею грыж внутренних органов.</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Мышцы груди.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Мышцы, относящиеся к переднему отделу грудной клетки, делятся на две группы: поверхностные мышцы, функционально являющиеся мышцами плечевого пояса, и глубокие или собственные мышцы груди.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 первой группе относятся лежащие впереди большая и малая грудные мышцы, mm. pectorales, major et minor, расположенная сбоку передняя зубчатая мышца, m. serratus anterior, и подключичная мышца, m. subclavius.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Ко второй группе относятся наружные и внутренние межреберные мышцы, mm.intercostales externi et interni, поперечная мышца груди m. transversus thoracis, и подреберные мышцы, mm subcostales.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Поверхностные мышцы.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M. pectoralis major - большая грудная мышца - лежит поверхностно, начинается имеет триемя частями: 1) pars clavicularis, - ключичная часть - начинается от нижней поверхности внутренней половины грудинного конца ключицы; 2) pars sternocostalis - грудино - реберная часть - начинается от рукоятки и тела грудины, а также от хрящей пяти верхних ребер - от 2 до 7; 3) pars abdominalis - брюшная часть - начинается от передней пластинки го листка влагалища прячмой мышцы живота.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Все три части мышцы сходятся в широкое плоское сухожилие, которое прикрепляется к crista tuberculi majoris плечевой кости.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M. pectoralis minor - малая грудная мышца - треугольной формы, лежит позади большой грудной мышцы, начинается зубцами от 2 до -5 рёебера, идет вверх и прикрепляется к клювовидному отростку лопатки, processus coracoideus scapulae.</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Обе мышцы снабжаются кровью из грудных ветвей a. thoracoacromialis. Иннервируются передними грудными нервами, nn. thoracales anteriores, отходящими в числе двух от плечевого сплетения.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M. subclavius - подключичная мышца - в виде узкого тяжа лежит ниже ключицы, начинается на 1 ребре, идет кнаружи и прикрепляется к наружной половине ключицы. Иннервируется одноименным нервом (n.subclavius).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M. serratus anterior - передняя зубчатая мышца - лежит на боковой поверхности грудной клетки, будучи прикрыта сзади лопаткой, сверху - большой грудной мышцей и снизу широчайшекой мышцей спины. Мышца начинается девятью зубцами от наружной поверхности восьми верхних ребер (от 2 ребра отходят два зубца</w:t>
      </w:r>
      <w:proofErr w:type="gramStart"/>
      <w:r w:rsidRPr="009F0153">
        <w:rPr>
          <w:rFonts w:ascii="Times New Roman" w:hAnsi="Times New Roman"/>
          <w:sz w:val="24"/>
          <w:szCs w:val="24"/>
        </w:rPr>
        <w:t>);,</w:t>
      </w:r>
      <w:proofErr w:type="gramEnd"/>
      <w:r w:rsidRPr="009F0153">
        <w:rPr>
          <w:rFonts w:ascii="Times New Roman" w:hAnsi="Times New Roman"/>
          <w:sz w:val="24"/>
          <w:szCs w:val="24"/>
        </w:rPr>
        <w:t xml:space="preserve"> прикрепляется - мышца ко всему  к позвоночному краю лопатки. Снабжается кровью из a. thoracalis lateralis. Иннервируется n. thoracalis longus.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Глубокие или собственные мышцы груди.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Mm. intercostales externi, - наружные межреберные мышцы - заполняют межреберные промежутки от бугорков ребер до наружных грудинных концов реберных хрящей. Мышечные пучки лежат косо, соответствуя направлению волокон наружной косой мышцы живота. Мышца начинается от нижнего края вышележащего ребра и прикрепляется к верхнему краю нижележащего ребра.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Наружные межреберные мышцы относятся к вдыхательным мышцам, так как при своем сокращении поднимают ребра.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2. Mm. intercostales interni - внутренние косые мышцы - лежат глубже предыдущих и простираются от реберных углов до грудины. Таким образом, в заднем отделе ребер </w:t>
      </w:r>
      <w:r w:rsidRPr="009F0153">
        <w:rPr>
          <w:rFonts w:ascii="Times New Roman" w:hAnsi="Times New Roman"/>
          <w:sz w:val="24"/>
          <w:szCs w:val="24"/>
        </w:rPr>
        <w:lastRenderedPageBreak/>
        <w:t>внутренние межреберные мышцы отсутствуют и заменены сухожильными пластинками - внутренними межреберными связками, ligamenta intercostalia interna.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Направление волокон внутренних межреберных мышц аналогично волокнам внутренней косой мышцы живота.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Мышечные пучки начинаются от верхнего края нижележащего ребра и прикрепляются к нижнему краю вышележащего ребра. Мышцы являются вдыхательными, так как при сокращении опускают ребра.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M. transversus thoracis - поперечная мышца груди - располагается на внутренней поверхности грудины и ребер. Мышца начинается зубцами от внутренней поверхности тела и мечевидного отростка грудины и, расходясь веерообразно, прикрепляется к внутренней поверхности ребер от 2 до 7. Мышца относится к выдыхательным, так как опускает ребра.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Кровоснабжение и иннервация этих мышц осуществляются межреберными сосудами и нервами.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Фасции груди.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Fascia pectoralis superficialis - поверхностная грудная фасция - располагается за подкожно - жировой клетчаткой. Она подразделяется на две пластинки - переднюю пластинку, lamina anterior лежащую на передней поверхности грудной железы, и заднюю пластинку, lamina posterior, выстилающую заднюю поверхность железы. Таким образом, грудная железа заключена между двумя листками поверхностной фасции, что обусловливает подвижность и некоторую смещаемость основания железы.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Fascia pectoralis propria - собственная фасция груди - в виде чехла охватывает большую грудную мышцу спереди и сзади. Следовательно, и эта фасция подразделяется на две пластинки - переднюю, lamina anterior, и заднюю, lamina posterior.</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Fascia coracoclavipectoralis - клювовидно - ключично - грудная фасция - расположена позади большой грудной мышцы и образует чехол для малой грудной и подключичной мышц. Она особенно плотна вверху ниже ключицы и в области клювовидного отростка. Эта фасция начинается от ключицы и клювовидного отростка, идет вниз, где постепенно сливается с задним листком собственной грудной фасции. Направляясь кнаружи, fascia coracoclavipectorais переходит в fascia axillaris.Фасция прободается большим количеством сосудов и нервов.</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Fascia endothoracica - внутригрудная фасция - выстилает внутреннюю поверхность грудной клетки и внизу переходит на диафрагму, прекращаясь в fascia biaphragmatica.</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roofErr w:type="gramStart"/>
      <w:r w:rsidRPr="009F0153">
        <w:rPr>
          <w:rFonts w:ascii="Times New Roman" w:hAnsi="Times New Roman"/>
          <w:sz w:val="24"/>
          <w:szCs w:val="24"/>
        </w:rPr>
        <w:t>2)Согласно</w:t>
      </w:r>
      <w:proofErr w:type="gramEnd"/>
      <w:r w:rsidRPr="009F0153">
        <w:rPr>
          <w:rFonts w:ascii="Times New Roman" w:hAnsi="Times New Roman"/>
          <w:sz w:val="24"/>
          <w:szCs w:val="24"/>
        </w:rPr>
        <w:t xml:space="preserve"> Парижской анатомической номенклатуре средостение подразделяют на верхнее и нижнее (mediastinum superius et mediastinum inferius </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Верхнее средостение от нижнего отграничивают условной горизонтальной плоскостью, проведённой через угол грудины и межпозвоночный диск между четвёртым и пятым грудными позвонками. Оно содержит крупные сосуды (дугу аорты и отходящие от неё сосуды, плечеголовные вены, верхнюю полую вену) трахею, верхнюю часть грудного отдела пищевода, блуждающие и диафрагмальные нервы, симпатический ствол, грудной проток, вилочковую железу.</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 Нижнее средостение передней и задней стенками перикарда в свою очередь делят на переднее, среднее и заднее (mediastinum anterius, medium et posterius). Переднее средостение расположено между задней поверхностью грудины и передней стенкой перикарда, содержит внутренние грудные сосуды и нижнюю часть вилочковой железы.</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Среднее средостение расположено между передним и задним листками перикарда и содержит сердце и полость перикарда. Заднее средостение расположено между задним листком перикарда и телами грудных позвонков.</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 России среди топографоанатомов до последнего времени было принято деление средостения на переднее и заднее плоскостью, проведённой через трахею и главные бронхи. Переднее средостение разделяют на верхний отдел, содержащий вилочковую железу, крупные сосуды и нервы, и нижний отдел, содержащий перикард и сердце. Заднее средостение как в верхнем, так и в нижнем отделах представлено одними и теми же органами, и поэтому не возникает необходимости в его разделении. Заднее средостение содержит пищевод, блуждающие нервы, симпатический ствол и внутренностные нервы, непарную и полунепарную вену, грудной проток, грудную часть нисходящей аорты.</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Пункция перикарда.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При скоплении патологической жидкости в области перикарда - обычно производится по методу Ларрея. Пункция производится при значительном скоплении жидкости, нарушающей сердечное сокращение. Вмешательство выполняется под местной анастезией при полусидячем положении больного. Вкол толстой иглы или толстого троакара производят в углублении слева от основания мечевидного отростка и рёберной дугой на глубине 1 - 1,5 см. Остриё иглы должно пройти на толщину рёберной дуги, затем игла отклоняется книзу и осторожно продвигается вверх на 2 - 3 см, с постоянным оттягиванием шприца до появления жидкости в полости шприца. Отсасав жидкость иглу извлекают.</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Перикардиотомия (pericardiotomia) - рассечение перикарда по методу А. Н. Бакилева применяется при гнойном перикарде.</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Продольный разрез отступя на 2 - 3 см от левого края грудины на уровне хрящей V - VI рёбер с последующей их резекцией на протяжении 4 - 5 см. Складки медиастинальной плевры отодвигают кнаружи. Участок перикарда, прилегающий к ране, рассекают продольно. Внутренний край раны перикарда подшивают к надкостнице грудины, наружным межрёберным мышцам. Полость перикарда дренируют.</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Проникновение воздуха в плевральную полость - пневмоторакс можно подразделить на три группы: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Закрытый пневмоторакс - скопление воздуха в замкнутой плевральной полости. Проникновение воздуха в плевральную полость произошло при ранении грудной стенки. Дополнительное поступление воздуха в плевральную полость не происходит, так как сместившиеся мягкие ткани грудной стенки перекрыли раневой канал. Закрытый пневмоторакс может возникнуть при самопроизвольном вскрытии кисты лёгкого. При закрытом пневмотораксе и пневмогематораксе возможно ограничиться отсасыванием содержимого плевральной полости, обработкой раны и лечением больного.</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4) Пункция плевральной полости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Прокол грудной стенки выполняется при скоплении в плевральной полости воздуха - пневмотораксе, и патологических жидкостей (серозный выпот, гной, кровь), с диагностической и лечебной целью. Пневмоторакс может сочетаться с серозным выпотом, - пневмосероторакс, гноем - пневмопиоторакс и кровью,- пневмогематоракс. Гематоракс подразделяется на малый; скопление крови в костнодиафрагмальном синусе; средний - уровень крови достигает угла лопатки; большой или обширный - уровень крови выше угла лопатки; тотальный - вся полость плевры заполнена кровью. При скоплении воздуха и жидкостей в плевральной полости лёгкое поднимается к корню, средостение смещается в здоровую сторону.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Проколы плевральной полости возможно производить в любых участках, в зависимости от локализации патологического процесса. Наименьший риск повреждения межрёберного сосудисто - нервного пучка при проколах боковых поверхностей грудной стенки, так как в этом отделе грудной клетки сосудисто - нервный пучок прикрыт нижним краем ребра. Вблизи позвоночника и грудины сосудисто - нервный пучок рёбрами не прикрыт. У детей межрёберные промежутки более шире, чем у взрослых, так как рёбра у детей расположены почти горизонтально и сосудисто - нервный пучок даже на боковой поверхности грудной клетки не покрыт рёбрами, что усугубляет возможность повреждения пучка. Обычно пункция производится по задней или средней подмышечной линии в VII - VIII межреберье по верхнему краю ребра. Положение больного сидячее. Отсасывание плеврального содержимого производится порционно. Предотвращение пневмоторакса достигается пережатием </w:t>
      </w:r>
      <w:proofErr w:type="gramStart"/>
      <w:r w:rsidRPr="009F0153">
        <w:rPr>
          <w:rFonts w:ascii="Times New Roman" w:hAnsi="Times New Roman"/>
          <w:sz w:val="24"/>
          <w:szCs w:val="24"/>
        </w:rPr>
        <w:t>эластической трубки</w:t>
      </w:r>
      <w:proofErr w:type="gramEnd"/>
      <w:r w:rsidRPr="009F0153">
        <w:rPr>
          <w:rFonts w:ascii="Times New Roman" w:hAnsi="Times New Roman"/>
          <w:sz w:val="24"/>
          <w:szCs w:val="24"/>
        </w:rPr>
        <w:t xml:space="preserve"> надетой на иглы.</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Дренирование плевральной полости производится в двух вариантах.</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I. Пассивное дренирование по Бюлау.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Разрез кожи длиной 1,5 - 2 см по межреберью над местом дренирования.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Прокол грудной стенки через кожный разрез по верхнему краю ребра троакаром диаметром 0,6 - 0,8 мм. Стилет троакара извлекают. Через канюлю троакара в плевральную полость вводят эластическую трубку, затем канюлю троакара извлекают. Мягкие ткани межреберья обжимают эластическую трубку. На дистальный конец трубки монтируют палец от резиновой перчатки. Палец рассекаем вдоль, образуя лепестки клапана. Конец трубки с клапаном - пальцем опускается в ёмкость с антисептической жидкостью.</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Багодаря клапану продвижение содержимого плевраьной полости (воздух, жидкость) происходит только из плевральной полости. При обратном продвижении воздуха или жидкости лепестки клапана спадаются перекрывая просвет дренажа.</w:t>
      </w:r>
    </w:p>
    <w:p w:rsidR="00425144" w:rsidRPr="0082687C" w:rsidRDefault="009F0153" w:rsidP="009F0153">
      <w:pPr>
        <w:spacing w:after="0"/>
        <w:rPr>
          <w:rFonts w:ascii="Times New Roman" w:hAnsi="Times New Roman"/>
          <w:sz w:val="24"/>
          <w:szCs w:val="24"/>
        </w:rPr>
      </w:pPr>
      <w:r w:rsidRPr="009F0153">
        <w:rPr>
          <w:rFonts w:ascii="Times New Roman" w:hAnsi="Times New Roman"/>
          <w:sz w:val="24"/>
          <w:szCs w:val="24"/>
        </w:rPr>
        <w:t xml:space="preserve">Активный дренаж по методу Пертеса - Гертерта - создание отрицательного давления в плевральной полости достигается посредством двух сообщающихся ёмкостей. Переливание воды из одной в другую создаёт разряжение в третьей ёмкости, находящейся у постели больного и содержащей антисептическую жидкость. Ёмкости соединены между собой эластическими трубками. Для наиболее эффективного дренирования плевральной полости целесообразно в плевральную полость вводить 2 дренажа - трубки, одна из которых вводится во второе межреберье по среднеключичной линии, другая в VIII межреберье по средней или задней подмышечной линии. Трубочки - дренажи объединены в одну посредством тройника. При переливании жидкости из ёмкости в ёмкость </w:t>
      </w:r>
      <w:r w:rsidRPr="009F0153">
        <w:rPr>
          <w:rFonts w:ascii="Times New Roman" w:hAnsi="Times New Roman"/>
          <w:sz w:val="24"/>
          <w:szCs w:val="24"/>
        </w:rPr>
        <w:lastRenderedPageBreak/>
        <w:t xml:space="preserve">необходимо пережать трубочку - дренаж, идущую от груди больного для </w:t>
      </w:r>
      <w:proofErr w:type="gramStart"/>
      <w:r w:rsidRPr="009F0153">
        <w:rPr>
          <w:rFonts w:ascii="Times New Roman" w:hAnsi="Times New Roman"/>
          <w:sz w:val="24"/>
          <w:szCs w:val="24"/>
        </w:rPr>
        <w:t>предотвращения  пневмоторакса</w:t>
      </w:r>
      <w:proofErr w:type="gramEnd"/>
      <w:r w:rsidRPr="009F0153">
        <w:rPr>
          <w:rFonts w:ascii="Times New Roman" w:hAnsi="Times New Roman"/>
          <w:sz w:val="24"/>
          <w:szCs w:val="24"/>
        </w:rPr>
        <w:t>.</w:t>
      </w:r>
      <w:r w:rsidR="00425144">
        <w:rPr>
          <w:rFonts w:ascii="Times New Roman" w:hAnsi="Times New Roman"/>
          <w:sz w:val="24"/>
          <w:szCs w:val="24"/>
        </w:rPr>
        <w:t xml:space="preserve"> </w:t>
      </w:r>
    </w:p>
    <w:p w:rsidR="00425144" w:rsidRPr="00DF2003" w:rsidRDefault="00425144" w:rsidP="00425144">
      <w:pPr>
        <w:spacing w:after="0"/>
        <w:rPr>
          <w:rFonts w:ascii="Times New Roman" w:hAnsi="Times New Roman"/>
          <w:b/>
          <w:sz w:val="24"/>
          <w:szCs w:val="24"/>
        </w:rPr>
      </w:pP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425144" w:rsidRDefault="00425144" w:rsidP="00425144">
      <w:pPr>
        <w:spacing w:after="0"/>
        <w:rPr>
          <w:rFonts w:ascii="Times New Roman" w:hAnsi="Times New Roman"/>
          <w:sz w:val="24"/>
          <w:szCs w:val="24"/>
        </w:rPr>
      </w:pPr>
    </w:p>
    <w:p w:rsidR="00F6643C" w:rsidRP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 Ответ: Перевязка внутренних грудных артерий способствует усилению коллатерального кровотока по сосудам перикарда через ветви венечных артерий.</w:t>
      </w:r>
    </w:p>
    <w:p w:rsidR="00F6643C" w:rsidRPr="00F6643C" w:rsidRDefault="00F6643C" w:rsidP="00F6643C">
      <w:pPr>
        <w:spacing w:after="0" w:line="240" w:lineRule="auto"/>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6643C">
        <w:rPr>
          <w:rFonts w:ascii="Times New Roman" w:eastAsia="Times New Roman" w:hAnsi="Times New Roman"/>
          <w:sz w:val="24"/>
          <w:szCs w:val="24"/>
          <w:lang w:eastAsia="ru-RU"/>
        </w:rPr>
        <w:t>Ответ: Вены пищевода, отводящие кровь от большей части его грудного отдела, впадают в непарную и полунепарную вены и относятся к системе верхней полой вены, а вены нижней части пищевода относятся к воротной вене (через вены желудка).</w:t>
      </w:r>
    </w:p>
    <w:p w:rsidR="00F6643C" w:rsidRP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Отток лимфы из грудного отдела пищевода происходит сверху в узлы, расположенные в окружности трахеи, в средней трети – в задние средостенные, внизу – в верхние желудочные узлы и в узлы, расположенные в окружности чревной артерии</w:t>
      </w:r>
    </w:p>
    <w:p w:rsidR="00F6643C" w:rsidRP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В грудной полости пищевод находится справа. Необходимо учитывать взаимоотношение пищевода с медиастенальной плеврой.</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Его горизонтальное положение.</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6. Ответ: Левосторонняя переднебоковая торакотомия.В продольном направлении, во избежание повреждения левого диафрагмального нерва.</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7. Ответ: Толщиной и ’ состоянием-предсердий и желудочков. Стенку предсердий чаще ушивают обвивным швом, желудочков - двухрядным обвивным или “</w:t>
      </w:r>
      <w:proofErr w:type="gramStart"/>
      <w:r w:rsidRPr="00F6643C">
        <w:rPr>
          <w:rFonts w:ascii="Times New Roman" w:eastAsia="Times New Roman" w:hAnsi="Times New Roman"/>
          <w:sz w:val="24"/>
          <w:szCs w:val="24"/>
          <w:lang w:eastAsia="ru-RU"/>
        </w:rPr>
        <w:t>П”-</w:t>
      </w:r>
      <w:proofErr w:type="gramEnd"/>
      <w:r w:rsidRPr="00F6643C">
        <w:rPr>
          <w:rFonts w:ascii="Times New Roman" w:eastAsia="Times New Roman" w:hAnsi="Times New Roman"/>
          <w:sz w:val="24"/>
          <w:szCs w:val="24"/>
          <w:lang w:eastAsia="ru-RU"/>
        </w:rPr>
        <w:t xml:space="preserve"> образным швом синтетической нитью в атравматической игле.</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8. Ответ: Пункцию перикарда (по способу Марфана или Ларрея).</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9. Ответ: Вскрытие перикарда (перикардиотомия) по В. М. Минцу или А. Н. Бакулеву.</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10.</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Пневмонэктомия. Правостороннюю переднебоковую торакотомию.</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11.</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Нижнедолевая лобэктомия. Правосторонняязадне-боковаяторакотомия.</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 xml:space="preserve">12. </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Необходимо наложить окклюзионную (герметичную) повязку. Первичная хирургическая обработка раны грудной стенки (при необходимости - ушить рану легкого) с ушиванием открытого пневмоторакса.</w:t>
      </w:r>
    </w:p>
    <w:p w:rsid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13</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Поднадкостничную резекцию1-2ребер над остаточной полостью с удалением париетальной плевры, иссечением свища и ушиванием культи бронха матрацным швом. Тампонада полости в передних отделах лоскутом большой грудной мышцы, в задних отделах - широкой мышцы спины на “ножке”</w:t>
      </w:r>
    </w:p>
    <w:p w:rsidR="00F6643C" w:rsidRPr="00F6643C" w:rsidRDefault="00F6643C" w:rsidP="00F6643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14. Ответ: При тяжелом состоянии больного абсцесс вскрывают одномоментно путем предварительного сшивания по периферии раны париетальной и висцеральной плевры.</w:t>
      </w:r>
    </w:p>
    <w:p w:rsidR="00425144" w:rsidRDefault="00425144" w:rsidP="00425144">
      <w:pPr>
        <w:spacing w:after="0"/>
        <w:rPr>
          <w:rFonts w:ascii="Times New Roman" w:hAnsi="Times New Roman"/>
          <w:sz w:val="24"/>
          <w:szCs w:val="24"/>
        </w:rPr>
      </w:pPr>
    </w:p>
    <w:p w:rsidR="006651F6" w:rsidRPr="00083CDF" w:rsidRDefault="006651F6" w:rsidP="00425144">
      <w:pPr>
        <w:spacing w:after="0"/>
        <w:rPr>
          <w:rFonts w:ascii="Times New Roman" w:hAnsi="Times New Roman"/>
          <w:sz w:val="24"/>
          <w:szCs w:val="24"/>
        </w:rPr>
      </w:pPr>
    </w:p>
    <w:p w:rsidR="00425144" w:rsidRDefault="00425144" w:rsidP="00425144">
      <w:pPr>
        <w:spacing w:after="0"/>
        <w:jc w:val="both"/>
        <w:rPr>
          <w:rFonts w:ascii="Times New Roman" w:hAnsi="Times New Roman"/>
          <w:sz w:val="24"/>
          <w:szCs w:val="24"/>
        </w:rPr>
      </w:pPr>
      <w:r>
        <w:rPr>
          <w:rFonts w:ascii="Times New Roman" w:hAnsi="Times New Roman"/>
          <w:sz w:val="24"/>
          <w:szCs w:val="24"/>
        </w:rPr>
        <w:br w:type="page"/>
      </w:r>
    </w:p>
    <w:p w:rsidR="00C15628" w:rsidRPr="00C15628" w:rsidRDefault="00C15628" w:rsidP="00C15628">
      <w:pPr>
        <w:spacing w:after="0" w:line="240" w:lineRule="auto"/>
        <w:rPr>
          <w:rFonts w:ascii="Times New Roman" w:hAnsi="Times New Roman"/>
          <w:b/>
          <w:bCs/>
          <w:sz w:val="24"/>
          <w:szCs w:val="24"/>
        </w:rPr>
      </w:pPr>
      <w:r w:rsidRPr="00C15628">
        <w:rPr>
          <w:rFonts w:ascii="Times New Roman" w:hAnsi="Times New Roman"/>
          <w:b/>
          <w:bCs/>
          <w:sz w:val="24"/>
          <w:szCs w:val="24"/>
        </w:rPr>
        <w:lastRenderedPageBreak/>
        <w:t>Раздел 5.</w:t>
      </w:r>
    </w:p>
    <w:p w:rsidR="00C15628" w:rsidRPr="00C15628" w:rsidRDefault="00C15628" w:rsidP="00C15628">
      <w:pPr>
        <w:spacing w:after="0" w:line="240" w:lineRule="auto"/>
        <w:rPr>
          <w:rFonts w:ascii="Times New Roman" w:hAnsi="Times New Roman"/>
          <w:b/>
          <w:bCs/>
          <w:sz w:val="24"/>
          <w:szCs w:val="24"/>
        </w:rPr>
      </w:pPr>
      <w:r w:rsidRPr="00C15628">
        <w:rPr>
          <w:rFonts w:ascii="Times New Roman" w:hAnsi="Times New Roman"/>
          <w:b/>
          <w:bCs/>
          <w:sz w:val="24"/>
          <w:szCs w:val="24"/>
        </w:rPr>
        <w:t>Топографическая анатомия и оперативная хирургия конечностей</w:t>
      </w:r>
    </w:p>
    <w:p w:rsidR="00C15628" w:rsidRPr="00C15628" w:rsidRDefault="00C15628" w:rsidP="00C15628">
      <w:pPr>
        <w:spacing w:after="0" w:line="240" w:lineRule="auto"/>
        <w:rPr>
          <w:rFonts w:ascii="Times New Roman" w:hAnsi="Times New Roman"/>
          <w:bCs/>
          <w:sz w:val="24"/>
          <w:szCs w:val="24"/>
        </w:rPr>
      </w:pPr>
      <w:r w:rsidRPr="00C15628">
        <w:rPr>
          <w:rFonts w:ascii="Times New Roman" w:hAnsi="Times New Roman"/>
          <w:bCs/>
          <w:sz w:val="24"/>
          <w:szCs w:val="24"/>
        </w:rPr>
        <w:t>Тема 5.1 Топография конечностей</w:t>
      </w:r>
    </w:p>
    <w:p w:rsidR="00C15628" w:rsidRPr="00C15628" w:rsidRDefault="00C15628" w:rsidP="00C15628">
      <w:pPr>
        <w:spacing w:after="0" w:line="240" w:lineRule="auto"/>
        <w:rPr>
          <w:rFonts w:ascii="Times New Roman" w:hAnsi="Times New Roman"/>
          <w:bCs/>
          <w:sz w:val="24"/>
          <w:szCs w:val="24"/>
        </w:rPr>
      </w:pPr>
      <w:r w:rsidRPr="00C15628">
        <w:rPr>
          <w:rFonts w:ascii="Times New Roman" w:hAnsi="Times New Roman"/>
          <w:bCs/>
          <w:sz w:val="24"/>
          <w:szCs w:val="24"/>
        </w:rPr>
        <w:t>Тема 5.2 Операции на конечностях</w:t>
      </w:r>
    </w:p>
    <w:p w:rsidR="00425144" w:rsidRPr="00DF2003" w:rsidRDefault="00425144" w:rsidP="00425144">
      <w:pPr>
        <w:spacing w:after="0"/>
        <w:ind w:firstLine="900"/>
        <w:jc w:val="center"/>
        <w:rPr>
          <w:rFonts w:ascii="Times New Roman" w:hAnsi="Times New Roman"/>
          <w:sz w:val="24"/>
          <w:szCs w:val="24"/>
        </w:rPr>
      </w:pP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C15628" w:rsidRPr="00C15628" w:rsidRDefault="00425144" w:rsidP="00C15628">
      <w:pPr>
        <w:pStyle w:val="a7"/>
        <w:ind w:left="360"/>
        <w:rPr>
          <w:rFonts w:ascii="Times New Roman" w:hAnsi="Times New Roman"/>
          <w:b/>
          <w:sz w:val="24"/>
          <w:szCs w:val="24"/>
        </w:rPr>
      </w:pPr>
      <w:r>
        <w:rPr>
          <w:rFonts w:ascii="Times New Roman" w:hAnsi="Times New Roman"/>
          <w:b/>
          <w:sz w:val="24"/>
          <w:szCs w:val="24"/>
        </w:rPr>
        <w:t xml:space="preserve">Ответы: </w:t>
      </w:r>
      <w:r w:rsidR="00C15628" w:rsidRPr="00AB41AB">
        <w:rPr>
          <w:rFonts w:ascii="Times New Roman" w:hAnsi="Times New Roman"/>
          <w:sz w:val="24"/>
          <w:szCs w:val="24"/>
        </w:rPr>
        <w:t>1 — Б, В; 2 — В, Д; 3 — В; 4 — Б; 5 — А, В, Г; 6 — А, Д; 7 — А, В, Г; 8 — А, Б, В, Г, Д, Е, Ж; 9 — А, Б, Г; 10 — Б, Д; 11 — В, Д; 12 — Б, Г, Д; 13 — Д; 14 — А, Б, В, Г; 15 — В; 16 — А, В, Г; 17 — А, Б, В; 18 — Б; 19 — В; 20 — А, Г, Д; 21 — А, В, Г, Д; 22 — Д; 23 — Б, В, Г, Д.</w:t>
      </w:r>
    </w:p>
    <w:p w:rsidR="00BE512B" w:rsidRPr="00AB41AB" w:rsidRDefault="00BE512B" w:rsidP="00AB41AB">
      <w:pPr>
        <w:pStyle w:val="a7"/>
        <w:spacing w:after="0"/>
        <w:ind w:left="360"/>
        <w:rPr>
          <w:rFonts w:ascii="Times New Roman" w:hAnsi="Times New Roman"/>
          <w:b/>
          <w:sz w:val="24"/>
          <w:szCs w:val="24"/>
        </w:rPr>
      </w:pPr>
      <w:r w:rsidRPr="00BE512B">
        <w:rPr>
          <w:rFonts w:ascii="Times New Roman" w:hAnsi="Times New Roman"/>
          <w:b/>
          <w:sz w:val="24"/>
          <w:szCs w:val="24"/>
        </w:rPr>
        <w:t xml:space="preserve">Правильные ответы. </w:t>
      </w:r>
      <w:r w:rsidRPr="00AB41AB">
        <w:rPr>
          <w:rFonts w:ascii="Times New Roman" w:hAnsi="Times New Roman"/>
          <w:sz w:val="24"/>
          <w:szCs w:val="24"/>
        </w:rPr>
        <w:t>1 — А, Б, Д; 2 — А, Г; 3 — Б, Д; 4 — А, Б, Д; 5 — В, Г; 6 — А, Б, Д; 7 — А, Д; 8 — А, Г, Д, Е, Ж; 9 — Б, В, Г, Д, Е; 10 — А, Б, В; 11 — А; 12</w:t>
      </w:r>
      <w:r w:rsidRPr="00AB41AB">
        <w:rPr>
          <w:rFonts w:ascii="Times New Roman" w:hAnsi="Times New Roman"/>
          <w:sz w:val="24"/>
          <w:szCs w:val="24"/>
          <w:lang w:val="en-US"/>
        </w:rPr>
        <w:t> </w:t>
      </w:r>
      <w:r w:rsidRPr="00AB41AB">
        <w:rPr>
          <w:rFonts w:ascii="Times New Roman" w:hAnsi="Times New Roman"/>
          <w:sz w:val="24"/>
          <w:szCs w:val="24"/>
        </w:rPr>
        <w:t>— Б; 13 — А, В; 14 — А, Б, В; 15 — А, В, Г, Д, Е; 16 — В, Г, Д; 17 — В, Г; 18 — Б, В; 19 — А, Г; 20 — В, Д.</w:t>
      </w:r>
    </w:p>
    <w:p w:rsidR="00425144" w:rsidRPr="00AB41AB" w:rsidRDefault="00BE512B" w:rsidP="00AB41AB">
      <w:pPr>
        <w:pStyle w:val="a7"/>
        <w:spacing w:after="0"/>
        <w:ind w:left="360"/>
        <w:rPr>
          <w:rFonts w:ascii="Times New Roman" w:hAnsi="Times New Roman"/>
          <w:b/>
          <w:sz w:val="24"/>
          <w:szCs w:val="24"/>
        </w:rPr>
      </w:pPr>
      <w:r w:rsidRPr="00BE512B">
        <w:rPr>
          <w:rFonts w:ascii="Times New Roman" w:hAnsi="Times New Roman"/>
          <w:b/>
          <w:sz w:val="24"/>
          <w:szCs w:val="24"/>
        </w:rPr>
        <w:t xml:space="preserve">Правильные ответы: 1 — </w:t>
      </w:r>
      <w:r w:rsidRPr="00AB41AB">
        <w:rPr>
          <w:rFonts w:ascii="Times New Roman" w:hAnsi="Times New Roman"/>
          <w:sz w:val="24"/>
          <w:szCs w:val="24"/>
        </w:rPr>
        <w:t>А, Б, В, Г; 2 — Г; 3 — А, Г, Д; 4 — Б, Г, Д; 5 — Б; 6 — Б, В, Г, Д; 7 — Б, В; 8 — А, Г; 9 — А, Б, Г, Д; 10 — Б, Г; 11 — А, Б, В, Г; 12 — В; 13 — А, В, Д; 14 — А, В, Д; 15 — А; 16 — А, В; 17 — В; 18 — А, В, Г, Д; 19 — Б, В, Д; 20 — В.</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надплечья.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надплечья.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надплечья.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плеча.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плеча.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плеча.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локтя.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локтя.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локтя.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предплечья.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предплечья.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предплечья.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кисти.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кисти.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кисти.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ягодичной области.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ягодичной области.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ягодичной области.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бедра.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бедра.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lastRenderedPageBreak/>
        <w:t>Студент должен показать на препарате и объяснить вены бедра.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колена.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колена.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колена.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голени.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голени.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голени.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стопы.</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стопы.</w:t>
      </w:r>
    </w:p>
    <w:p w:rsidR="00425144" w:rsidRDefault="00AB41AB" w:rsidP="00AB41AB">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стопы.</w:t>
      </w:r>
    </w:p>
    <w:p w:rsidR="00AB41AB" w:rsidRPr="00DF2003" w:rsidRDefault="00AB41AB" w:rsidP="00AB41AB">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надплечья.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надплечья.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надплечья.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плеча.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плеча.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плеча.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локтя.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локтя.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локтя.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предплечья.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предплечья.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предплечья.</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кисти.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кисти.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кисти.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ягодичной области.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ягодичной области.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ягодичной области.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бедра.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бедра.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бедра.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колена.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колена.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колена.</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голени.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голени.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голени.</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стопы.</w:t>
      </w:r>
    </w:p>
    <w:p w:rsidR="00AB41AB"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стопы.</w:t>
      </w:r>
    </w:p>
    <w:p w:rsidR="00425144" w:rsidRPr="00AB41AB" w:rsidRDefault="00AB41AB" w:rsidP="00AB41AB">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стопы.</w:t>
      </w:r>
      <w:r w:rsidR="00425144" w:rsidRPr="00AB41AB">
        <w:rPr>
          <w:rFonts w:ascii="Times New Roman" w:hAnsi="Times New Roman"/>
          <w:sz w:val="24"/>
          <w:szCs w:val="24"/>
        </w:rPr>
        <w:t xml:space="preserve"> </w:t>
      </w:r>
    </w:p>
    <w:p w:rsidR="00425144" w:rsidRPr="00DF2003" w:rsidRDefault="00425144" w:rsidP="00425144">
      <w:pPr>
        <w:spacing w:after="0"/>
        <w:rPr>
          <w:rFonts w:ascii="Times New Roman" w:hAnsi="Times New Roman"/>
          <w:sz w:val="24"/>
          <w:szCs w:val="24"/>
        </w:rPr>
      </w:pP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lastRenderedPageBreak/>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Послойная топография подошвы стопы.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Derma - кожа - весьма плотна и толста.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Panniculus adiposus - подкожная жировая клетчатка, хорошо выражена, содержит много фиброзных пучков, исходящих от подошвенного апоневроза, которые подразделяют подкожную клетчатку на отдельные дольки. Поэтому разрезы кожи и подкожного слоя вызывают гроздевидные выпячивания жира наружу.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Aponeurosis plantaris - подошвенный апоневроз, плотен, состоит из фиброзных пучков сухожильного характера.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4. Мышечный слой - здесь между тремя мышечными возвышениями залегают желобки - sulcus plantaris </w:t>
      </w:r>
      <w:proofErr w:type="gramStart"/>
      <w:r w:rsidRPr="009F0153">
        <w:rPr>
          <w:rFonts w:ascii="Times New Roman" w:hAnsi="Times New Roman"/>
          <w:sz w:val="24"/>
          <w:szCs w:val="24"/>
        </w:rPr>
        <w:t>medialis,разграничивающие</w:t>
      </w:r>
      <w:proofErr w:type="gramEnd"/>
      <w:r w:rsidRPr="009F0153">
        <w:rPr>
          <w:rFonts w:ascii="Times New Roman" w:hAnsi="Times New Roman"/>
          <w:sz w:val="24"/>
          <w:szCs w:val="24"/>
        </w:rPr>
        <w:t xml:space="preserve"> эти возвышения.  Здесь кнутри от медиального желобка залегает m. flexor brevis, а кнаружи (то есть - к срединному возвышению) - m.flexor digitorum brevis. Наружный желобок, sulcus plantaris lateralis, залегает между m. flexor digitorum brevis и m. flexor digiti quinti.</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Послойная топография тыла стопы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ab/>
        <w:t>Послойная топография тыла стопы.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Derma - кожа;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2. Panniculus adiposus - подкожно - жировая клетчатка; здесь располагается венозная сеть - rete venosum dorsale. Между медиально расположенной v. saphena magna и латерально - v. saphena parva имеется дугообразный анастомоз - arcus pedis. Здесь же проходят и кожные нервы: n. cutaneus dorsalis medialis, n. cutaneus dorsalis intermedius </w:t>
      </w:r>
      <w:proofErr w:type="gramStart"/>
      <w:r w:rsidRPr="009F0153">
        <w:rPr>
          <w:rFonts w:ascii="Times New Roman" w:hAnsi="Times New Roman"/>
          <w:sz w:val="24"/>
          <w:szCs w:val="24"/>
        </w:rPr>
        <w:t>( от</w:t>
      </w:r>
      <w:proofErr w:type="gramEnd"/>
      <w:r w:rsidRPr="009F0153">
        <w:rPr>
          <w:rFonts w:ascii="Times New Roman" w:hAnsi="Times New Roman"/>
          <w:sz w:val="24"/>
          <w:szCs w:val="24"/>
        </w:rPr>
        <w:t xml:space="preserve"> n. peroneus superficialis), а также n. cutaneus dorsalis lateralis (от n. suralis)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Aponeurosis dorsalis pedis - апоневроз тыла стопы - представляет собой прямое продолжение апоневроза голени. В верхнем отделе апоневроз даёт в поперечном направлении долее плотное фиброзные пучки - lig.  transversum cruris, а ниже - крестообразную связку, lig. cruciatum.</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Spatium dorsale pedis - тыльное пространство стопы - заключающее мышцы, сосуды и нервы. Мышцы лежат в три слоя.</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Derma - кожа; 2. Panniculus adiposus - подкожно - жировой слой;</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Fascia superficialis - поверхностная фасция; 4. Aponeurosis latus - широкий апоневроз бедра - плотная апоневротическая пластинка, окружающая всё бедро. Латерально она уплотняется с образованием в виде лампаса прочного подвздошно - большеберцового тракта tractus ileotibialis, который внизу прикрепляется к бугорку Жерди, а вверху натягивается напрягателем широкого апоневроза бедра. 5. Поверхностные и глубокие мышцы бедра.</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roofErr w:type="gramStart"/>
      <w:r w:rsidRPr="009F0153">
        <w:rPr>
          <w:rFonts w:ascii="Times New Roman" w:hAnsi="Times New Roman"/>
          <w:sz w:val="24"/>
          <w:szCs w:val="24"/>
        </w:rPr>
        <w:t>4)Между</w:t>
      </w:r>
      <w:proofErr w:type="gramEnd"/>
      <w:r w:rsidRPr="009F0153">
        <w:rPr>
          <w:rFonts w:ascii="Times New Roman" w:hAnsi="Times New Roman"/>
          <w:sz w:val="24"/>
          <w:szCs w:val="24"/>
        </w:rPr>
        <w:t xml:space="preserve"> большой ягодичной мышцей и средним слоем мышц ягодичной области располагается слой жировой клетчатки. Данное клетчаточное пространство через надгрушевидное и подгрушевидное отверстия сообщается с жировой клетчаткой среднего этажа полости таза (cavum pelvis subperitoneale), через малое седалищное отверстие — с жировой клетчаткой седалищно-прямокишечной ямки (fossa ischiorectalis), а снизу — с </w:t>
      </w:r>
      <w:r w:rsidRPr="009F0153">
        <w:rPr>
          <w:rFonts w:ascii="Times New Roman" w:hAnsi="Times New Roman"/>
          <w:sz w:val="24"/>
          <w:szCs w:val="24"/>
        </w:rPr>
        <w:lastRenderedPageBreak/>
        <w:t>задним фасциальным ложем бедра. Над большим вертелом в этом слое расположена вертельная сумка большой ягодичной мышцы (bursa trochanterica m. glutei maximi).</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Средняя ягодичная мышца (m. gluteus medius) начинается от подвздошной кости между её гребнем и передней ягодичной линией (linea glutea anterior), прикрепляется мощным сухожилием к большому вертелу бедренной кости (trochanter major ossis femoris). При сокращении всей мышцы происходит отведение бедра, изолированное сокращение передних и задних пучков осуществляет соответственно внутреннюю и наружную ротацию бедра. Иннервирует среднюю ягодичную мышцу верхний ягодичный нерв (n. gluteus superior).</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Грушевидная мышца (m. piriformis) начинается от тазовой поверхности крестца и прикрепляется к большому вертелу бедренной кости. Функция мышцы — наружная ротация бедра. Иннервируют грушевидную мышцу мышечные ветви крестцового сплетения (rr. musculares pl. sacralis). Грушевидная мышца выходит из полости таза через большое седалищное отверстие, почти полностью закрывая его собой, за исключением щелевидных промежутков над и под мышцей —надгрушевидного и подгрушевидного отверстий соответственно.</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Проекция надгрушевидного отверстия — граница между верхней и средней третью линии, соединяющей заднюю верхнюю подвздошную ость с большим вертелом. Через надгрушевидное отверстие (foramen suprapiriforme) проходят верхние ягодичные артерия, вена и нерв (a., v. et n. gluteus superior).</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Проекция подгрушевидного отверстия — середина линии, проведённой от задней верхней подвздошной ости к седалищному бугру. Через подгрушевидное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и внутренние половые артерия, вена и половой нерв (a. pudenda interna et v. pudenda interna et n. pudendus), причём последние через малое седалищное отверстие покидают ягодичную область и выходят в седалищно-прямокишечную ямку (fossae ischiorectalis), т.е. в область промежности (regio perinealis).</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Слои передней области голени.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Derma.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Panniculus adiposus.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Fascia superficialis.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Aponeurosis cruris - апоневроз голени - плотная фиброзная пластинка, окружающая всю голень. От апоневроза к кости отходят межмышечные перегородки, septum intermusculare anterius и posterius, формирующие мышечные ложа гоглени.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Мышцы передней области голени - три разгибателя и обе малоберцовые мышцы.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Кости голени с натянутой между ними межмышечной перегородкой.</w:t>
      </w:r>
    </w:p>
    <w:p w:rsidR="00425144" w:rsidRPr="00DF2003" w:rsidRDefault="00425144" w:rsidP="00425144">
      <w:pPr>
        <w:spacing w:after="0"/>
        <w:rPr>
          <w:rFonts w:ascii="Times New Roman" w:hAnsi="Times New Roman"/>
          <w:b/>
          <w:sz w:val="24"/>
          <w:szCs w:val="24"/>
        </w:rPr>
      </w:pP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lastRenderedPageBreak/>
        <w:t>1. Ответ: Периферический отломок смещается книзу вследствие сокращения дельтовидной мышцы, центральный - кверху и кзади под действием грудино-ключично-сосцевидной мышцы.</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2. Ответ: При смещении латерального отломка ключицы может быть сдавление подключичной части плечевого сплетения и повреждение подключичных вены и артерии.</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3. Ответ: 1) метод Н. И. Пирогова - по переднему краю роста волос подмышечной области; 2) по медиальному краю клювовидно-плечевой мышцы; 3) параллельно нижнему краю большой грудной мышцы на границе передней и средней трети ширины подмышечной ямки.</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4</w:t>
      </w:r>
      <w:r>
        <w:rPr>
          <w:rFonts w:ascii="Times New Roman" w:hAnsi="Times New Roman"/>
          <w:sz w:val="24"/>
          <w:szCs w:val="24"/>
        </w:rPr>
        <w:t>.</w:t>
      </w:r>
      <w:r w:rsidRPr="00BE512B">
        <w:rPr>
          <w:rFonts w:ascii="Times New Roman" w:hAnsi="Times New Roman"/>
          <w:sz w:val="24"/>
          <w:szCs w:val="24"/>
        </w:rPr>
        <w:t>Ответ: Латеральная группа лимфоузлов находится на латеральной стенке подмышечной полости медиальнее сосудисто-нервного пучка; центральная - в центре основания подмышечной полости, по ходу подмышечной вены; медиальная - на передней зубчатой мышце по ходу латеральных грудных артерии и вены; задняя - по ходу подлопаточных артерии и вены; верхушечная - в ключично-грудном треугольнике по ходу подмышечной вены.</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5. Ответ: В медиальную сторону необходимо сместить медиальный пучок плечевого сплетения и подмышечную вену, в латеральную - латеральный пучок плечевого сплетения.</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6. Ответ: Анастомотический круг лопатки образуют надлопаточная артерия – из щито-шейного ствола и нисходящая ветвь поперечной артерии шеи (от подключичной артерии), которые анастомозируют с ветвью подлопаточной артерии - артерией, огибающей лопатку (из подмышечной артерии).</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7. Ответ: При флегмоне подмышечной области гнойные затеки могут быть в латеральном треугольнике шеи, дельтовидной области, лопаточной области, передней области плеча, субпекторальных (поверхностном, либо глубоком) пространствах грудной стенки.</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 xml:space="preserve">8. Ответ: 1) Площадь соприкосновения суставной поверхности головки плечевой кости и суставной впадины лопатки составляет </w:t>
      </w:r>
      <w:proofErr w:type="gramStart"/>
      <w:r w:rsidRPr="00BE512B">
        <w:rPr>
          <w:rFonts w:ascii="Times New Roman" w:hAnsi="Times New Roman"/>
          <w:sz w:val="24"/>
          <w:szCs w:val="24"/>
        </w:rPr>
        <w:t>3,5:1</w:t>
      </w:r>
      <w:proofErr w:type="gramEnd"/>
      <w:r w:rsidRPr="00BE512B">
        <w:rPr>
          <w:rFonts w:ascii="Times New Roman" w:hAnsi="Times New Roman"/>
          <w:sz w:val="24"/>
          <w:szCs w:val="24"/>
        </w:rPr>
        <w:t xml:space="preserve"> или 4:1; 2) по толщине капсула неравномерная: в верхнем отделе утолщена за счет вплетающихся суставно-плечевых связок и клювовидно-плечевой связки и значительно истончена в переднемедиальном отделе (соответственно в2-3раза менее прочная); 3) в передненижнем отделе капсула прикрепляется значительно ниже хирургической шейки.</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9. Ответ: Развилась атрофия дельтовидной мышцы и других компонентов заднелатерального отдела плечевого сустава вследствие повреждения подмышечного нерва.</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10. Ответ: Источниками поддельтовидных гематом являются передние и задние, огибающие плечевую кость артерии и вены.</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11</w:t>
      </w:r>
      <w:r>
        <w:rPr>
          <w:rFonts w:ascii="Times New Roman" w:hAnsi="Times New Roman"/>
          <w:sz w:val="24"/>
          <w:szCs w:val="24"/>
        </w:rPr>
        <w:t>.</w:t>
      </w:r>
      <w:r w:rsidRPr="00BE512B">
        <w:rPr>
          <w:rFonts w:ascii="Times New Roman" w:hAnsi="Times New Roman"/>
          <w:sz w:val="24"/>
          <w:szCs w:val="24"/>
        </w:rPr>
        <w:t>Ответ: «Запретная» зона соответствует месту пересечения заднего края дельтовидной мышцы и вертикальной линии, проведенной от акромиального отростка лопатки (на6 см книзу от акромиального отростка).</w:t>
      </w:r>
    </w:p>
    <w:p w:rsidR="00BE512B" w:rsidRPr="00BE512B" w:rsidRDefault="00BE512B" w:rsidP="00BE512B">
      <w:pPr>
        <w:spacing w:after="0"/>
        <w:rPr>
          <w:rFonts w:ascii="Times New Roman" w:hAnsi="Times New Roman"/>
          <w:b/>
          <w:sz w:val="24"/>
          <w:szCs w:val="24"/>
        </w:rPr>
      </w:pPr>
      <w:r w:rsidRPr="00BE512B">
        <w:rPr>
          <w:rFonts w:ascii="Times New Roman" w:hAnsi="Times New Roman"/>
          <w:b/>
          <w:sz w:val="24"/>
          <w:szCs w:val="24"/>
        </w:rPr>
        <w:t>НИЖНЯЯ КОНЕЧНОСТЬ.</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t>1.</w:t>
      </w:r>
      <w:r w:rsidRPr="00BE512B">
        <w:rPr>
          <w:rFonts w:ascii="Times New Roman" w:hAnsi="Times New Roman"/>
          <w:sz w:val="24"/>
          <w:szCs w:val="24"/>
        </w:rPr>
        <w:t>Ответ: Хроническое воспаление синовиальных (слизистых) сумок является следствием длительной механической травмы. Кпереди от надколенника находится подкожная (между поверхностной и собственной фасциями), подфасциальная (между собственной фасцией и сухожилием четырехглавой мышцы бедра) и подсухожильная (между сухожилием четырехглавой мышцы бедра и надкостницей) синовиальные сумки.</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lastRenderedPageBreak/>
        <w:t>2.</w:t>
      </w:r>
      <w:r w:rsidRPr="00BE512B">
        <w:rPr>
          <w:rFonts w:ascii="Times New Roman" w:hAnsi="Times New Roman"/>
          <w:sz w:val="24"/>
          <w:szCs w:val="24"/>
        </w:rPr>
        <w:t xml:space="preserve">Ответ: Кзади от сухожилия четырехглавой мышцы бедра находится верхний заворот коленного сустава, распространяющийся на5-6см кверху от надколенника. Уровень положения свода этого заворота определяет нижнюю границу передней области бедра и верхнюю границу области колена. Рентгенологическое исследование и пункция сустава позволили установить сообщение раны с полостью сустава. </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t>3.</w:t>
      </w:r>
      <w:r w:rsidRPr="00BE512B">
        <w:rPr>
          <w:rFonts w:ascii="Times New Roman" w:hAnsi="Times New Roman"/>
          <w:sz w:val="24"/>
          <w:szCs w:val="24"/>
        </w:rPr>
        <w:t>Ответ: Во избежание повреждения общего малоберцового нерва, прилегающего к медиальной поверхности сухожилия двуглавой мышцы бедра (верхняя латеральная стенка подколенной ямки). В случае крайней необходимости задней латеральной контрапертуры, с целью исключения повреждения этого нерва также образуют выпячивание мягких тканей, которое обеспечивает смещение в сторону нерва и является ориентиром для выполнения разреза.</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t>4.</w:t>
      </w:r>
      <w:r w:rsidRPr="00BE512B">
        <w:rPr>
          <w:rFonts w:ascii="Times New Roman" w:hAnsi="Times New Roman"/>
          <w:sz w:val="24"/>
          <w:szCs w:val="24"/>
        </w:rPr>
        <w:t>Ответ: Перелом медиального мыщелка большеберцовой кости в пределах переднего межмыщелкового поля. Передняя крестообразная связка удерживает голень от смещения кпереди. Она начинается от внутренней поверхности латерального мыщелка бедра, направляется книзу и медиально, и прикрепляется к переднему межмыщелковому полю.</w:t>
      </w:r>
    </w:p>
    <w:p w:rsidR="00BE512B" w:rsidRPr="00BE512B" w:rsidRDefault="00BE512B" w:rsidP="00BE512B">
      <w:pPr>
        <w:spacing w:after="0"/>
        <w:rPr>
          <w:rFonts w:ascii="Times New Roman" w:hAnsi="Times New Roman"/>
          <w:sz w:val="24"/>
          <w:szCs w:val="24"/>
        </w:rPr>
      </w:pPr>
      <w:r w:rsidRPr="00BE512B">
        <w:rPr>
          <w:rFonts w:ascii="Times New Roman" w:hAnsi="Times New Roman"/>
          <w:sz w:val="24"/>
          <w:szCs w:val="24"/>
        </w:rPr>
        <w:t xml:space="preserve">5. Ответ: Артериальная сеть коленного </w:t>
      </w:r>
      <w:proofErr w:type="gramStart"/>
      <w:r w:rsidRPr="00BE512B">
        <w:rPr>
          <w:rFonts w:ascii="Times New Roman" w:hAnsi="Times New Roman"/>
          <w:sz w:val="24"/>
          <w:szCs w:val="24"/>
        </w:rPr>
        <w:t>сустава:из</w:t>
      </w:r>
      <w:proofErr w:type="gramEnd"/>
      <w:r w:rsidRPr="00BE512B">
        <w:rPr>
          <w:rFonts w:ascii="Times New Roman" w:hAnsi="Times New Roman"/>
          <w:sz w:val="24"/>
          <w:szCs w:val="24"/>
        </w:rPr>
        <w:t xml:space="preserve"> бедренной артерии: 1 ) нисходящая ветвь латеральной, огибающей бедро артерии;2 ) нисходящая артерия колена; из подколенной артерии: 1) медиальная и латеральная верхние;2) средняя; 3) медиальная и латеральная нижние артерии колена; из передней большеберцовой артерии - возвратная ветвь; из задней большеберцовой артерии - огибающая ветвь. При этом верхние и нижние медиальные и латеральные артерии колена на передней поверхности сустава образуют поверхностную и глубокую артериальные сети.</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t>6.</w:t>
      </w:r>
      <w:r w:rsidRPr="00BE512B">
        <w:rPr>
          <w:rFonts w:ascii="Times New Roman" w:hAnsi="Times New Roman"/>
          <w:sz w:val="24"/>
          <w:szCs w:val="24"/>
        </w:rPr>
        <w:t>Ответ: Повреждение общего малоберцового нерва, прилегающего к малоберцовой кости. Ветви этого нерва: 1) глубокий малоберцовый иннервирует мышцы переднего мышечно-фасциального ложа голени (разгибатели),</w:t>
      </w:r>
      <w:proofErr w:type="gramStart"/>
      <w:r w:rsidRPr="00BE512B">
        <w:rPr>
          <w:rFonts w:ascii="Times New Roman" w:hAnsi="Times New Roman"/>
          <w:sz w:val="24"/>
          <w:szCs w:val="24"/>
        </w:rPr>
        <w:t>2 )</w:t>
      </w:r>
      <w:proofErr w:type="gramEnd"/>
      <w:r w:rsidRPr="00BE512B">
        <w:rPr>
          <w:rFonts w:ascii="Times New Roman" w:hAnsi="Times New Roman"/>
          <w:sz w:val="24"/>
          <w:szCs w:val="24"/>
        </w:rPr>
        <w:t xml:space="preserve"> поверхностный малоберцовый - латерального мышечно</w:t>
      </w:r>
      <w:r w:rsidRPr="00BE512B">
        <w:rPr>
          <w:rFonts w:ascii="Times New Roman" w:hAnsi="Times New Roman"/>
          <w:sz w:val="24"/>
          <w:szCs w:val="24"/>
        </w:rPr>
        <w:softHyphen/>
        <w:t>-фасциального ложа. При утрате функции этих групп мышц, мышцы-антагонисты(сгибатели) обусловливают соответствующее положение стопы.</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t>7.</w:t>
      </w:r>
      <w:r w:rsidRPr="00BE512B">
        <w:rPr>
          <w:rFonts w:ascii="Times New Roman" w:hAnsi="Times New Roman"/>
          <w:sz w:val="24"/>
          <w:szCs w:val="24"/>
        </w:rPr>
        <w:t>Ответ: Повреждение общего малоберцового нерва, прилегающего к малоберцовой кости. Ветви этого нерва: 1) глубокий малоберцовый иннервирует мышцы переднего мышечно-фасциального ложа голени (разгибатели),</w:t>
      </w:r>
      <w:proofErr w:type="gramStart"/>
      <w:r w:rsidRPr="00BE512B">
        <w:rPr>
          <w:rFonts w:ascii="Times New Roman" w:hAnsi="Times New Roman"/>
          <w:sz w:val="24"/>
          <w:szCs w:val="24"/>
        </w:rPr>
        <w:t>2 )</w:t>
      </w:r>
      <w:proofErr w:type="gramEnd"/>
      <w:r w:rsidRPr="00BE512B">
        <w:rPr>
          <w:rFonts w:ascii="Times New Roman" w:hAnsi="Times New Roman"/>
          <w:sz w:val="24"/>
          <w:szCs w:val="24"/>
        </w:rPr>
        <w:t xml:space="preserve"> поверхностный малоберцовый - латерального мышечно- фасциального ложа. При утрате функции этих групп мышц, мышцы-антагонисты(сгибатели) обусловливают соответствующее положение стопы.</w:t>
      </w:r>
    </w:p>
    <w:p w:rsidR="00BE512B" w:rsidRDefault="00BE512B" w:rsidP="00BE512B">
      <w:pPr>
        <w:spacing w:after="0"/>
        <w:rPr>
          <w:rFonts w:ascii="Times New Roman" w:hAnsi="Times New Roman"/>
          <w:sz w:val="24"/>
          <w:szCs w:val="24"/>
        </w:rPr>
      </w:pPr>
      <w:r>
        <w:rPr>
          <w:rFonts w:ascii="Times New Roman" w:hAnsi="Times New Roman"/>
          <w:sz w:val="24"/>
          <w:szCs w:val="24"/>
        </w:rPr>
        <w:t>8.</w:t>
      </w:r>
      <w:r w:rsidRPr="00BE512B">
        <w:rPr>
          <w:rFonts w:ascii="Times New Roman" w:hAnsi="Times New Roman"/>
          <w:sz w:val="24"/>
          <w:szCs w:val="24"/>
        </w:rPr>
        <w:t xml:space="preserve">Ответ: Задняя большеберцовая артерия, две сопровождающие её вены и большеберцовый нерв располагаются в </w:t>
      </w:r>
      <w:proofErr w:type="gramStart"/>
      <w:r w:rsidRPr="00BE512B">
        <w:rPr>
          <w:rFonts w:ascii="Times New Roman" w:hAnsi="Times New Roman"/>
          <w:sz w:val="24"/>
          <w:szCs w:val="24"/>
        </w:rPr>
        <w:t>голено-подколенном</w:t>
      </w:r>
      <w:proofErr w:type="gramEnd"/>
      <w:r w:rsidRPr="00BE512B">
        <w:rPr>
          <w:rFonts w:ascii="Times New Roman" w:hAnsi="Times New Roman"/>
          <w:sz w:val="24"/>
          <w:szCs w:val="24"/>
        </w:rPr>
        <w:t xml:space="preserve"> канале (нерв - латерально, артерия - медиально). Передней стенкой этого канала является задняя большеберцовая мышца, медиальной - длинный сгибатель пальцев, латеральной - длинный сгибатель большого пальца, задней - камбаловидная мышца. Проекция задней большеберцовой артерии соответствует линии, соединяющей точку на1 см кзади от медиального края большеберцовой кости (сверху) и середину расстояния между пяточным (ахилловым) сухожилием и медиальной лодыжкой (снизу).</w:t>
      </w:r>
    </w:p>
    <w:p w:rsidR="00BE512B" w:rsidRPr="00BE512B" w:rsidRDefault="00BE512B" w:rsidP="00BE512B">
      <w:pPr>
        <w:spacing w:after="0"/>
        <w:rPr>
          <w:rFonts w:ascii="Times New Roman" w:hAnsi="Times New Roman"/>
          <w:sz w:val="24"/>
          <w:szCs w:val="24"/>
        </w:rPr>
      </w:pPr>
      <w:r>
        <w:rPr>
          <w:rFonts w:ascii="Times New Roman" w:hAnsi="Times New Roman"/>
          <w:sz w:val="24"/>
          <w:szCs w:val="24"/>
        </w:rPr>
        <w:t>9.</w:t>
      </w:r>
      <w:r w:rsidRPr="00BE512B">
        <w:rPr>
          <w:rFonts w:ascii="Times New Roman" w:hAnsi="Times New Roman"/>
          <w:sz w:val="24"/>
          <w:szCs w:val="24"/>
        </w:rPr>
        <w:t xml:space="preserve"> Ответ: Возможность открытого перелома костей голени обусловлена их близким положением к коже. Плотность собственной фасции (апоневроза) и ее фиксация к переднему краю большеберцовой кости, а также не выраженность подкожного жирового слоя определяют малоподвижность кожи.</w:t>
      </w:r>
    </w:p>
    <w:p w:rsidR="00425144" w:rsidRDefault="00BE512B" w:rsidP="00425144">
      <w:pPr>
        <w:spacing w:after="0"/>
        <w:rPr>
          <w:rFonts w:ascii="Times New Roman" w:hAnsi="Times New Roman"/>
          <w:sz w:val="24"/>
          <w:szCs w:val="24"/>
        </w:rPr>
      </w:pPr>
      <w:r>
        <w:rPr>
          <w:rFonts w:ascii="Times New Roman" w:hAnsi="Times New Roman"/>
          <w:sz w:val="24"/>
          <w:szCs w:val="24"/>
        </w:rPr>
        <w:t>10.</w:t>
      </w:r>
      <w:r w:rsidRPr="00BE512B">
        <w:rPr>
          <w:rFonts w:ascii="Times New Roman" w:hAnsi="Times New Roman"/>
          <w:sz w:val="24"/>
          <w:szCs w:val="24"/>
        </w:rPr>
        <w:t xml:space="preserve"> Ответ: 1) самое тяжелое осложнение флегмоны среднего фасциального ложа подошвы - это распространение затека по медиальному лодыжковому каналу (вдоль сухожилий </w:t>
      </w:r>
      <w:r w:rsidRPr="00BE512B">
        <w:rPr>
          <w:rFonts w:ascii="Times New Roman" w:hAnsi="Times New Roman"/>
          <w:sz w:val="24"/>
          <w:szCs w:val="24"/>
        </w:rPr>
        <w:lastRenderedPageBreak/>
        <w:t>сгибателей и латерального подошвенного сосудисто-нервного пучка) в глубокое клетчаточное пространство задней области голени;2) вдоль червеобразных мышц и косой головки мышцы, приводящей большой палец, гной может распространиться в межпальцевые промежутки, на боковые и тыльную поверхности пальцев; 3) в случае гнойного расплавления передней части подошвенного апоневроза может сформироваться подкожный абсцесс; 4) возможно распространение гнойного затека на тыльную поверхность стопы по ходу глубокой подошвенной ветви тыльной артерии стопы (в первом межплюсневом промежутке).</w:t>
      </w:r>
    </w:p>
    <w:p w:rsidR="00425144" w:rsidRPr="00083CDF" w:rsidRDefault="00425144" w:rsidP="00425144">
      <w:pPr>
        <w:spacing w:after="0"/>
        <w:rPr>
          <w:rFonts w:ascii="Times New Roman" w:hAnsi="Times New Roman"/>
          <w:sz w:val="24"/>
          <w:szCs w:val="24"/>
        </w:rPr>
      </w:pPr>
    </w:p>
    <w:p w:rsidR="00425144" w:rsidRDefault="00425144" w:rsidP="00425144">
      <w:pPr>
        <w:spacing w:after="0"/>
        <w:jc w:val="both"/>
        <w:rPr>
          <w:rFonts w:ascii="Times New Roman" w:hAnsi="Times New Roman"/>
          <w:sz w:val="24"/>
          <w:szCs w:val="24"/>
        </w:rPr>
      </w:pPr>
      <w:r>
        <w:rPr>
          <w:rFonts w:ascii="Times New Roman" w:hAnsi="Times New Roman"/>
          <w:sz w:val="24"/>
          <w:szCs w:val="24"/>
        </w:rPr>
        <w:br w:type="page"/>
      </w:r>
    </w:p>
    <w:p w:rsidR="00562753" w:rsidRPr="00562753" w:rsidRDefault="00562753" w:rsidP="00562753">
      <w:pPr>
        <w:spacing w:after="0" w:line="240" w:lineRule="auto"/>
        <w:rPr>
          <w:rFonts w:ascii="Times New Roman" w:hAnsi="Times New Roman"/>
          <w:b/>
          <w:bCs/>
          <w:sz w:val="24"/>
          <w:szCs w:val="24"/>
        </w:rPr>
      </w:pPr>
      <w:r w:rsidRPr="00562753">
        <w:rPr>
          <w:rFonts w:ascii="Times New Roman" w:hAnsi="Times New Roman"/>
          <w:b/>
          <w:bCs/>
          <w:sz w:val="24"/>
          <w:szCs w:val="24"/>
        </w:rPr>
        <w:lastRenderedPageBreak/>
        <w:t>Раздел 6.</w:t>
      </w:r>
    </w:p>
    <w:p w:rsidR="00562753" w:rsidRPr="00562753" w:rsidRDefault="00562753" w:rsidP="00562753">
      <w:pPr>
        <w:spacing w:after="0" w:line="240" w:lineRule="auto"/>
        <w:rPr>
          <w:rFonts w:ascii="Times New Roman" w:hAnsi="Times New Roman"/>
          <w:b/>
          <w:bCs/>
          <w:sz w:val="24"/>
          <w:szCs w:val="24"/>
        </w:rPr>
      </w:pPr>
      <w:r w:rsidRPr="00562753">
        <w:rPr>
          <w:rFonts w:ascii="Times New Roman" w:hAnsi="Times New Roman"/>
          <w:b/>
          <w:bCs/>
          <w:sz w:val="24"/>
          <w:szCs w:val="24"/>
        </w:rPr>
        <w:t>Топографическая анатомия и оперативная хирургия головы</w:t>
      </w:r>
    </w:p>
    <w:p w:rsidR="00562753" w:rsidRPr="00562753" w:rsidRDefault="00562753" w:rsidP="00562753">
      <w:pPr>
        <w:spacing w:after="0" w:line="240" w:lineRule="auto"/>
        <w:rPr>
          <w:rFonts w:ascii="Times New Roman" w:hAnsi="Times New Roman"/>
          <w:bCs/>
          <w:sz w:val="24"/>
          <w:szCs w:val="24"/>
        </w:rPr>
      </w:pPr>
      <w:r w:rsidRPr="00562753">
        <w:rPr>
          <w:rFonts w:ascii="Times New Roman" w:hAnsi="Times New Roman"/>
          <w:bCs/>
          <w:sz w:val="24"/>
          <w:szCs w:val="24"/>
        </w:rPr>
        <w:t>Тема 6.1 Топография головы</w:t>
      </w:r>
    </w:p>
    <w:p w:rsidR="00562753" w:rsidRPr="00562753" w:rsidRDefault="00562753" w:rsidP="00562753">
      <w:pPr>
        <w:spacing w:after="0" w:line="240" w:lineRule="auto"/>
        <w:rPr>
          <w:rFonts w:ascii="Times New Roman" w:hAnsi="Times New Roman"/>
          <w:bCs/>
          <w:sz w:val="24"/>
          <w:szCs w:val="24"/>
        </w:rPr>
      </w:pPr>
      <w:r w:rsidRPr="00562753">
        <w:rPr>
          <w:rFonts w:ascii="Times New Roman" w:hAnsi="Times New Roman"/>
          <w:bCs/>
          <w:sz w:val="24"/>
          <w:szCs w:val="24"/>
        </w:rPr>
        <w:t>Тема 6.2 Трепанации черепа, операции на лице</w:t>
      </w:r>
    </w:p>
    <w:p w:rsidR="00425144" w:rsidRPr="00DF2003" w:rsidRDefault="00425144" w:rsidP="00425144">
      <w:pPr>
        <w:spacing w:after="0"/>
        <w:ind w:firstLine="900"/>
        <w:jc w:val="center"/>
        <w:rPr>
          <w:rFonts w:ascii="Times New Roman" w:hAnsi="Times New Roman"/>
          <w:sz w:val="24"/>
          <w:szCs w:val="24"/>
        </w:rPr>
      </w:pP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562753" w:rsidRDefault="00425144" w:rsidP="00562753">
      <w:pPr>
        <w:pStyle w:val="a7"/>
        <w:ind w:left="360"/>
        <w:rPr>
          <w:rFonts w:ascii="Times New Roman" w:hAnsi="Times New Roman"/>
          <w:b/>
          <w:sz w:val="24"/>
          <w:szCs w:val="24"/>
        </w:rPr>
      </w:pPr>
      <w:proofErr w:type="gramStart"/>
      <w:r>
        <w:rPr>
          <w:rFonts w:ascii="Times New Roman" w:hAnsi="Times New Roman"/>
          <w:b/>
          <w:sz w:val="24"/>
          <w:szCs w:val="24"/>
        </w:rPr>
        <w:t>Ответы:</w:t>
      </w:r>
      <w:r w:rsidR="00562753" w:rsidRPr="00562753">
        <w:rPr>
          <w:rFonts w:ascii="Times New Roman" w:hAnsi="Times New Roman"/>
          <w:b/>
          <w:sz w:val="24"/>
          <w:szCs w:val="24"/>
        </w:rPr>
        <w:t>.</w:t>
      </w:r>
      <w:proofErr w:type="gramEnd"/>
      <w:r w:rsidR="00562753" w:rsidRPr="00562753">
        <w:rPr>
          <w:rFonts w:ascii="Times New Roman" w:hAnsi="Times New Roman"/>
          <w:b/>
          <w:sz w:val="24"/>
          <w:szCs w:val="24"/>
        </w:rPr>
        <w:t xml:space="preserve"> </w:t>
      </w:r>
      <w:r w:rsidR="00562753" w:rsidRPr="00AB41AB">
        <w:rPr>
          <w:rFonts w:ascii="Times New Roman" w:hAnsi="Times New Roman"/>
          <w:sz w:val="24"/>
          <w:szCs w:val="24"/>
        </w:rPr>
        <w:t>1 — А, Б, В; 2 — Б, В; 3 — Г; 4 — Б, Д; 5 — А; 6 — Б, В, Г; 7 — А; 8 — Б, В, Г, Д; 9 — Б; 10 — В; 11 — В; 12 — Г; 13 — Б; 14 — Г, Д; 15 — В; 16 — Б; 17. — А, Б, Г; 18 — Б; 19 — Д; 20 — А, Г, Д; 21 — Б, Г; 22 — Б, В, Г; 23 — А; 24 — А; 25 — А; 26 — Б, Г; 27 — Б, В, Г; 28 — А, Б, В, Г; 29 — А, В; 30 — А.</w:t>
      </w:r>
    </w:p>
    <w:p w:rsidR="00562753" w:rsidRPr="00562753" w:rsidRDefault="00562753" w:rsidP="00562753">
      <w:pPr>
        <w:pStyle w:val="a7"/>
        <w:ind w:left="360"/>
        <w:rPr>
          <w:rFonts w:ascii="Times New Roman" w:hAnsi="Times New Roman"/>
          <w:b/>
          <w:sz w:val="24"/>
          <w:szCs w:val="24"/>
        </w:rPr>
      </w:pPr>
      <w:r>
        <w:rPr>
          <w:rFonts w:ascii="Times New Roman" w:hAnsi="Times New Roman"/>
          <w:b/>
          <w:sz w:val="24"/>
          <w:szCs w:val="24"/>
        </w:rPr>
        <w:t>Ответы</w:t>
      </w:r>
      <w:r w:rsidRPr="00562753">
        <w:rPr>
          <w:rFonts w:ascii="Times New Roman" w:hAnsi="Times New Roman"/>
          <w:b/>
          <w:sz w:val="24"/>
          <w:szCs w:val="24"/>
        </w:rPr>
        <w:t xml:space="preserve">. </w:t>
      </w:r>
      <w:r w:rsidRPr="00AB41AB">
        <w:rPr>
          <w:rFonts w:ascii="Times New Roman" w:hAnsi="Times New Roman"/>
          <w:sz w:val="24"/>
          <w:szCs w:val="24"/>
        </w:rPr>
        <w:t>1 — Д; 2 — А; 3 — А, Б; 4 — В, Г; 5 — В; 6 — В; 7 — Б; 8 — В; 9 — А, Б; 10 — В; 11 — А, В; 12 — А, Б, В, Д; 13 — А, Б, Г, Д; 14 — Г; 15 — А; 16 — А, Д; 17 — В, Г; 18 — А, В; 19 — В; 20 — Б, Е; 21 — Д.</w:t>
      </w:r>
    </w:p>
    <w:p w:rsidR="00425144" w:rsidRPr="0082687C" w:rsidRDefault="00425144" w:rsidP="00425144">
      <w:pPr>
        <w:pStyle w:val="a7"/>
        <w:spacing w:after="0"/>
        <w:ind w:left="360"/>
        <w:rPr>
          <w:rFonts w:ascii="Times New Roman" w:hAnsi="Times New Roman"/>
          <w:b/>
          <w:sz w:val="24"/>
          <w:szCs w:val="24"/>
        </w:rPr>
      </w:pP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внешних ориентиров головы.</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топографию головного мозга.</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мозгового отдела головы.</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мозгового отдела головы.</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вены мозгового отдела головы.</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фасций и клетчаточных пространств.</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лицевого отдела головы.</w:t>
      </w:r>
    </w:p>
    <w:p w:rsidR="004971D4" w:rsidRPr="004971D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лицевого отдела головы.</w:t>
      </w:r>
    </w:p>
    <w:p w:rsidR="00425144" w:rsidRDefault="004971D4" w:rsidP="004971D4">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w:t>
      </w:r>
      <w:r>
        <w:rPr>
          <w:rFonts w:ascii="Times New Roman" w:hAnsi="Times New Roman"/>
          <w:sz w:val="24"/>
          <w:szCs w:val="24"/>
        </w:rPr>
        <w:t>ть вены лицевого отдела головы.</w:t>
      </w:r>
    </w:p>
    <w:p w:rsidR="004971D4" w:rsidRPr="00DF2003" w:rsidRDefault="004971D4" w:rsidP="004971D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внешних ориентиров головы.</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топографию головного мозга.</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нервы мозгового отдела головы.</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артерии мозгового отдела головы.</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вены мозгового отдела головы.</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фасций и клетчаточных пространств.</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нервы лицевого отдела головы.</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артерии лицевого отдела головы.</w:t>
      </w:r>
    </w:p>
    <w:p w:rsidR="0042514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вены лицевого отдела головы.</w:t>
      </w:r>
    </w:p>
    <w:p w:rsidR="004971D4" w:rsidRPr="00DF2003" w:rsidRDefault="004971D4" w:rsidP="004971D4">
      <w:pPr>
        <w:spacing w:after="0"/>
        <w:rPr>
          <w:rFonts w:ascii="Times New Roman" w:hAnsi="Times New Roman"/>
          <w:sz w:val="24"/>
          <w:szCs w:val="24"/>
        </w:rPr>
      </w:pP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Слои глазничной области: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Кожа век тонка и эластична.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Подкожный слой представлен рыхлой соединительной тканью, позволяющей коже легко собираться в складку. В подкожном слое может накапливаться отечная жидкость или кровь, что нередко препятствует откорыванию глаза.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M. orbicularis oculi, круговая мышца глаза — в которой различают вековую часть, pars palpebralis, и глазничную часть, pars orbitalis, фиксирующуюся к краям глазницы и связанную с другими мимическими мышцами.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Septum orbitale, глазничная перегородка — плотная соедиительнотканная перегородка, тянущаяся от вековых хрящей, tarsus, к надкостнице глазницы, periorbita, вблизи глазничного края, закрывает вход в глазницу, aditus orbitae, и разделяет область век и собственно глазницу.</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конъюнктивальный мешок и слезный аппарат; за этими образованиями в глазнице находится глазное яблоко.</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1) Dermis, кожа — по направлению книзу теряет соединительнотканные перегородки, над скуловой дугой истончается и легко отделяется от жировых отложений.</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Panniculus adiposus, жировые отложения слабо выраженыю В этом слое заключены поверхностные сосуды и нервы: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A. temporalis superficialis, поверхностная височная артерия является одной из конечных ветвей наружной сонной артерии, a. carotis communis, вступает в височную область кпереди от козелка ушной раковины и делится на лобную и теменную ветви, rr. frontalis et parietalis. Вместе с артерией располагается и повторяет её ход. одноимённая вена, v. temporalis superficialis и ушновисочный нерв, n. auriculotemporalis — чувствительная ветвь нижнечелюстного нерва, n. mandibularis.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N. zygomaticotemporalis, скуловисочный нерв — ветвь скулового нерва, n. zygomaticus, выходит через скуловисочное отверстие, for. zygomaticotemporalis, разветвляется коже переднего отдела височной области.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Лимфатические сосуды направляясь книзу, вступают впредушные лимфатические узлы, nodi lymphatici praeauricularis.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Fascia superficialis, поверхностная фасция, является продолжением сухожильного шлема, направляясь книзу истончается и теряется в жировой клетчатке щеки.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Fascia temporalis, височная фасция, представлена двумя плотными пластинками — поверхностной и глубокой, lamina superficialis et lamina profunda, из которых поверхностная прикрепляется в наружному краю, а глубокая — к внутреннему краю скуловой дуги. Между этими пластинками заключено височное межапоневротическое пространство, spatium interaponeuroticum, содержащее жировую клетчатку.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5. M. temporalis, височная мышца. заполняет собой височную ямку, волокна ее конвергируют книзу, проходят под скуловой дугой, arcus zygomaticus, и прочным сухожилием прикрепляются к венечному отростку нижней челюсти, processus coronoideus mandibulae. В толще этой мышцы проходят:</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Aa. temporales profundae, являющаяся ветвями верхнечелюстной артерии, a. maxillaris.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Nn. temporales profundi, отходящие от нижнечелюстного нерва, n. mandibularis,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Лимфатические сосуды, выносящие лимфу из височной мышцы, направляются к глубоким околоушным лимфатическим узлам, nodi lymphatici parotidei profundi.</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Pericranium, надкостница черепа в височной области тонка и прочно приращена к кости.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7. Os temporale, височная кость, книзу истончает</w:t>
      </w:r>
      <w:r>
        <w:rPr>
          <w:rFonts w:ascii="Times New Roman" w:hAnsi="Times New Roman"/>
          <w:sz w:val="24"/>
          <w:szCs w:val="24"/>
        </w:rPr>
        <w:t>ся за счет исчезновения диплоэ.</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Regio mastoidea, сосцевидная область, ограничена пределами сосцевидного отростка, который легко может быть пропальпирован. Слои: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Dermis, кожа — этой области тонка, лишена волос и прочно сращена с лежащим глубже апоневротическим слоем.</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Aponeurosis mastoideus, сосцевидный апоневроз — является продолжением galea aponeurotica, состоит из плотной волокнистой соединительной ткани, в которой залегают редуцированные мышцы, а также сосуды, нервы и лимфатические узлы.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Pericranium, надкостница — толстым слоем выстилает всю сосцевидную область, волокна ее усиливаются прикреплениями мышц; m. sternocleidomastoideus, mm. splenii capitis et cervicis, venter posterior m. digastrici.</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Processus mastoideus — сосцевидный отросток, имеет шероховатую поверхность, в особенности в заднем ее отделе, где прикрепляется m. sternocleidomastoideus.</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Область рта.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Regio oralis, область рта ограничена: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сверху — наружным носом, nasus externus; </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снизу — подборочно-губной бороздкой, sulcus mentolabialis; </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снаружи — носогубными бороздками, продолженными вертикальными линиями вниз через углы рта.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Эта область подразделяется на две подобласти: </w:t>
      </w:r>
    </w:p>
    <w:p w:rsidR="009F0153" w:rsidRPr="009F0153" w:rsidRDefault="009F0153" w:rsidP="009F0153">
      <w:pPr>
        <w:spacing w:after="0"/>
        <w:rPr>
          <w:rFonts w:ascii="Times New Roman" w:hAnsi="Times New Roman"/>
          <w:sz w:val="24"/>
          <w:szCs w:val="24"/>
          <w:lang w:val="en-US"/>
        </w:rPr>
      </w:pPr>
      <w:r w:rsidRPr="009F0153">
        <w:rPr>
          <w:rFonts w:ascii="Times New Roman" w:hAnsi="Times New Roman"/>
          <w:sz w:val="24"/>
          <w:szCs w:val="24"/>
        </w:rPr>
        <w:t>верхней</w:t>
      </w:r>
      <w:r w:rsidRPr="009F0153">
        <w:rPr>
          <w:rFonts w:ascii="Times New Roman" w:hAnsi="Times New Roman"/>
          <w:sz w:val="24"/>
          <w:szCs w:val="24"/>
          <w:lang w:val="en-US"/>
        </w:rPr>
        <w:t xml:space="preserve"> </w:t>
      </w:r>
      <w:r w:rsidRPr="009F0153">
        <w:rPr>
          <w:rFonts w:ascii="Times New Roman" w:hAnsi="Times New Roman"/>
          <w:sz w:val="24"/>
          <w:szCs w:val="24"/>
        </w:rPr>
        <w:t>губы</w:t>
      </w:r>
      <w:r w:rsidRPr="009F0153">
        <w:rPr>
          <w:rFonts w:ascii="Times New Roman" w:hAnsi="Times New Roman"/>
          <w:sz w:val="24"/>
          <w:szCs w:val="24"/>
          <w:lang w:val="en-US"/>
        </w:rPr>
        <w:t>, subregio labialis superioris,</w:t>
      </w:r>
    </w:p>
    <w:p w:rsidR="009F0153" w:rsidRPr="009F0153" w:rsidRDefault="009F0153" w:rsidP="009F0153">
      <w:pPr>
        <w:spacing w:after="0"/>
        <w:rPr>
          <w:rFonts w:ascii="Times New Roman" w:hAnsi="Times New Roman"/>
          <w:sz w:val="24"/>
          <w:szCs w:val="24"/>
          <w:lang w:val="en-US"/>
        </w:rPr>
      </w:pPr>
      <w:r w:rsidRPr="009F0153">
        <w:rPr>
          <w:rFonts w:ascii="Times New Roman" w:hAnsi="Times New Roman"/>
          <w:sz w:val="24"/>
          <w:szCs w:val="24"/>
        </w:rPr>
        <w:t>нижней</w:t>
      </w:r>
      <w:r w:rsidRPr="009F0153">
        <w:rPr>
          <w:rFonts w:ascii="Times New Roman" w:hAnsi="Times New Roman"/>
          <w:sz w:val="24"/>
          <w:szCs w:val="24"/>
          <w:lang w:val="en-US"/>
        </w:rPr>
        <w:t xml:space="preserve"> </w:t>
      </w:r>
      <w:r w:rsidRPr="009F0153">
        <w:rPr>
          <w:rFonts w:ascii="Times New Roman" w:hAnsi="Times New Roman"/>
          <w:sz w:val="24"/>
          <w:szCs w:val="24"/>
        </w:rPr>
        <w:t>губы</w:t>
      </w:r>
      <w:r w:rsidRPr="009F0153">
        <w:rPr>
          <w:rFonts w:ascii="Times New Roman" w:hAnsi="Times New Roman"/>
          <w:sz w:val="24"/>
          <w:szCs w:val="24"/>
          <w:lang w:val="en-US"/>
        </w:rPr>
        <w:t>, subregio labialis inferioris.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Слои:</w:t>
      </w:r>
      <w:r w:rsidRPr="009F0153">
        <w:rPr>
          <w:rFonts w:ascii="Times New Roman" w:hAnsi="Times New Roman"/>
          <w:sz w:val="24"/>
          <w:szCs w:val="24"/>
        </w:rPr>
        <w:tab/>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1. Derma — кожа, постепенно переходящая в слизистую оболочку. Иннервируется от n. infraorbitalis и n. mentalis. </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Fascia superficialis — поверхностная фасция, состоящая из волокнистой соединительной ткани.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M. orbicularis oris — круговая мышца рта, в которую вплетаются волокна щечной, или ланитной мышцы.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Помимо этого, m. orbicularis oris вплетается ряд мелких мимических мышц: m. levator labii superioris, m. risorius — мышца смеха и др.</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Stratum fasciale — фасциальный слой из рыхлой соединительной ткани.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Здесь залегают слизистые железки губ, glandulae labiales, а также aa. labiales superior и inferior вместе с одноименными венами.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lastRenderedPageBreak/>
        <w:t>5. Tunica mucosa — слизистая оболочка, образующая по середине губ складку — уздечку, frenulum labii superior и inferior.</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lang w:val="en-US"/>
        </w:rPr>
      </w:pPr>
      <w:r w:rsidRPr="009F0153">
        <w:rPr>
          <w:rFonts w:ascii="Times New Roman" w:hAnsi="Times New Roman"/>
          <w:sz w:val="24"/>
          <w:szCs w:val="24"/>
          <w:lang w:val="en-US"/>
        </w:rPr>
        <w:t xml:space="preserve">5) </w:t>
      </w:r>
      <w:r w:rsidRPr="009F0153">
        <w:rPr>
          <w:rFonts w:ascii="Times New Roman" w:hAnsi="Times New Roman"/>
          <w:sz w:val="24"/>
          <w:szCs w:val="24"/>
        </w:rPr>
        <w:t>Щечная</w:t>
      </w:r>
      <w:r w:rsidRPr="009F0153">
        <w:rPr>
          <w:rFonts w:ascii="Times New Roman" w:hAnsi="Times New Roman"/>
          <w:sz w:val="24"/>
          <w:szCs w:val="24"/>
          <w:lang w:val="en-US"/>
        </w:rPr>
        <w:t xml:space="preserve"> </w:t>
      </w:r>
      <w:r w:rsidRPr="009F0153">
        <w:rPr>
          <w:rFonts w:ascii="Times New Roman" w:hAnsi="Times New Roman"/>
          <w:sz w:val="24"/>
          <w:szCs w:val="24"/>
        </w:rPr>
        <w:t>область</w:t>
      </w:r>
    </w:p>
    <w:p w:rsidR="009F0153" w:rsidRPr="009F0153" w:rsidRDefault="009F0153" w:rsidP="009F0153">
      <w:pPr>
        <w:spacing w:after="0"/>
        <w:rPr>
          <w:rFonts w:ascii="Times New Roman" w:hAnsi="Times New Roman"/>
          <w:sz w:val="24"/>
          <w:szCs w:val="24"/>
          <w:lang w:val="en-US"/>
        </w:rPr>
      </w:pPr>
      <w:r w:rsidRPr="009F0153">
        <w:rPr>
          <w:rFonts w:ascii="Times New Roman" w:hAnsi="Times New Roman"/>
          <w:sz w:val="24"/>
          <w:szCs w:val="24"/>
          <w:lang w:val="en-US"/>
        </w:rPr>
        <w:t xml:space="preserve">1. Foramen infraorbitale — </w:t>
      </w:r>
      <w:r w:rsidRPr="009F0153">
        <w:rPr>
          <w:rFonts w:ascii="Times New Roman" w:hAnsi="Times New Roman"/>
          <w:sz w:val="24"/>
          <w:szCs w:val="24"/>
        </w:rPr>
        <w:t>проходят</w:t>
      </w:r>
      <w:r w:rsidRPr="009F0153">
        <w:rPr>
          <w:rFonts w:ascii="Times New Roman" w:hAnsi="Times New Roman"/>
          <w:sz w:val="24"/>
          <w:szCs w:val="24"/>
          <w:lang w:val="en-US"/>
        </w:rPr>
        <w:t xml:space="preserve">: a. </w:t>
      </w:r>
      <w:proofErr w:type="gramStart"/>
      <w:r w:rsidRPr="009F0153">
        <w:rPr>
          <w:rFonts w:ascii="Times New Roman" w:hAnsi="Times New Roman"/>
          <w:sz w:val="24"/>
          <w:szCs w:val="24"/>
          <w:lang w:val="en-US"/>
        </w:rPr>
        <w:t>et</w:t>
      </w:r>
      <w:proofErr w:type="gramEnd"/>
      <w:r w:rsidRPr="009F0153">
        <w:rPr>
          <w:rFonts w:ascii="Times New Roman" w:hAnsi="Times New Roman"/>
          <w:sz w:val="24"/>
          <w:szCs w:val="24"/>
          <w:lang w:val="en-US"/>
        </w:rPr>
        <w:t xml:space="preserve"> n. infraorbitalis.</w:t>
      </w:r>
    </w:p>
    <w:p w:rsidR="009F0153" w:rsidRPr="009F0153" w:rsidRDefault="009F0153" w:rsidP="009F0153">
      <w:pPr>
        <w:spacing w:after="0"/>
        <w:rPr>
          <w:rFonts w:ascii="Times New Roman" w:hAnsi="Times New Roman"/>
          <w:sz w:val="24"/>
          <w:szCs w:val="24"/>
          <w:lang w:val="en-US"/>
        </w:rPr>
      </w:pPr>
      <w:r w:rsidRPr="009F0153">
        <w:rPr>
          <w:rFonts w:ascii="Times New Roman" w:hAnsi="Times New Roman"/>
          <w:sz w:val="24"/>
          <w:szCs w:val="24"/>
          <w:lang w:val="en-US"/>
        </w:rPr>
        <w:t xml:space="preserve">2. Foramen zugomaticofaciale — </w:t>
      </w:r>
      <w:r w:rsidRPr="009F0153">
        <w:rPr>
          <w:rFonts w:ascii="Times New Roman" w:hAnsi="Times New Roman"/>
          <w:sz w:val="24"/>
          <w:szCs w:val="24"/>
        </w:rPr>
        <w:t>проходит</w:t>
      </w:r>
      <w:r w:rsidRPr="009F0153">
        <w:rPr>
          <w:rFonts w:ascii="Times New Roman" w:hAnsi="Times New Roman"/>
          <w:sz w:val="24"/>
          <w:szCs w:val="24"/>
          <w:lang w:val="en-US"/>
        </w:rPr>
        <w:t xml:space="preserve"> </w:t>
      </w:r>
      <w:r w:rsidRPr="009F0153">
        <w:rPr>
          <w:rFonts w:ascii="Times New Roman" w:hAnsi="Times New Roman"/>
          <w:sz w:val="24"/>
          <w:szCs w:val="24"/>
        </w:rPr>
        <w:t>одноимённый</w:t>
      </w:r>
      <w:r w:rsidRPr="009F0153">
        <w:rPr>
          <w:rFonts w:ascii="Times New Roman" w:hAnsi="Times New Roman"/>
          <w:sz w:val="24"/>
          <w:szCs w:val="24"/>
          <w:lang w:val="en-US"/>
        </w:rPr>
        <w:t xml:space="preserve"> </w:t>
      </w:r>
      <w:r w:rsidRPr="009F0153">
        <w:rPr>
          <w:rFonts w:ascii="Times New Roman" w:hAnsi="Times New Roman"/>
          <w:sz w:val="24"/>
          <w:szCs w:val="24"/>
        </w:rPr>
        <w:t>нерв</w:t>
      </w:r>
      <w:r w:rsidRPr="009F0153">
        <w:rPr>
          <w:rFonts w:ascii="Times New Roman" w:hAnsi="Times New Roman"/>
          <w:sz w:val="24"/>
          <w:szCs w:val="24"/>
          <w:lang w:val="en-US"/>
        </w:rPr>
        <w:t>.</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Границы щечной области, regio buccalis, следующие: </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верхняя— нижний край скуловой кости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нижняя— нижний край нижней челюсти </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передняя— линия, соединяющая скулочелюстной шов с углом рта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задняя— передний край m. masseter.</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Слои: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Derma — кожа. Иннервируется n. zygomaticus.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Panniculus adiposus — подкожножировая клетчатка с мышечными волокнами подкожной мышцы, platysma.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В толще подкожной клетчатки на границе между околоушно-жевательной и щечной областями у переднего края m. masseter проходят a. et v.facialis.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Чувствительным нервом щечной области является n. buccalis (ветвь n. mandibularis).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Здесь же на наружной поверхности m. buccinator расположены в числе 1-3 щечные лимфатические узлы.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Fascia buccalis — щечная фасция.</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Globus adiposus buccae — жировой комок щеки представляет собой скопление жировой клетчатки, заключенной в фасциальный чехол. Это жировое образование отчасти конкурирует овал лица.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M. buccinator — щечная, или ланитная мышца расположена в поперечном направлении; ее прободает в косом направлении проток околоушной железы. Поперечно эту мышцу перекрещивает a. transversa faciei. Из глубины в нее вступает a. buccalis. Мышца иннервируется веточкой от n. facialis.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Tunica mucosa — слизистая оболочка рта.</w:t>
      </w:r>
    </w:p>
    <w:p w:rsidR="00425144" w:rsidRPr="009F0153" w:rsidRDefault="00425144" w:rsidP="00425144">
      <w:pPr>
        <w:spacing w:after="0"/>
        <w:rPr>
          <w:rFonts w:ascii="Times New Roman" w:hAnsi="Times New Roman"/>
          <w:sz w:val="24"/>
          <w:szCs w:val="24"/>
        </w:rPr>
      </w:pP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425144" w:rsidRDefault="00425144" w:rsidP="00425144">
      <w:pPr>
        <w:spacing w:after="0"/>
        <w:rPr>
          <w:rFonts w:ascii="Times New Roman" w:hAnsi="Times New Roman"/>
          <w:sz w:val="24"/>
          <w:szCs w:val="24"/>
        </w:rPr>
      </w:pP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1.</w:t>
      </w:r>
      <w:r w:rsidRPr="009D4339">
        <w:rPr>
          <w:rFonts w:ascii="Times New Roman" w:hAnsi="Times New Roman"/>
          <w:sz w:val="24"/>
          <w:szCs w:val="24"/>
        </w:rPr>
        <w:t>Ответ: Кожа, подкожно-жировая клетчатка, поверхностная фасция, височная фасция, поверхностный листок, височная фасция, глубокий листок, третий клетчаточный сло</w:t>
      </w:r>
      <w:r w:rsidR="004971D4">
        <w:rPr>
          <w:rFonts w:ascii="Times New Roman" w:hAnsi="Times New Roman"/>
          <w:sz w:val="24"/>
          <w:szCs w:val="24"/>
        </w:rPr>
        <w:t>й, височная мышца, надкостница.</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2.</w:t>
      </w:r>
      <w:r w:rsidRPr="009D4339">
        <w:rPr>
          <w:rFonts w:ascii="Times New Roman" w:hAnsi="Times New Roman"/>
          <w:sz w:val="24"/>
          <w:szCs w:val="24"/>
        </w:rPr>
        <w:t>Ответ: Подапон</w:t>
      </w:r>
      <w:r w:rsidR="004971D4">
        <w:rPr>
          <w:rFonts w:ascii="Times New Roman" w:hAnsi="Times New Roman"/>
          <w:sz w:val="24"/>
          <w:szCs w:val="24"/>
        </w:rPr>
        <w:t>евратическая жировая клетчатка.</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3.</w:t>
      </w:r>
      <w:r w:rsidRPr="009D4339">
        <w:rPr>
          <w:rFonts w:ascii="Times New Roman" w:hAnsi="Times New Roman"/>
          <w:sz w:val="24"/>
          <w:szCs w:val="24"/>
        </w:rPr>
        <w:t>Ответ: Клипирование, налож</w:t>
      </w:r>
      <w:r w:rsidR="004971D4">
        <w:rPr>
          <w:rFonts w:ascii="Times New Roman" w:hAnsi="Times New Roman"/>
          <w:sz w:val="24"/>
          <w:szCs w:val="24"/>
        </w:rPr>
        <w:t>ение шва, перевязку, тампонаду.</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4.</w:t>
      </w:r>
      <w:r w:rsidRPr="009D4339">
        <w:rPr>
          <w:rFonts w:ascii="Times New Roman" w:hAnsi="Times New Roman"/>
          <w:sz w:val="24"/>
          <w:szCs w:val="24"/>
        </w:rPr>
        <w:t>Ответ: Перелом основания ч</w:t>
      </w:r>
      <w:r w:rsidR="004971D4">
        <w:rPr>
          <w:rFonts w:ascii="Times New Roman" w:hAnsi="Times New Roman"/>
          <w:sz w:val="24"/>
          <w:szCs w:val="24"/>
        </w:rPr>
        <w:t>ерепа в передней черепной ямке.</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5.</w:t>
      </w:r>
      <w:r w:rsidRPr="009D4339">
        <w:rPr>
          <w:rFonts w:ascii="Times New Roman" w:hAnsi="Times New Roman"/>
          <w:sz w:val="24"/>
          <w:szCs w:val="24"/>
        </w:rPr>
        <w:t>Ответ:</w:t>
      </w:r>
      <w:r w:rsidR="004971D4">
        <w:rPr>
          <w:rFonts w:ascii="Times New Roman" w:hAnsi="Times New Roman"/>
          <w:sz w:val="24"/>
          <w:szCs w:val="24"/>
        </w:rPr>
        <w:t xml:space="preserve"> Средняя менингиальная артерия.</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6.</w:t>
      </w:r>
      <w:r w:rsidRPr="009D4339">
        <w:rPr>
          <w:rFonts w:ascii="Times New Roman" w:hAnsi="Times New Roman"/>
          <w:sz w:val="24"/>
          <w:szCs w:val="24"/>
        </w:rPr>
        <w:t>Ответ</w:t>
      </w:r>
      <w:r w:rsidR="004971D4">
        <w:rPr>
          <w:rFonts w:ascii="Times New Roman" w:hAnsi="Times New Roman"/>
          <w:sz w:val="24"/>
          <w:szCs w:val="24"/>
        </w:rPr>
        <w:t>: Средней менингиальная артерия</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7.</w:t>
      </w:r>
      <w:r w:rsidRPr="009D4339">
        <w:rPr>
          <w:rFonts w:ascii="Times New Roman" w:hAnsi="Times New Roman"/>
          <w:sz w:val="24"/>
          <w:szCs w:val="24"/>
        </w:rPr>
        <w:t xml:space="preserve">Ответ: </w:t>
      </w:r>
      <w:r w:rsidR="004971D4">
        <w:rPr>
          <w:rFonts w:ascii="Times New Roman" w:hAnsi="Times New Roman"/>
          <w:sz w:val="24"/>
          <w:szCs w:val="24"/>
        </w:rPr>
        <w:t>Лицевого.</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8.</w:t>
      </w:r>
      <w:r w:rsidRPr="009D4339">
        <w:rPr>
          <w:rFonts w:ascii="Times New Roman" w:hAnsi="Times New Roman"/>
          <w:sz w:val="24"/>
          <w:szCs w:val="24"/>
        </w:rPr>
        <w:t>Ответ: В радиальном направлении отн</w:t>
      </w:r>
      <w:r w:rsidR="004971D4">
        <w:rPr>
          <w:rFonts w:ascii="Times New Roman" w:hAnsi="Times New Roman"/>
          <w:sz w:val="24"/>
          <w:szCs w:val="24"/>
        </w:rPr>
        <w:t>осительно верхней точки головы.</w:t>
      </w:r>
    </w:p>
    <w:p w:rsidR="009D4339" w:rsidRPr="009D4339" w:rsidRDefault="009D4339" w:rsidP="009D4339">
      <w:pPr>
        <w:spacing w:after="0"/>
        <w:rPr>
          <w:rFonts w:ascii="Times New Roman" w:hAnsi="Times New Roman"/>
          <w:sz w:val="24"/>
          <w:szCs w:val="24"/>
        </w:rPr>
      </w:pPr>
      <w:r>
        <w:rPr>
          <w:rFonts w:ascii="Times New Roman" w:hAnsi="Times New Roman"/>
          <w:sz w:val="24"/>
          <w:szCs w:val="24"/>
        </w:rPr>
        <w:t>9.</w:t>
      </w:r>
      <w:r w:rsidRPr="009D4339">
        <w:rPr>
          <w:rFonts w:ascii="Times New Roman" w:hAnsi="Times New Roman"/>
          <w:sz w:val="24"/>
          <w:szCs w:val="24"/>
        </w:rPr>
        <w:t>Ответ: Ветвь нижней челюсти подтягивается кверху, дуга челюсти отклоняется в сторону перелома.</w:t>
      </w:r>
    </w:p>
    <w:p w:rsidR="00425144" w:rsidRDefault="009D4339" w:rsidP="009F0153">
      <w:pPr>
        <w:spacing w:after="0"/>
        <w:rPr>
          <w:rFonts w:ascii="Times New Roman" w:hAnsi="Times New Roman"/>
          <w:sz w:val="24"/>
          <w:szCs w:val="24"/>
        </w:rPr>
      </w:pPr>
      <w:r>
        <w:rPr>
          <w:rFonts w:ascii="Times New Roman" w:hAnsi="Times New Roman"/>
          <w:sz w:val="24"/>
          <w:szCs w:val="24"/>
        </w:rPr>
        <w:t>10.</w:t>
      </w:r>
      <w:r w:rsidRPr="009D4339">
        <w:rPr>
          <w:rFonts w:ascii="Times New Roman" w:hAnsi="Times New Roman"/>
          <w:sz w:val="24"/>
          <w:szCs w:val="24"/>
        </w:rPr>
        <w:t>Ответ: Разрезом в промежутке между краем нижней челюсти и подъязычной слюнной железой.</w:t>
      </w:r>
      <w:r w:rsidR="00425144">
        <w:rPr>
          <w:rFonts w:ascii="Times New Roman" w:hAnsi="Times New Roman"/>
          <w:sz w:val="24"/>
          <w:szCs w:val="24"/>
        </w:rPr>
        <w:br w:type="page"/>
      </w:r>
    </w:p>
    <w:p w:rsidR="00DD1D62" w:rsidRPr="00DD1D62" w:rsidRDefault="00DD1D62" w:rsidP="00DD1D62">
      <w:pPr>
        <w:spacing w:after="0" w:line="240" w:lineRule="auto"/>
        <w:rPr>
          <w:rFonts w:ascii="Times New Roman" w:hAnsi="Times New Roman"/>
          <w:b/>
          <w:bCs/>
          <w:sz w:val="24"/>
          <w:szCs w:val="20"/>
        </w:rPr>
      </w:pPr>
      <w:r w:rsidRPr="00DD1D62">
        <w:rPr>
          <w:rFonts w:ascii="Times New Roman" w:hAnsi="Times New Roman"/>
          <w:b/>
          <w:bCs/>
          <w:sz w:val="24"/>
          <w:szCs w:val="20"/>
        </w:rPr>
        <w:lastRenderedPageBreak/>
        <w:t>Раздел 7.Топографическая анатомия и оперативная хирургия шеи.</w:t>
      </w:r>
    </w:p>
    <w:p w:rsidR="00425144" w:rsidRDefault="00DD1D62" w:rsidP="00DD1D62">
      <w:pPr>
        <w:spacing w:after="0"/>
        <w:rPr>
          <w:rFonts w:ascii="Times New Roman" w:hAnsi="Times New Roman"/>
          <w:bCs/>
          <w:sz w:val="24"/>
          <w:szCs w:val="20"/>
        </w:rPr>
      </w:pPr>
      <w:r w:rsidRPr="00DD1D62">
        <w:rPr>
          <w:rFonts w:ascii="Times New Roman" w:hAnsi="Times New Roman"/>
          <w:bCs/>
          <w:sz w:val="24"/>
          <w:szCs w:val="20"/>
        </w:rPr>
        <w:t>Тема 7.1 Топографическая анатомия и оперативная хирургия шеи</w:t>
      </w:r>
    </w:p>
    <w:p w:rsidR="00DD1D62" w:rsidRPr="00DD1D62" w:rsidRDefault="00DD1D62" w:rsidP="00DD1D62">
      <w:pPr>
        <w:spacing w:after="0"/>
        <w:rPr>
          <w:rFonts w:ascii="Times New Roman" w:hAnsi="Times New Roman"/>
          <w:sz w:val="32"/>
          <w:szCs w:val="24"/>
        </w:rPr>
      </w:pPr>
    </w:p>
    <w:p w:rsidR="00425144" w:rsidRPr="00DF2003" w:rsidRDefault="00425144" w:rsidP="00425144">
      <w:pPr>
        <w:spacing w:after="0"/>
        <w:ind w:firstLine="900"/>
        <w:jc w:val="center"/>
        <w:rPr>
          <w:rFonts w:ascii="Times New Roman" w:hAnsi="Times New Roman"/>
          <w:b/>
          <w:sz w:val="24"/>
          <w:szCs w:val="24"/>
        </w:rPr>
      </w:pPr>
      <w:r w:rsidRPr="00DF2003">
        <w:rPr>
          <w:rFonts w:ascii="Times New Roman" w:hAnsi="Times New Roman"/>
          <w:b/>
          <w:sz w:val="24"/>
          <w:szCs w:val="24"/>
        </w:rPr>
        <w:t>Компетенции: ОПК-9, ПК-5</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260B4A">
        <w:rPr>
          <w:rFonts w:ascii="Times New Roman" w:hAnsi="Times New Roman"/>
          <w:b/>
          <w:sz w:val="24"/>
          <w:szCs w:val="24"/>
        </w:rPr>
        <w:t>Уровень 1.</w:t>
      </w:r>
    </w:p>
    <w:p w:rsidR="00425144" w:rsidRPr="0082687C" w:rsidRDefault="00425144" w:rsidP="00425144">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B8051F" w:rsidRDefault="00425144" w:rsidP="00B8051F">
      <w:pPr>
        <w:pStyle w:val="a7"/>
        <w:ind w:left="360"/>
        <w:rPr>
          <w:rFonts w:ascii="Times New Roman" w:hAnsi="Times New Roman"/>
          <w:b/>
          <w:sz w:val="24"/>
          <w:szCs w:val="24"/>
        </w:rPr>
      </w:pPr>
      <w:r>
        <w:rPr>
          <w:rFonts w:ascii="Times New Roman" w:hAnsi="Times New Roman"/>
          <w:b/>
          <w:sz w:val="24"/>
          <w:szCs w:val="24"/>
        </w:rPr>
        <w:t xml:space="preserve">Ответы: </w:t>
      </w:r>
      <w:r w:rsidR="00B8051F" w:rsidRPr="00B8051F">
        <w:rPr>
          <w:rFonts w:ascii="Times New Roman" w:hAnsi="Times New Roman"/>
          <w:b/>
          <w:sz w:val="24"/>
          <w:szCs w:val="24"/>
        </w:rPr>
        <w:t xml:space="preserve">Правильные ответы. </w:t>
      </w:r>
      <w:r w:rsidR="00B8051F" w:rsidRPr="004971D4">
        <w:rPr>
          <w:rFonts w:ascii="Times New Roman" w:hAnsi="Times New Roman"/>
          <w:sz w:val="24"/>
          <w:szCs w:val="24"/>
        </w:rPr>
        <w:t>1 — А; 2 — А; 3 — Г; 4 — А, Б, В; 5 — А, В, Г, Д; 6 — А, Г; 7 — А, Б, Д; 8 — Б, В, Г; 9 — Б, Г; 10 — В; 11 — Б; 12 — А, Д, Е; 13 — Б, В, Г, Д, З; 14 — А, Б, В, Г; 15 — А, Б, Д; 16 — А, Б, В, Е; 17 — А, В, Д; 18 — А, В, Д; 19 — Г, Д; 20 — А, Д; 21 — Б, Д; 22 — А, Б; 23 — А, Б, Е, Ж; 24 — А, Б, Д, Е; 25 — Б, Д.</w:t>
      </w:r>
    </w:p>
    <w:p w:rsidR="00425144" w:rsidRPr="004971D4" w:rsidRDefault="00B8051F" w:rsidP="004971D4">
      <w:pPr>
        <w:pStyle w:val="a7"/>
        <w:ind w:left="360"/>
        <w:rPr>
          <w:rFonts w:ascii="Times New Roman" w:hAnsi="Times New Roman"/>
          <w:b/>
          <w:sz w:val="24"/>
          <w:szCs w:val="24"/>
        </w:rPr>
      </w:pPr>
      <w:r w:rsidRPr="00B8051F">
        <w:rPr>
          <w:rFonts w:ascii="Times New Roman" w:hAnsi="Times New Roman"/>
          <w:b/>
          <w:sz w:val="24"/>
          <w:szCs w:val="24"/>
        </w:rPr>
        <w:t xml:space="preserve">Правильные ответы. </w:t>
      </w:r>
      <w:r w:rsidRPr="004971D4">
        <w:rPr>
          <w:rFonts w:ascii="Times New Roman" w:hAnsi="Times New Roman"/>
          <w:sz w:val="24"/>
          <w:szCs w:val="24"/>
        </w:rPr>
        <w:t>1 — Б; 2 — А, Б, В; 3 — А, Б, В, Г; 4 — А, Б, В, Г; 5 — А, Б, В, Г, Д; 6 — Б; 7 — Г; 8 — Д; 9 — А, Д; 10 — Е; 11 — Б; 12 — А; 13 — Б; 14 — В; 15 — Б, Д; 16 — А, В; 17 — Б, В, Д, Е, Ж, З, И; 18 — Б, В, Г, Д, Ж; 19 — А, Б, В, Г, Д; 20 — А, В, Г, Ж, З, И; 21 — А; 22 — А; 23 — А, Б, В, Г; 24 — Б, В, Г, Д, Е, Ж, З, И; 25 — А, Г, Е.</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2.</w:t>
      </w:r>
    </w:p>
    <w:p w:rsidR="00425144" w:rsidRPr="00DF2003" w:rsidRDefault="00425144" w:rsidP="0042514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425144" w:rsidRDefault="00425144" w:rsidP="00425144">
      <w:pPr>
        <w:spacing w:after="0"/>
        <w:rPr>
          <w:rFonts w:ascii="Times New Roman" w:hAnsi="Times New Roman"/>
          <w:sz w:val="24"/>
          <w:szCs w:val="24"/>
        </w:rPr>
      </w:pP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внешних ориентиров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медиального треугольника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латерального треугольника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фасций</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межфасциальных пространств шеи, их клиническое значение.</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передней поверхности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передней поверхности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вены передней поверхности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задней поверхности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топографию органов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задней поверхности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задней поверхности шеи.</w:t>
      </w: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вены задней поверхности шеи.</w:t>
      </w:r>
    </w:p>
    <w:p w:rsidR="00425144" w:rsidRDefault="004971D4" w:rsidP="004971D4">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врожденные пороки развития шеи.</w:t>
      </w:r>
    </w:p>
    <w:p w:rsidR="004971D4" w:rsidRPr="00DF2003" w:rsidRDefault="004971D4" w:rsidP="004971D4">
      <w:pPr>
        <w:spacing w:after="0"/>
        <w:rPr>
          <w:rFonts w:ascii="Times New Roman" w:hAnsi="Times New Roman"/>
          <w:sz w:val="24"/>
          <w:szCs w:val="24"/>
        </w:rPr>
      </w:pPr>
    </w:p>
    <w:p w:rsidR="00425144" w:rsidRPr="00DF2003" w:rsidRDefault="00425144" w:rsidP="00425144">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425144" w:rsidRDefault="00425144" w:rsidP="00425144">
      <w:pPr>
        <w:spacing w:after="0"/>
        <w:rPr>
          <w:rFonts w:ascii="Times New Roman" w:hAnsi="Times New Roman"/>
          <w:sz w:val="24"/>
          <w:szCs w:val="24"/>
        </w:rPr>
      </w:pPr>
    </w:p>
    <w:p w:rsidR="004971D4" w:rsidRPr="004971D4" w:rsidRDefault="004971D4"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внешних ориентиров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строение медиального треугольника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lastRenderedPageBreak/>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строение латерального треугольника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строение фасций</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строение межфасциальных пространств шеи, их клиническое значение.</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нервы передней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артерии передней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вены передней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строение задней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топографию органов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нервы задней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артерии задней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вены задней поверхности шеи.</w:t>
      </w:r>
    </w:p>
    <w:p w:rsidR="004971D4" w:rsidRPr="004971D4" w:rsidRDefault="00CA177E" w:rsidP="004971D4">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w:t>
      </w:r>
      <w:r w:rsidR="004971D4" w:rsidRPr="004971D4">
        <w:rPr>
          <w:rFonts w:ascii="Times New Roman" w:hAnsi="Times New Roman"/>
          <w:sz w:val="24"/>
          <w:szCs w:val="24"/>
        </w:rPr>
        <w:t>и объяснить врожденные пороки развития шеи.</w:t>
      </w:r>
    </w:p>
    <w:p w:rsidR="00425144" w:rsidRPr="00DF2003" w:rsidRDefault="00425144" w:rsidP="00425144">
      <w:pPr>
        <w:spacing w:after="0"/>
        <w:rPr>
          <w:rFonts w:ascii="Times New Roman" w:hAnsi="Times New Roman"/>
          <w:sz w:val="24"/>
          <w:szCs w:val="24"/>
        </w:rPr>
      </w:pPr>
    </w:p>
    <w:p w:rsidR="00425144" w:rsidRDefault="00425144" w:rsidP="00425144">
      <w:pPr>
        <w:spacing w:after="0"/>
        <w:jc w:val="center"/>
        <w:rPr>
          <w:rFonts w:ascii="Times New Roman" w:hAnsi="Times New Roman"/>
          <w:b/>
          <w:sz w:val="24"/>
          <w:szCs w:val="24"/>
        </w:rPr>
      </w:pPr>
      <w:r w:rsidRPr="00DF2003">
        <w:rPr>
          <w:rFonts w:ascii="Times New Roman" w:hAnsi="Times New Roman"/>
          <w:b/>
          <w:sz w:val="24"/>
          <w:szCs w:val="24"/>
        </w:rPr>
        <w:t>Уровень 3</w:t>
      </w:r>
    </w:p>
    <w:p w:rsidR="00425144" w:rsidRPr="00DF2003" w:rsidRDefault="00425144" w:rsidP="00425144">
      <w:pPr>
        <w:spacing w:after="0"/>
        <w:jc w:val="center"/>
        <w:rPr>
          <w:rFonts w:ascii="Times New Roman" w:hAnsi="Times New Roman"/>
          <w:b/>
          <w:sz w:val="24"/>
          <w:szCs w:val="24"/>
        </w:rPr>
      </w:pPr>
    </w:p>
    <w:p w:rsidR="00425144" w:rsidRPr="00DF2003" w:rsidRDefault="00425144" w:rsidP="00425144">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425144" w:rsidRDefault="00425144" w:rsidP="00425144">
      <w:pPr>
        <w:spacing w:after="0"/>
        <w:rPr>
          <w:rFonts w:ascii="Times New Roman" w:hAnsi="Times New Roman"/>
          <w:b/>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1) </w:t>
      </w:r>
      <w:proofErr w:type="gramStart"/>
      <w:r w:rsidRPr="009F0153">
        <w:rPr>
          <w:rFonts w:ascii="Times New Roman" w:hAnsi="Times New Roman"/>
          <w:sz w:val="24"/>
          <w:szCs w:val="24"/>
        </w:rPr>
        <w:t>В</w:t>
      </w:r>
      <w:proofErr w:type="gramEnd"/>
      <w:r w:rsidRPr="009F0153">
        <w:rPr>
          <w:rFonts w:ascii="Times New Roman" w:hAnsi="Times New Roman"/>
          <w:sz w:val="24"/>
          <w:szCs w:val="24"/>
        </w:rPr>
        <w:t xml:space="preserve"> надподъязычной области имеются следующие слои: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 Dermis, кожа, тонкая, эластичная, у мужчин имеет растительность в виде бороды, barbae.</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Panniculus adiposus, жировые отложения — бывают выражены в различной степени.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3. Fascia superficialis, поверхностная фасция — в виде тонкой, подобной кисее, пластинки покрывает подкожную мышцы шеи, platysma.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4. Fascia colli propria, собственная фасция шеи срастается с предыдущей фасцией и рыхло выстилает всю надподъязычную область, формирует мешок поднижнечелюстной железы, saccus gl. submandibularis.</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Fascia omoclavicularis, (colli media), лопаточно-ключичная (средняя) фасция — выстилает снизу диафрагму ротовой полости и передние брюшки двубрюшных мышц.</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6. Venter anterior m. digastrici, переднее брюшко двубрюшной мышцы — расположено с той и другой стороны от средней линии и окутано средней фасцией шеи.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7. M. mylohyoideus, челюстно-подъязычная мышца — образует диафрагму рта, начинается от нижней челюсти вдоль linea mylohyoidea, идет к срединной линии и здесь срастается с такой же мышцей противоположной стороны, образуя продольно идущий шов.</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2) ОБНАЖЕНИЕ И ПЕРЕВЯЗКА НАРУЖНОЙ СОННОЙ АРТЕРИИ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Перевязка наружной сонной артерии (a. carotis externa) обычно переносится без серьёзных осложнений и может быть использована как предварительный этап при резекции верхней челюсти. Ошибочная перевязка внутренней сонной артерии вместо наружной в 50% </w:t>
      </w:r>
      <w:r w:rsidRPr="009F0153">
        <w:rPr>
          <w:rFonts w:ascii="Times New Roman" w:hAnsi="Times New Roman"/>
          <w:sz w:val="24"/>
          <w:szCs w:val="24"/>
        </w:rPr>
        <w:lastRenderedPageBreak/>
        <w:t>случаев может привести к гибели пациента или глубокой инвалидизации. Причиной смертельных осложнений чаще всего может служить тромбоз внутренней сонной артерии.</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Техника. Голова повёрнута в противоположную сторону. Разрез длиной 6–8 см ведут от угла нижней челюсти книзу по переднему краю грудино-ключично-сосцевидной мышцы до верхнего края щитовидного хряща. Рассекают кожу, подкожную клетчатку, поверхностную фасцию шеи (fascia colli superficialis) с подкожной мышцей шеи. Вскрывают передний листок влагалища грудино-ключично-сосцевидной мышцы и сдвигают мышцу кнаружи. В ране происходит обнажение заднего листка влагалища грудино-ключично-сосцевидной мышцы, связанного с передней стенкой влагалища сосудисто-нервного пучка медиального треугольника шеи. Последнюю рассекают, и в ране становится видна внутренняя яремная вена (v. jugularis interna) с впадающими в неё венами, из них самая крупная — лицевая вена (v. facialis). Наружную сонную артерию отыскивают между лицевой веной и подъязычным нервом. Перевязку наружной сонной артерии необходимо производить в промежутке между отходящими от неё верхней щитовидной артерией и язычной артерией (реже возникают тромбозы внутренней сонной артерии).</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proofErr w:type="gramStart"/>
      <w:r w:rsidRPr="009F0153">
        <w:rPr>
          <w:rFonts w:ascii="Times New Roman" w:hAnsi="Times New Roman"/>
          <w:sz w:val="24"/>
          <w:szCs w:val="24"/>
        </w:rPr>
        <w:t>3)Анестезию</w:t>
      </w:r>
      <w:proofErr w:type="gramEnd"/>
      <w:r w:rsidRPr="009F0153">
        <w:rPr>
          <w:rFonts w:ascii="Times New Roman" w:hAnsi="Times New Roman"/>
          <w:sz w:val="24"/>
          <w:szCs w:val="24"/>
        </w:rPr>
        <w:t xml:space="preserve"> плечевого сплетения по методу Куленкампфа производят при операциях на верхней конечности. Для этой цели вертикальным вколом на один поперечный палец выше середины ключицы вводят иглу до появления боли, которая свидетельствует, что кончик иглы проник до первичных пучков плечевого сплетения. Спустя 20 минут производят операцию. Анастезия охватывает всю верхнюю конечность за исключением наружного и внутреннего отделов плеча. Эти отделы получают дополнительные веточки от n. supraclavicularis posterior из шейного сплетения и из nn. intercostobrachiales. Поэтому для полной анастезии необходимо выключить и эти нервы, проходящии через ключицу в наружном её отделе и в подмышечной впадине.</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1)</w:t>
      </w:r>
      <w:r w:rsidRPr="009F0153">
        <w:rPr>
          <w:rFonts w:ascii="Times New Roman" w:hAnsi="Times New Roman"/>
          <w:sz w:val="24"/>
          <w:szCs w:val="24"/>
        </w:rPr>
        <w:tab/>
        <w:t xml:space="preserve">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w:t>
      </w:r>
      <w:proofErr w:type="gramStart"/>
      <w:r w:rsidRPr="009F0153">
        <w:rPr>
          <w:rFonts w:ascii="Times New Roman" w:hAnsi="Times New Roman"/>
          <w:sz w:val="24"/>
          <w:szCs w:val="24"/>
        </w:rPr>
        <w:t>помимо этого</w:t>
      </w:r>
      <w:proofErr w:type="gramEnd"/>
      <w:r w:rsidRPr="009F0153">
        <w:rPr>
          <w:rFonts w:ascii="Times New Roman" w:hAnsi="Times New Roman"/>
          <w:sz w:val="24"/>
          <w:szCs w:val="24"/>
        </w:rPr>
        <w:t xml:space="preserve"> ваго — симпатическая блокада часто производится при множественных переломах рёбер, при шоке, при травмах грудной клетки.</w:t>
      </w:r>
    </w:p>
    <w:p w:rsidR="009F0153" w:rsidRPr="009F0153" w:rsidRDefault="009F0153" w:rsidP="009F0153">
      <w:pPr>
        <w:spacing w:after="0"/>
        <w:rPr>
          <w:rFonts w:ascii="Times New Roman" w:hAnsi="Times New Roman"/>
          <w:sz w:val="24"/>
          <w:szCs w:val="24"/>
        </w:rPr>
      </w:pP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5) Чрескожная пункционная катетеризация подключичной вены</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Существует два оперативных доступа пункционной катетеризации v. subclavia.</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Точка Аубаниака (1952) — подключичный доступ. Положение больного лёжа на спине, головной конец стола опущен, под спину больного подложен валик, голова больного повёрнута в сторону, противоположную месту пункции. Рука больного на стороне </w:t>
      </w:r>
      <w:r w:rsidRPr="009F0153">
        <w:rPr>
          <w:rFonts w:ascii="Times New Roman" w:hAnsi="Times New Roman"/>
          <w:sz w:val="24"/>
          <w:szCs w:val="24"/>
        </w:rPr>
        <w:lastRenderedPageBreak/>
        <w:t>пункции приведена к туловищу, резко супинирована, ассистент тянет её в каудальном направлении. Возможно положение больного по Тренделенбургу. Медицинская сестра обрабатывает 5% раствором йода переднюю и боковую поверхности шеи, надплечье, подмышечную впадину, переднебоковую поверхность грудной клетки на стороне операции до уровня соска молочной железы. Затем йод смывают спиртом. Врач располагается у головного конца стола.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Техника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Шприцем с тонкой иглой внутрикожно вводят 0,5% раствор новокаина для создания «лимонной корочки» в точке, расположенной на 1 см ниже ключицы на линии, разделяющей среднюю и внутреннюю треть ключицы. Иглу продвигают медиально по направлению к верхнему краю грудино-ключичного сочленения, непрерывно предпосылая раствор новокаина. Иглу проводят под ключицу и вводят туда остаток новокаина. Иглу извлекают.</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Толстой острой иглой (например, иглой Дюфо), ограничивая указательным пальцем глубину её введения, на глубину 1–1,5 см прокалывают кожу в месте расположения «лимонной корочки». Иглу извлекают.</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 </w:t>
      </w:r>
      <w:proofErr w:type="gramStart"/>
      <w:r w:rsidRPr="009F0153">
        <w:rPr>
          <w:rFonts w:ascii="Times New Roman" w:hAnsi="Times New Roman"/>
          <w:sz w:val="24"/>
          <w:szCs w:val="24"/>
        </w:rPr>
        <w:t>В</w:t>
      </w:r>
      <w:proofErr w:type="gramEnd"/>
      <w:r w:rsidRPr="009F0153">
        <w:rPr>
          <w:rFonts w:ascii="Times New Roman" w:hAnsi="Times New Roman"/>
          <w:sz w:val="24"/>
          <w:szCs w:val="24"/>
        </w:rPr>
        <w:t xml:space="preserve"> шприц вместимостью 20 мл до половины набирают 0,9% раствор хлорида натрия, надевают не очень острую (чтобы избежать пункции артерии) иглу длиной 7–10 см с тупо скошенным концом. Направление скоса должно быть отмечено на канюле. При введении иглы её скос должен быть ориентирован в каудальномедиальном направлении. Иглу вводят в прокол, предварительно выполненный острой иглой (см. выше), при этом глубина возможного введения иглы должна быть ограничена указательным пальцем (не более 2 см). Иглу продвигают медиально по направлению к верхнему краю грудино-ключичного сочленения, периодически потягивая поршень назад, проверяя поступление крови в шприц. При неудаче иглу продвигают назад, не извлекая её полностью, и повторяют попытку, изменив на несколько градусов направление продвижения. Как только в шприце появляется кровь, часть её вводят обратно в вену и вновь насасывают в шприц, стремясь получить достоверный обратный ток крови. В случае получения положительного результата просят больного задержать дыхание и снимают шприц с иглы, пальцем зажимая её отверстие.</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В иглу лёгкими вворачивающими движениями до половины вводят проводник, его длина в два с небольшим раза превышает длину катетера. Вновь просят больного задержать дыхание, проводник извлекают, закрывая пальцем отверстие катетера, затем на последний надевают резиновую пробку. После этого больному разрешают дышать. Если больной без сознания, все манипуляции, связанные с разгерметизацией просвета иглы или катетера, находящегося в подключичной вене, производят во время выдоха.</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 xml:space="preserve">• Катетер соединяют с инфузионной системой и фиксируют к коже </w:t>
      </w:r>
      <w:proofErr w:type="gramStart"/>
      <w:r w:rsidRPr="009F0153">
        <w:rPr>
          <w:rFonts w:ascii="Times New Roman" w:hAnsi="Times New Roman"/>
          <w:sz w:val="24"/>
          <w:szCs w:val="24"/>
        </w:rPr>
        <w:t>одиночным  шёлковым</w:t>
      </w:r>
      <w:proofErr w:type="gramEnd"/>
      <w:r w:rsidRPr="009F0153">
        <w:rPr>
          <w:rFonts w:ascii="Times New Roman" w:hAnsi="Times New Roman"/>
          <w:sz w:val="24"/>
          <w:szCs w:val="24"/>
        </w:rPr>
        <w:t xml:space="preserve"> швом. Накладывают асептическую повязку.</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После окончания каждой инфузии в катетер вводят 0,1 мл гепарина (так называемый «гепариновый замок»), благодаря чему можно использовать катетер в течение нескольких недель без осложнений.</w:t>
      </w:r>
    </w:p>
    <w:p w:rsidR="009F0153" w:rsidRPr="009F0153" w:rsidRDefault="009F0153" w:rsidP="009F0153">
      <w:pPr>
        <w:spacing w:after="0"/>
        <w:rPr>
          <w:rFonts w:ascii="Times New Roman" w:hAnsi="Times New Roman"/>
          <w:sz w:val="24"/>
          <w:szCs w:val="24"/>
        </w:rPr>
      </w:pPr>
      <w:r w:rsidRPr="009F0153">
        <w:rPr>
          <w:rFonts w:ascii="Times New Roman" w:hAnsi="Times New Roman"/>
          <w:sz w:val="24"/>
          <w:szCs w:val="24"/>
        </w:rPr>
        <w:t>Точка Иоффа — надключичный доступ. Положение больного и врача — как при подключичном доступе.</w:t>
      </w:r>
    </w:p>
    <w:p w:rsidR="00425144" w:rsidRDefault="009F0153" w:rsidP="009F0153">
      <w:pPr>
        <w:spacing w:after="0"/>
        <w:rPr>
          <w:rFonts w:ascii="Times New Roman" w:hAnsi="Times New Roman"/>
          <w:sz w:val="24"/>
          <w:szCs w:val="24"/>
        </w:rPr>
      </w:pPr>
      <w:r w:rsidRPr="009F0153">
        <w:rPr>
          <w:rFonts w:ascii="Times New Roman" w:hAnsi="Times New Roman"/>
          <w:sz w:val="24"/>
          <w:szCs w:val="24"/>
        </w:rPr>
        <w:t xml:space="preserve">Техника. Врач прокалывает кожу в области угла, образованного латеральной ножкой грудино-ключично-сосцевидной мышцы и верхним краем ключицы, отступив от ключицы на 0,5 см вверх. После прокола кожи иглу направляют под углом 45° к сагиттальной и 15° </w:t>
      </w:r>
      <w:r w:rsidRPr="009F0153">
        <w:rPr>
          <w:rFonts w:ascii="Times New Roman" w:hAnsi="Times New Roman"/>
          <w:sz w:val="24"/>
          <w:szCs w:val="24"/>
        </w:rPr>
        <w:lastRenderedPageBreak/>
        <w:t>к фронтальной плоскости ключицы и прокалывают вену. Дальнейшие действия такие же, как и при подключичном доступе.</w:t>
      </w:r>
    </w:p>
    <w:p w:rsidR="009F0153" w:rsidRPr="00DF2003" w:rsidRDefault="009F0153" w:rsidP="009F0153">
      <w:pPr>
        <w:spacing w:after="0"/>
        <w:rPr>
          <w:rFonts w:ascii="Times New Roman" w:hAnsi="Times New Roman"/>
          <w:b/>
          <w:sz w:val="24"/>
          <w:szCs w:val="24"/>
        </w:rPr>
      </w:pPr>
    </w:p>
    <w:p w:rsidR="00425144" w:rsidRPr="00385D4B" w:rsidRDefault="00425144" w:rsidP="00425144">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D1155">
        <w:rPr>
          <w:rFonts w:ascii="Times New Roman" w:eastAsia="Times New Roman" w:hAnsi="Times New Roman"/>
          <w:sz w:val="24"/>
          <w:szCs w:val="24"/>
          <w:lang w:eastAsia="ru-RU"/>
        </w:rPr>
        <w:t xml:space="preserve">Ответ: Лимфатическим сосудам в лимфоузлы, расположенные в самой железе.  </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5D1155">
        <w:rPr>
          <w:rFonts w:ascii="Times New Roman" w:eastAsia="Times New Roman" w:hAnsi="Times New Roman"/>
          <w:sz w:val="24"/>
          <w:szCs w:val="24"/>
          <w:lang w:eastAsia="ru-RU"/>
        </w:rPr>
        <w:t>Ответ: Венозных сосудов.</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5D1155">
        <w:rPr>
          <w:rFonts w:ascii="Times New Roman" w:eastAsia="Times New Roman" w:hAnsi="Times New Roman"/>
          <w:sz w:val="24"/>
          <w:szCs w:val="24"/>
          <w:lang w:eastAsia="ru-RU"/>
        </w:rPr>
        <w:t xml:space="preserve">Ответ: По сосудисто-нервному влагалищу.  </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5D1155">
        <w:rPr>
          <w:rFonts w:ascii="Times New Roman" w:eastAsia="Times New Roman" w:hAnsi="Times New Roman"/>
          <w:sz w:val="24"/>
          <w:szCs w:val="24"/>
          <w:lang w:eastAsia="ru-RU"/>
        </w:rPr>
        <w:t>Ответ: Нижняя щитовидная</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D1155">
        <w:rPr>
          <w:rFonts w:ascii="Times New Roman" w:eastAsia="Times New Roman" w:hAnsi="Times New Roman"/>
          <w:sz w:val="24"/>
          <w:szCs w:val="24"/>
          <w:lang w:eastAsia="ru-RU"/>
        </w:rPr>
        <w:t>Ответ: Возникло сдавление возвратного гортанного нерва.</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5D1155">
        <w:rPr>
          <w:rFonts w:ascii="Times New Roman" w:eastAsia="Times New Roman" w:hAnsi="Times New Roman"/>
          <w:sz w:val="24"/>
          <w:szCs w:val="24"/>
          <w:lang w:eastAsia="ru-RU"/>
        </w:rPr>
        <w:t>Ответ: Верхняя вырезка щитовидного хряща и середина яремной вырезки грудины.</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5D1155">
        <w:rPr>
          <w:rFonts w:ascii="Times New Roman" w:eastAsia="Times New Roman" w:hAnsi="Times New Roman"/>
          <w:sz w:val="24"/>
          <w:szCs w:val="24"/>
          <w:lang w:eastAsia="ru-RU"/>
        </w:rPr>
        <w:t xml:space="preserve">Ответ: </w:t>
      </w:r>
      <w:proofErr w:type="gramStart"/>
      <w:r w:rsidRPr="005D1155">
        <w:rPr>
          <w:rFonts w:ascii="Times New Roman" w:eastAsia="Times New Roman" w:hAnsi="Times New Roman"/>
          <w:sz w:val="24"/>
          <w:szCs w:val="24"/>
          <w:lang w:eastAsia="ru-RU"/>
        </w:rPr>
        <w:t>Ваго-симпатическую</w:t>
      </w:r>
      <w:proofErr w:type="gramEnd"/>
      <w:r w:rsidRPr="005D1155">
        <w:rPr>
          <w:rFonts w:ascii="Times New Roman" w:eastAsia="Times New Roman" w:hAnsi="Times New Roman"/>
          <w:sz w:val="24"/>
          <w:szCs w:val="24"/>
          <w:lang w:eastAsia="ru-RU"/>
        </w:rPr>
        <w:t>.</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Pr="005D1155">
        <w:rPr>
          <w:rFonts w:ascii="Times New Roman" w:eastAsia="Times New Roman" w:hAnsi="Times New Roman"/>
          <w:sz w:val="24"/>
          <w:szCs w:val="24"/>
          <w:lang w:eastAsia="ru-RU"/>
        </w:rPr>
        <w:t>Ответ: Пищевод на шее по отношению к позвоночнику на шее находится слева, поэтому голову пациента нужно повернуть направо.</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5D1155">
        <w:rPr>
          <w:rFonts w:ascii="Times New Roman" w:eastAsia="Times New Roman" w:hAnsi="Times New Roman"/>
          <w:sz w:val="24"/>
          <w:szCs w:val="24"/>
          <w:lang w:eastAsia="ru-RU"/>
        </w:rPr>
        <w:t>Ответ: Под предпозвоночной фасцией.</w:t>
      </w:r>
    </w:p>
    <w:p w:rsidR="005D1155" w:rsidRPr="005D1155" w:rsidRDefault="005D1155" w:rsidP="005D1155">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D1155">
        <w:rPr>
          <w:rFonts w:ascii="Times New Roman" w:eastAsia="Times New Roman" w:hAnsi="Times New Roman"/>
          <w:sz w:val="24"/>
          <w:szCs w:val="24"/>
          <w:lang w:eastAsia="ru-RU"/>
        </w:rPr>
        <w:t>Ответ: Острая дыхательная недостаточность возникла вследствие острого отека слизистой оболочки гортани (наиболее выражен в межсвязочном отделе) токсического (инфекционного) происхождения. Ребенку показана нижняя трахеостомия, для выполнения которой необходимы следующие специальные инструменты: два крючка Фарабефа, небольшой тупой крючок для смещения перешейка щитовидной железы, два однозубых крючка, расширитель трахеи (Труссо, Лаборда), трахеостомическая канюля (Люэра, Бьерка). При проведении трахеостомии могут возникнуть осложнения: кровотечение и воздушная эмболия, «недовскрытие» (введение канюли в подслизистый слой) и «перевскрытие» трахеи (ранение пищевода), ранение общей сонной артерии и плечеголовного ствола, повреждение перешейка щитовидной железы, подкожная эмфизема, выпадение канюли из трахеи.</w:t>
      </w:r>
    </w:p>
    <w:p w:rsidR="00425144" w:rsidRPr="00083CDF" w:rsidRDefault="00425144" w:rsidP="00425144">
      <w:pPr>
        <w:spacing w:after="0"/>
        <w:rPr>
          <w:rFonts w:ascii="Times New Roman" w:hAnsi="Times New Roman"/>
          <w:sz w:val="24"/>
          <w:szCs w:val="24"/>
        </w:rPr>
      </w:pPr>
    </w:p>
    <w:p w:rsidR="00425144" w:rsidRDefault="00425144" w:rsidP="00425144">
      <w:pPr>
        <w:spacing w:after="0"/>
        <w:jc w:val="both"/>
        <w:rPr>
          <w:rFonts w:ascii="Times New Roman" w:hAnsi="Times New Roman"/>
          <w:sz w:val="24"/>
          <w:szCs w:val="24"/>
        </w:rPr>
      </w:pPr>
      <w:r>
        <w:rPr>
          <w:rFonts w:ascii="Times New Roman" w:hAnsi="Times New Roman"/>
          <w:sz w:val="24"/>
          <w:szCs w:val="24"/>
        </w:rPr>
        <w:br w:type="page"/>
      </w:r>
    </w:p>
    <w:p w:rsidR="00127B39" w:rsidRPr="00083CDF" w:rsidRDefault="00127B39" w:rsidP="00127B39">
      <w:pPr>
        <w:pStyle w:val="a4"/>
        <w:spacing w:before="0" w:beforeAutospacing="0" w:after="0" w:afterAutospacing="0"/>
        <w:ind w:left="720" w:right="368" w:firstLine="900"/>
        <w:jc w:val="center"/>
        <w:rPr>
          <w:rFonts w:ascii="Times New Roman" w:hAnsi="Times New Roman"/>
        </w:rPr>
      </w:pPr>
      <w:r w:rsidRPr="00083CDF">
        <w:rPr>
          <w:rFonts w:ascii="Times New Roman" w:hAnsi="Times New Roman"/>
          <w:b/>
        </w:rPr>
        <w:lastRenderedPageBreak/>
        <w:t>Промежуточная аттестации – зачет</w:t>
      </w:r>
    </w:p>
    <w:p w:rsidR="00127B39" w:rsidRPr="00083CDF" w:rsidRDefault="00127B39" w:rsidP="00127B39">
      <w:pPr>
        <w:pStyle w:val="a4"/>
        <w:spacing w:before="0" w:beforeAutospacing="0" w:after="0" w:afterAutospacing="0"/>
        <w:ind w:right="368"/>
        <w:jc w:val="both"/>
        <w:rPr>
          <w:rFonts w:ascii="Times New Roman" w:hAnsi="Times New Roman"/>
        </w:rPr>
      </w:pPr>
    </w:p>
    <w:p w:rsidR="00127B39" w:rsidRPr="00083CDF" w:rsidRDefault="00127B39" w:rsidP="00127B39">
      <w:pPr>
        <w:pStyle w:val="a4"/>
        <w:spacing w:before="0" w:beforeAutospacing="0" w:after="0" w:afterAutospacing="0"/>
        <w:ind w:left="720" w:right="368" w:firstLine="900"/>
        <w:jc w:val="both"/>
        <w:rPr>
          <w:rFonts w:ascii="Times New Roman" w:hAnsi="Times New Roman"/>
          <w:b/>
        </w:rPr>
      </w:pPr>
      <w:r w:rsidRPr="00083CDF">
        <w:rPr>
          <w:rFonts w:ascii="Times New Roman" w:hAnsi="Times New Roman"/>
          <w:b/>
        </w:rPr>
        <w:t>Промежуточная аттестации – экзамен</w:t>
      </w:r>
    </w:p>
    <w:p w:rsidR="004E4E90" w:rsidRDefault="004E4E90" w:rsidP="004E4E90">
      <w:pPr>
        <w:spacing w:after="0"/>
        <w:ind w:right="368"/>
        <w:jc w:val="both"/>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A40A9F" w:rsidRPr="00A40A9F" w:rsidTr="00A40A9F">
        <w:tc>
          <w:tcPr>
            <w:tcW w:w="2376" w:type="dxa"/>
            <w:shd w:val="clear" w:color="auto" w:fill="auto"/>
          </w:tcPr>
          <w:p w:rsidR="00A40A9F" w:rsidRPr="00A40A9F" w:rsidRDefault="00A40A9F" w:rsidP="00A40A9F">
            <w:pPr>
              <w:pStyle w:val="af6"/>
              <w:jc w:val="center"/>
              <w:rPr>
                <w:sz w:val="16"/>
                <w:szCs w:val="16"/>
              </w:rPr>
            </w:pPr>
            <w:r w:rsidRPr="00A40A9F">
              <w:rPr>
                <w:sz w:val="16"/>
                <w:szCs w:val="16"/>
              </w:rPr>
              <w:t xml:space="preserve">Вопросы экзаменационных билетов по оперативной хирургии и топографической анатомии для </w:t>
            </w:r>
          </w:p>
        </w:tc>
        <w:tc>
          <w:tcPr>
            <w:tcW w:w="7371" w:type="dxa"/>
            <w:shd w:val="clear" w:color="auto" w:fill="auto"/>
          </w:tcPr>
          <w:p w:rsidR="00A40A9F" w:rsidRPr="00A40A9F" w:rsidRDefault="00A40A9F" w:rsidP="00A40A9F">
            <w:pPr>
              <w:pStyle w:val="af6"/>
              <w:ind w:left="360"/>
              <w:jc w:val="center"/>
              <w:rPr>
                <w:sz w:val="16"/>
                <w:szCs w:val="16"/>
              </w:rPr>
            </w:pPr>
            <w:r w:rsidRPr="00A40A9F">
              <w:rPr>
                <w:sz w:val="16"/>
                <w:szCs w:val="16"/>
              </w:rPr>
              <w:t>Эталон ответа на вопросы</w:t>
            </w:r>
          </w:p>
        </w:tc>
      </w:tr>
      <w:tr w:rsidR="00A40A9F" w:rsidRPr="00A40A9F" w:rsidTr="00A40A9F">
        <w:trPr>
          <w:trHeight w:val="2653"/>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w:t>
            </w:r>
          </w:p>
        </w:tc>
        <w:tc>
          <w:tcPr>
            <w:tcW w:w="7371" w:type="dxa"/>
            <w:shd w:val="clear" w:color="auto" w:fill="auto"/>
          </w:tcPr>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 xml:space="preserve">Топографическая анатомия — наука о морфологическом строении отдельных областей человеческого тела. Название "топографическая анатомия" происходит от греческих слов </w:t>
            </w:r>
            <w:r w:rsidRPr="00A40A9F">
              <w:rPr>
                <w:rFonts w:ascii="Times New Roman" w:hAnsi="Times New Roman" w:cs="Times New Roman"/>
                <w:color w:val="auto"/>
                <w:sz w:val="16"/>
                <w:szCs w:val="16"/>
                <w:lang w:val="en-US"/>
              </w:rPr>
              <w:t>topos </w:t>
            </w:r>
            <w:r w:rsidRPr="00A40A9F">
              <w:rPr>
                <w:rFonts w:ascii="Times New Roman" w:hAnsi="Times New Roman" w:cs="Times New Roman"/>
                <w:color w:val="auto"/>
                <w:sz w:val="16"/>
                <w:szCs w:val="16"/>
              </w:rPr>
              <w:t xml:space="preserve">(место) и </w:t>
            </w:r>
            <w:r w:rsidRPr="00A40A9F">
              <w:rPr>
                <w:rFonts w:ascii="Times New Roman" w:hAnsi="Times New Roman" w:cs="Times New Roman"/>
                <w:color w:val="auto"/>
                <w:sz w:val="16"/>
                <w:szCs w:val="16"/>
                <w:lang w:val="en-US"/>
              </w:rPr>
              <w:t>grapho </w:t>
            </w:r>
            <w:r w:rsidRPr="00A40A9F">
              <w:rPr>
                <w:rFonts w:ascii="Times New Roman" w:hAnsi="Times New Roman" w:cs="Times New Roman"/>
                <w:color w:val="auto"/>
                <w:sz w:val="16"/>
                <w:szCs w:val="16"/>
              </w:rPr>
              <w:t>(пишу). Отсюда — топографическая, т.е. областная (регионарная) анатомия.</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Нормальная анатомия рассматривает строение человеческого тела по системам органов, т.е. аналитическим путём. Такое изучение не создаёт представления о взаимном расположении органов разных систем, которое необходимо для клинической практики. «Топографическая анатомия эти отдельные части стремится соединить воедино и создать из них одну целую картину данной области. Она идёт путём синтеза, путём трудным, но зато и более увлекательным» (С.Н. Делицин).</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В задачу топографической анатомии входит определение проекции органов на кожные покровы, взаимного расположения органов, их отношения к костям скелета.</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 xml:space="preserve">Отдельные области человеческого тела изучают различными методами как у живого человека, так и на трупе. </w:t>
            </w:r>
          </w:p>
        </w:tc>
      </w:tr>
      <w:tr w:rsidR="00A40A9F" w:rsidRPr="00A40A9F" w:rsidTr="00A40A9F">
        <w:trPr>
          <w:trHeight w:val="600"/>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 xml:space="preserve">Методы топографо-анатомических исследований на живом человеке (проекционная анатомия, рентгеноскопия, рентгенография, компьютерная томография, ультразвуковые и другие современные методы исследований). </w:t>
            </w:r>
          </w:p>
        </w:tc>
        <w:tc>
          <w:tcPr>
            <w:tcW w:w="7371" w:type="dxa"/>
            <w:shd w:val="clear" w:color="auto" w:fill="auto"/>
          </w:tcPr>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У живого человека, используя осмотр и пальпацию, можно отыскать внешние ориентиры (костные выступы, возвышения мышц, межмышечные борозды, кожные складки) и определить границы областей, проекции органов, сосудов и нервов. Ценные данные по топографической анатомии у живого человека можно получить, используя рентгенографию, компьютерную и магнитно-резонансную томографию, ультразвуковое исследование (УЗИ). Изображение, получаемое на компьютерном томографе или аппарате УЗИ, позволяет увидеть изучаемую область как бы в разрезе, и для его расшифровки необходима предварительная подготовка по топографической анатомии с изучением трупа.</w:t>
            </w:r>
          </w:p>
        </w:tc>
      </w:tr>
      <w:tr w:rsidR="00A40A9F" w:rsidRPr="00A40A9F" w:rsidTr="00A40A9F">
        <w:trPr>
          <w:trHeight w:hRule="exact" w:val="27750"/>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Методы топографо-анатомических исследований на трупе (послойное анатомическое препарирование, распилы замороженных трупов по Н. И. Пирогову, коррозионные препараты и т. п.).</w:t>
            </w:r>
          </w:p>
        </w:tc>
        <w:tc>
          <w:tcPr>
            <w:tcW w:w="7371" w:type="dxa"/>
            <w:shd w:val="clear" w:color="auto" w:fill="auto"/>
          </w:tcPr>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Методы изучения топографической анатомии на трупе.</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Послойное препарирование области, т.е. последовательное обнажение слоев области начиная с кожных покровов, — основной метод исследования как в нормальной, так и в топографической анатомии.</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Метод распилов замороженного трупа (предложен Н.И. Пироговым) позволяет точно определить взаимное расположение органов изучаемой области. Изучение пироговских распилов — важный этап подготовки специалистов по УЗИ и компьютерной томографии.</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Метод «ледяной скульптуры» Н.И. Пирогова заключается в откалывании от замороженного трупа всех образований, окружающих изучаемый орган, что позволяет определить его точную форму, размеры и взаимоотношения с окружающими органами, которые могут быть искажены при обычной препаровке.</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Метод инъекции красителей с дальнейшим препарированием применяют в топографической анатомии при изучении кровеносной и лимфатической систем, клетчаточных пространств и путей распространения в них гематом и гноя.</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Коррозионный метод заключается в заполнении трубчатых образований (сосудов, бронхов, жёлчных путей и т.д.) жидкостями, способными к полимеризации и затвердеванию. После затвердевания слепок отмывают от остатков органа и изучают.</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Топографическая анатомия, в основе которой лежат перечисленные методы, включает следующие области изучения.</w:t>
            </w:r>
          </w:p>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Послойная топография, т.е. послойное строение области.</w:t>
            </w:r>
          </w:p>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Синтопия органов, т.е. взаимоотношения органов и тканей. Так, к желудку сзади прилежит поджелудочная железа, снизу — поперечная ободочная кишка, спереди свободным желудочным полем желудок касается передней брюшной стенки и т.д. Описанные отношения составляют синтопию желудка.</w:t>
            </w:r>
          </w:p>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xml:space="preserve">• Скелетотопия органа, т.е. отношение его к костям скелета. Так, почечная ножка скелетотопически расположена на уровне </w:t>
            </w:r>
            <w:r w:rsidRPr="00A40A9F">
              <w:rPr>
                <w:rFonts w:ascii="Times New Roman" w:hAnsi="Times New Roman" w:cs="Times New Roman"/>
                <w:color w:val="auto"/>
                <w:sz w:val="16"/>
                <w:szCs w:val="16"/>
                <w:lang w:val="en-US"/>
              </w:rPr>
              <w:t>II</w:t>
            </w:r>
            <w:r w:rsidRPr="00A40A9F">
              <w:rPr>
                <w:rFonts w:ascii="Times New Roman" w:hAnsi="Times New Roman" w:cs="Times New Roman"/>
                <w:color w:val="auto"/>
                <w:sz w:val="16"/>
                <w:szCs w:val="16"/>
              </w:rPr>
              <w:t xml:space="preserve"> поясничного позвонка, привратник желудка — на уровне </w:t>
            </w:r>
            <w:r w:rsidRPr="00A40A9F">
              <w:rPr>
                <w:rFonts w:ascii="Times New Roman" w:hAnsi="Times New Roman" w:cs="Times New Roman"/>
                <w:color w:val="auto"/>
                <w:sz w:val="16"/>
                <w:szCs w:val="16"/>
                <w:lang w:val="en-US"/>
              </w:rPr>
              <w:t>XII</w:t>
            </w:r>
            <w:r w:rsidRPr="00A40A9F">
              <w:rPr>
                <w:rFonts w:ascii="Times New Roman" w:hAnsi="Times New Roman" w:cs="Times New Roman"/>
                <w:color w:val="auto"/>
                <w:sz w:val="16"/>
                <w:szCs w:val="16"/>
              </w:rPr>
              <w:t xml:space="preserve"> грудного позвонка и т.д.</w:t>
            </w:r>
          </w:p>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Голотопия органа, т.е. его положение по отношению к телу человека. Печень, например, голотопически расположена в правой подрёберной и собственной надчревной областях брюшной полости, червеобразный отросток — в паховой области брюшной полости, сердце — в переднем средостении грудной полости и т.д.</w:t>
            </w:r>
          </w:p>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 Типовая, возрастная и хирургическая анатомия.</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Типовая анатомия, разработанная школой В.Н. Шевкуненко, изучает вариации строения и расположения органов.</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Строение и расположение органов у здоровых людей подвержены большим колебаниям. Путём математического анализа различных вариантов можно установить частоту как крайних типов, так и переходных форм.</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 xml:space="preserve">По В.Н. Шевкуненко, различают долихоморфный (узкотелый), брахиморфный (широкотелый) и мезоморфный (переходный) типы телосложения; дорсопетальный (запрокинутый кзади), вентропетальный (наклоненный кпереди) и переходный типы положения печени; горизонтальный, косой и переходный типы положения поджелудочной железы; высокий, низкий и переходный типы положения почек; магистральный, рассыпной и переходный варианты ветвления сосудов; вертикальное, горизонтальное и косое положение желудка; сегментарную, сливную и смешанную формы симпатического ствола; три формы живота — грушевидную с основанием вверху, грушевидную с основанием внизу и цилиндрическую — вот примеры типовой анатомии человека. В части случаев из многочисленных морфологических вариаций в практическом отношении выделяют лишь две основные, </w:t>
            </w:r>
            <w:proofErr w:type="gramStart"/>
            <w:r w:rsidRPr="00A40A9F">
              <w:rPr>
                <w:rFonts w:ascii="Times New Roman" w:hAnsi="Times New Roman" w:cs="Times New Roman"/>
                <w:color w:val="auto"/>
                <w:sz w:val="16"/>
                <w:szCs w:val="16"/>
              </w:rPr>
              <w:t>например</w:t>
            </w:r>
            <w:proofErr w:type="gramEnd"/>
            <w:r w:rsidRPr="00A40A9F">
              <w:rPr>
                <w:rFonts w:ascii="Times New Roman" w:hAnsi="Times New Roman" w:cs="Times New Roman"/>
                <w:color w:val="auto"/>
                <w:sz w:val="16"/>
                <w:szCs w:val="16"/>
              </w:rPr>
              <w:t xml:space="preserve"> вне- и внутрипочечные вариации лоханок, высокое или низкое положение селезёнки и т.д.</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Вполне понятно, что в каждом отдельном случае хирургу важно знать, скажем, высокое или низкое у данного больного расположение селезёнки, запрокинута печень кзади или нет. Если запрокинута, то жёлчный пузырь легкодоступен, если печень наклонена кпереди — жёлчный пузырь прикрыт ею, обнажить его в этом случае труднее и т.д.</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Таким образом, типовая анатомия органов имеет весьма большое значение для практических целей.</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Возрастная анатомия занимается определением возрастных различий в величине, форме и расположении органов, что также имеет существенное прикладное значение для педиатров и детских хирургов.</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Хирургическая анатомия, изучая морфологию органа и окружающие его анатомические образования в патологических уровнях, также весьма интересует анатома-хирурга, так как условия при выполнении операций в пределах здоровых тканей одни, а при наличии воспалительных инфильтратов, отёчности тканей и других изменений совершенно иные.</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Таким образом, основным содержанием предмета топографической анатомии является послойная топография отдельных областей человеческого тела с изучением голотопии, синтопии и скелетотопии органов, рассматриваемых с позиций теории эволюции и под углом зрения практического (прикладного) значения этих данных для клиники, что является её коренным отличием от описательной или нормальной анатомии. Полученные топографоанатомические сведения дополняются и подкрепляются данными вариационной, возрастной и хирургической анатомии.</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Топографическая анатомия находится в самой тесной связи со второй дисциплиной, преподаваемой на той же кафедре, — с курсом оперативной хирургии.</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По справедливому определению В.П.</w:t>
            </w:r>
            <w:r w:rsidRPr="00A40A9F">
              <w:rPr>
                <w:rFonts w:ascii="Times New Roman" w:hAnsi="Times New Roman" w:cs="Times New Roman"/>
                <w:color w:val="auto"/>
                <w:sz w:val="16"/>
                <w:szCs w:val="16"/>
                <w:lang w:val="en-US"/>
              </w:rPr>
              <w:t> </w:t>
            </w:r>
            <w:r w:rsidRPr="00A40A9F">
              <w:rPr>
                <w:rFonts w:ascii="Times New Roman" w:hAnsi="Times New Roman" w:cs="Times New Roman"/>
                <w:color w:val="auto"/>
                <w:sz w:val="16"/>
                <w:szCs w:val="16"/>
              </w:rPr>
              <w:t>Вознесенского, оперативная хирургия с топографической анатомией являет собою дисциплину двуединую.</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Естественно, что для уверенного проведения того или иного оперативного приёма совершенно необходимо вполне четко представлять себе все топографоанатомические условия и особенности в пределах операционного поля. Только зная точно область, являющуюся объектом вмешательства, её послойную топографию, расположение сосудисто-нервных пучков, оперативные доступы к органу и основные оперативные приёмы, применяемые при этих операциях, можно уверенно, спокойно и чётко осуществить самое сложное оперативное вмешательство.</w:t>
            </w:r>
          </w:p>
          <w:p w:rsidR="00A40A9F" w:rsidRPr="00A40A9F" w:rsidRDefault="00A40A9F" w:rsidP="00A40A9F">
            <w:pPr>
              <w:pStyle w:val="af6"/>
              <w:ind w:left="360"/>
              <w:rPr>
                <w:sz w:val="16"/>
                <w:szCs w:val="16"/>
              </w:rPr>
            </w:pPr>
          </w:p>
        </w:tc>
      </w:tr>
      <w:tr w:rsidR="00A40A9F" w:rsidRPr="00B83C69" w:rsidTr="00A40A9F">
        <w:trPr>
          <w:trHeight w:hRule="exact" w:val="2337"/>
        </w:trPr>
        <w:tc>
          <w:tcPr>
            <w:tcW w:w="2376" w:type="dxa"/>
            <w:tcBorders>
              <w:bottom w:val="single" w:sz="4" w:space="0" w:color="auto"/>
            </w:tcBorders>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Лобно-теменно-затылочная область. Слои, сосуды, нервы. </w:t>
            </w:r>
          </w:p>
        </w:tc>
        <w:tc>
          <w:tcPr>
            <w:tcW w:w="7371" w:type="dxa"/>
            <w:tcBorders>
              <w:bottom w:val="single" w:sz="4" w:space="0" w:color="auto"/>
            </w:tcBorders>
            <w:shd w:val="clear" w:color="auto" w:fill="auto"/>
          </w:tcPr>
          <w:p w:rsidR="00A40A9F" w:rsidRPr="00A40A9F" w:rsidRDefault="00A40A9F" w:rsidP="00A40A9F">
            <w:pPr>
              <w:pStyle w:val="af6"/>
              <w:ind w:left="360" w:hanging="197"/>
              <w:rPr>
                <w:sz w:val="16"/>
                <w:szCs w:val="16"/>
              </w:rPr>
            </w:pPr>
            <w:r w:rsidRPr="00A40A9F">
              <w:rPr>
                <w:sz w:val="16"/>
                <w:szCs w:val="16"/>
              </w:rPr>
              <w:t>Лобная область</w:t>
            </w:r>
          </w:p>
          <w:p w:rsidR="00A40A9F" w:rsidRPr="00A40A9F" w:rsidRDefault="00A40A9F" w:rsidP="00A40A9F">
            <w:pPr>
              <w:pStyle w:val="af6"/>
              <w:ind w:left="360" w:hanging="197"/>
              <w:rPr>
                <w:sz w:val="16"/>
                <w:szCs w:val="16"/>
              </w:rPr>
            </w:pPr>
            <w:r w:rsidRPr="00A40A9F">
              <w:rPr>
                <w:sz w:val="16"/>
                <w:szCs w:val="16"/>
              </w:rPr>
              <w:t>Regio frontalis, лобная область — ограничена пределами лобной кости.</w:t>
            </w:r>
          </w:p>
          <w:p w:rsidR="00A40A9F" w:rsidRPr="00A40A9F" w:rsidRDefault="00A40A9F" w:rsidP="00A40A9F">
            <w:pPr>
              <w:pStyle w:val="af6"/>
              <w:ind w:left="360" w:hanging="197"/>
              <w:rPr>
                <w:sz w:val="16"/>
                <w:szCs w:val="16"/>
              </w:rPr>
            </w:pPr>
            <w:r w:rsidRPr="00A40A9F">
              <w:rPr>
                <w:sz w:val="16"/>
                <w:szCs w:val="16"/>
              </w:rPr>
              <w:t>Нижняя граница лобной области от точки nasion в нижнем отделе glabella, расходится в стороны по надбровным дугам, arcus superciliares, затем, пересекая processus zygomaticus ossis frontalis, граница следует вверх соответственно местоположению linea temporalis и, восходя кверху по проекционной линии венечного шва с захватыванием части волосистого отдела головы, заканчивается по сагиттальной линии в точке bregma.</w:t>
            </w:r>
          </w:p>
          <w:p w:rsidR="00A40A9F" w:rsidRPr="00A40A9F" w:rsidRDefault="00A40A9F" w:rsidP="00A40A9F">
            <w:pPr>
              <w:pStyle w:val="af6"/>
              <w:ind w:left="360" w:hanging="197"/>
              <w:rPr>
                <w:sz w:val="16"/>
                <w:szCs w:val="16"/>
              </w:rPr>
            </w:pPr>
            <w:r w:rsidRPr="00A40A9F">
              <w:rPr>
                <w:sz w:val="16"/>
                <w:szCs w:val="16"/>
              </w:rPr>
              <w:t>Кровоснабжение лобной области осуществляется в основном за счет надблоковой и надглазничной артерий, a. supratrochlearis et a. supraorbitalis, отходящих от глазной артерии, a. ophthalmica являющейся ветвью внутренней сонной артерии, a. corotis interna.</w:t>
            </w:r>
          </w:p>
          <w:p w:rsidR="00A40A9F" w:rsidRPr="00A40A9F" w:rsidRDefault="00A40A9F" w:rsidP="00A40A9F">
            <w:pPr>
              <w:pStyle w:val="af6"/>
              <w:ind w:left="360" w:hanging="197"/>
              <w:rPr>
                <w:sz w:val="16"/>
                <w:szCs w:val="16"/>
              </w:rPr>
            </w:pPr>
            <w:r w:rsidRPr="00A40A9F">
              <w:rPr>
                <w:sz w:val="16"/>
                <w:szCs w:val="16"/>
              </w:rPr>
              <w:t xml:space="preserve">Надблоковая артерия, a. supratrochlearis, проникает в лобную область по лобной вырезке (или отверстию), incisura (seu foramen) frontalis, расположенной над медиальным углом глаза, angulus oculi </w:t>
            </w:r>
            <w:proofErr w:type="gramStart"/>
            <w:r w:rsidRPr="00A40A9F">
              <w:rPr>
                <w:sz w:val="16"/>
                <w:szCs w:val="16"/>
              </w:rPr>
              <w:t>medialis,  надглазничная</w:t>
            </w:r>
            <w:proofErr w:type="gramEnd"/>
            <w:r w:rsidRPr="00A40A9F">
              <w:rPr>
                <w:sz w:val="16"/>
                <w:szCs w:val="16"/>
              </w:rPr>
              <w:t xml:space="preserve"> артерия восходит в лобную область через одноимённое отверстие, foramen supraorbitalis, расположенное на границе медиальной и средней трети надглазничного края, margo supraorbitalis.</w:t>
            </w:r>
          </w:p>
          <w:p w:rsidR="00A40A9F" w:rsidRPr="00A40A9F" w:rsidRDefault="00A40A9F" w:rsidP="00A40A9F">
            <w:pPr>
              <w:pStyle w:val="af6"/>
              <w:ind w:left="360" w:hanging="197"/>
              <w:rPr>
                <w:sz w:val="16"/>
                <w:szCs w:val="16"/>
              </w:rPr>
            </w:pPr>
            <w:r w:rsidRPr="00A40A9F">
              <w:rPr>
                <w:sz w:val="16"/>
                <w:szCs w:val="16"/>
              </w:rPr>
              <w:t>У угла глаза a. supratrochlearis анастомозирует с угловой артерией, a. angularis — конечной ветвью лицевой артерии, a.facialis.</w:t>
            </w:r>
          </w:p>
          <w:p w:rsidR="00A40A9F" w:rsidRPr="00A40A9F" w:rsidRDefault="00A40A9F" w:rsidP="00A40A9F">
            <w:pPr>
              <w:pStyle w:val="af6"/>
              <w:ind w:left="360" w:hanging="197"/>
              <w:rPr>
                <w:sz w:val="16"/>
                <w:szCs w:val="16"/>
              </w:rPr>
            </w:pPr>
            <w:r w:rsidRPr="00A40A9F">
              <w:rPr>
                <w:sz w:val="16"/>
                <w:szCs w:val="16"/>
              </w:rPr>
              <w:t>Венозные сосуды лобной области представлены хорошо развитой сетью вен, своим соединением образующие надблоковую и надглазничную вены, vv. supratrochlearis et supraorbitalis, которые вливаются частью в угловую вену, v. angularis, и дальше в лицевую вену, v. facialis, частью в верхнюю глазную вену, v. ophthalmica superior, впадающую в пещеристый синус, sinus cavernosus. Таким образом, при флебитах вен лица возможно проникновение инфекции в полость черепа.</w:t>
            </w:r>
          </w:p>
          <w:p w:rsidR="00A40A9F" w:rsidRPr="00A40A9F" w:rsidRDefault="00A40A9F" w:rsidP="00A40A9F">
            <w:pPr>
              <w:pStyle w:val="af6"/>
              <w:ind w:left="360" w:firstLine="86"/>
              <w:rPr>
                <w:sz w:val="16"/>
                <w:szCs w:val="16"/>
              </w:rPr>
            </w:pPr>
            <w:r w:rsidRPr="00A40A9F">
              <w:rPr>
                <w:sz w:val="16"/>
                <w:szCs w:val="16"/>
              </w:rPr>
              <w:t>Чувствительные нервы лобной области представлены ветвями глазного нерва, n. ophthalmicus, — надблоковым и надглазничным нервами, nn. supratrochlearis et supraorbitalis, проходящими вместе с одноименными сосудами.</w:t>
            </w:r>
          </w:p>
          <w:p w:rsidR="00A40A9F" w:rsidRPr="00A40A9F" w:rsidRDefault="00A40A9F" w:rsidP="00A40A9F">
            <w:pPr>
              <w:pStyle w:val="af6"/>
              <w:ind w:left="360" w:firstLine="86"/>
              <w:rPr>
                <w:sz w:val="16"/>
                <w:szCs w:val="16"/>
              </w:rPr>
            </w:pPr>
            <w:r w:rsidRPr="00A40A9F">
              <w:rPr>
                <w:sz w:val="16"/>
                <w:szCs w:val="16"/>
              </w:rPr>
              <w:t>Двигательными нервами области иннервирующими m. frontalis, являются rami temporales n. facialis, проникающие к мышце через височную область.</w:t>
            </w:r>
          </w:p>
          <w:p w:rsidR="00A40A9F" w:rsidRPr="00A40A9F" w:rsidRDefault="00A40A9F" w:rsidP="00A40A9F">
            <w:pPr>
              <w:pStyle w:val="af6"/>
              <w:ind w:left="360" w:firstLine="86"/>
              <w:rPr>
                <w:sz w:val="16"/>
                <w:szCs w:val="16"/>
              </w:rPr>
            </w:pPr>
            <w:r w:rsidRPr="00A40A9F">
              <w:rPr>
                <w:sz w:val="16"/>
                <w:szCs w:val="16"/>
              </w:rPr>
              <w:t>Лимфоотток от лобной области осуществляется в поверхностные околоушные лимфатические узлы, nodi lymphatici parotidei superficiales, расположенные кпереди от козелка ушной раковины.</w:t>
            </w:r>
          </w:p>
          <w:p w:rsidR="00A40A9F" w:rsidRPr="00A40A9F" w:rsidRDefault="00A40A9F" w:rsidP="00A40A9F">
            <w:pPr>
              <w:pStyle w:val="af6"/>
              <w:ind w:left="360" w:firstLine="86"/>
              <w:rPr>
                <w:sz w:val="16"/>
                <w:szCs w:val="16"/>
              </w:rPr>
            </w:pPr>
            <w:r w:rsidRPr="00A40A9F">
              <w:rPr>
                <w:sz w:val="16"/>
                <w:szCs w:val="16"/>
              </w:rPr>
              <w:t>Кровеносные и лимфатические сосуды, а также нервы лобной области залегают в пределах подкожной жировой клетчатки.</w:t>
            </w:r>
          </w:p>
          <w:p w:rsidR="00A40A9F" w:rsidRPr="00A40A9F" w:rsidRDefault="00A40A9F" w:rsidP="00A40A9F">
            <w:pPr>
              <w:pStyle w:val="af6"/>
              <w:ind w:left="360" w:firstLine="86"/>
              <w:rPr>
                <w:sz w:val="16"/>
                <w:szCs w:val="16"/>
              </w:rPr>
            </w:pPr>
            <w:r w:rsidRPr="00A40A9F">
              <w:rPr>
                <w:sz w:val="16"/>
                <w:szCs w:val="16"/>
              </w:rPr>
              <w:t>Теменная область</w:t>
            </w:r>
          </w:p>
          <w:p w:rsidR="00A40A9F" w:rsidRPr="00A40A9F" w:rsidRDefault="00A40A9F" w:rsidP="00A40A9F">
            <w:pPr>
              <w:pStyle w:val="af6"/>
              <w:ind w:left="360" w:firstLine="86"/>
              <w:rPr>
                <w:sz w:val="16"/>
                <w:szCs w:val="16"/>
              </w:rPr>
            </w:pPr>
            <w:r w:rsidRPr="00A40A9F">
              <w:rPr>
                <w:sz w:val="16"/>
                <w:szCs w:val="16"/>
              </w:rPr>
              <w:t>Regio parietalis, теменная область. Границы области хорошо выражены только на скелете. Их можно себе представить, нанеся проекционные линии соответственно венечному шву, sutura coronaria, — спереди, ламбдовидному шву, sutura lambdoidea, — сзади и височной линии, linea temporalis, — с боков.</w:t>
            </w:r>
          </w:p>
          <w:p w:rsidR="00A40A9F" w:rsidRPr="00A40A9F" w:rsidRDefault="00A40A9F" w:rsidP="00A40A9F">
            <w:pPr>
              <w:pStyle w:val="af6"/>
              <w:ind w:left="360" w:firstLine="86"/>
              <w:rPr>
                <w:sz w:val="16"/>
                <w:szCs w:val="16"/>
              </w:rPr>
            </w:pPr>
            <w:r w:rsidRPr="00A40A9F">
              <w:rPr>
                <w:sz w:val="16"/>
                <w:szCs w:val="16"/>
              </w:rPr>
              <w:t>Кровоснабжение теменной области представлено обильной сетью артериальных и венозных сосудов. В пределах области нет крупных артериальных или венозных сосудов. Лишь по сторонам имеются теменные ветви поверхностной височной артерии (ramus parietalis a. temporalis superficialis). Аналогичным образом формируется и ramus parietalis v. temporalis superficialis.</w:t>
            </w:r>
          </w:p>
          <w:p w:rsidR="00A40A9F" w:rsidRPr="00A40A9F" w:rsidRDefault="00A40A9F" w:rsidP="00A40A9F">
            <w:pPr>
              <w:pStyle w:val="af6"/>
              <w:ind w:left="360" w:firstLine="86"/>
              <w:rPr>
                <w:sz w:val="16"/>
                <w:szCs w:val="16"/>
              </w:rPr>
            </w:pPr>
            <w:r w:rsidRPr="00A40A9F">
              <w:rPr>
                <w:sz w:val="16"/>
                <w:szCs w:val="16"/>
              </w:rPr>
              <w:t>Нервы теменной области представлены мелкими конечными веточками от n. supraorbitalis и n. supratrochlearis — спереди, от n.auriculotemporalis — с боков и от n.occipitalis major — сзади.</w:t>
            </w:r>
          </w:p>
          <w:p w:rsidR="00A40A9F" w:rsidRPr="00A40A9F" w:rsidRDefault="00A40A9F" w:rsidP="00A40A9F">
            <w:pPr>
              <w:pStyle w:val="af6"/>
              <w:ind w:left="360" w:firstLine="86"/>
              <w:rPr>
                <w:sz w:val="16"/>
                <w:szCs w:val="16"/>
              </w:rPr>
            </w:pPr>
            <w:r w:rsidRPr="00A40A9F">
              <w:rPr>
                <w:sz w:val="16"/>
                <w:szCs w:val="16"/>
              </w:rPr>
              <w:t>Лимфоотток от области осуществляется преимущественно в сосцевидные лимфатические узлы nodi lymphatici mastoidei.</w:t>
            </w:r>
          </w:p>
          <w:p w:rsidR="00A40A9F" w:rsidRPr="00A40A9F" w:rsidRDefault="00A40A9F" w:rsidP="00A40A9F">
            <w:pPr>
              <w:pStyle w:val="af6"/>
              <w:ind w:left="360" w:firstLine="86"/>
              <w:rPr>
                <w:sz w:val="16"/>
                <w:szCs w:val="16"/>
              </w:rPr>
            </w:pPr>
            <w:r w:rsidRPr="00A40A9F">
              <w:rPr>
                <w:sz w:val="16"/>
                <w:szCs w:val="16"/>
              </w:rPr>
              <w:t>Затылочная область.</w:t>
            </w:r>
          </w:p>
          <w:p w:rsidR="00A40A9F" w:rsidRPr="00A40A9F" w:rsidRDefault="00A40A9F" w:rsidP="00A40A9F">
            <w:pPr>
              <w:pStyle w:val="af6"/>
              <w:ind w:left="360" w:firstLine="86"/>
              <w:rPr>
                <w:sz w:val="16"/>
                <w:szCs w:val="16"/>
              </w:rPr>
            </w:pPr>
            <w:r w:rsidRPr="00A40A9F">
              <w:rPr>
                <w:sz w:val="16"/>
                <w:szCs w:val="16"/>
              </w:rPr>
              <w:t>Regio occipitalis, затылочная область — подобно предыдущим областям соответствует расположению чешуи одноименной кости. Границы области проецируются сверху и с боков соответственно положению ламбдовидного шва, sutura lambdoidea; снизу граница соответствует линии, проведенной в горизонтальном направлении от одной вершины сосцевидного отростка к другой через наружное затылочное возвышение, protuberantia occipitalis externa.</w:t>
            </w:r>
          </w:p>
          <w:p w:rsidR="00A40A9F" w:rsidRPr="00A40A9F" w:rsidRDefault="00A40A9F" w:rsidP="00A40A9F">
            <w:pPr>
              <w:pStyle w:val="af6"/>
              <w:ind w:left="360" w:firstLine="86"/>
              <w:rPr>
                <w:sz w:val="16"/>
                <w:szCs w:val="16"/>
              </w:rPr>
            </w:pPr>
            <w:r w:rsidRPr="00A40A9F">
              <w:rPr>
                <w:sz w:val="16"/>
                <w:szCs w:val="16"/>
              </w:rPr>
              <w:t>Кровоснабжение затылочной области происходит за счет затылочной артерии, a. occipitalis. Она берет начало от задней поверхности наружной сонной артерии, a. carotis externa, и направляется вверх к сосцевидному отростку. Здесь она проникает под m. sternocleidomastoideus и заднем брюшком m. digastricus и располагается рядом с v. jugularis interna и n. occipitalis minor. Затем она проходит в борозде затылочной артерии височной кости, sulcus a. occipitalis, и разветвляется в затылочной области, располагаясь под надчерепной мышцей, m. epicranius. Венозный отток от затылочной области осуществляется по затылочной вене, v. occipitalis, в позвоночную вену, v. vertebralis.</w:t>
            </w:r>
          </w:p>
          <w:p w:rsidR="00A40A9F" w:rsidRPr="00A40A9F" w:rsidRDefault="00A40A9F" w:rsidP="00A40A9F">
            <w:pPr>
              <w:pStyle w:val="af6"/>
              <w:ind w:left="360" w:firstLine="86"/>
              <w:rPr>
                <w:sz w:val="16"/>
                <w:szCs w:val="16"/>
              </w:rPr>
            </w:pPr>
            <w:r w:rsidRPr="00A40A9F">
              <w:rPr>
                <w:sz w:val="16"/>
                <w:szCs w:val="16"/>
              </w:rPr>
              <w:t>Нервы затылочной области:</w:t>
            </w:r>
          </w:p>
          <w:p w:rsidR="00A40A9F" w:rsidRPr="00A40A9F" w:rsidRDefault="00A40A9F" w:rsidP="00A40A9F">
            <w:pPr>
              <w:pStyle w:val="af6"/>
              <w:ind w:left="360" w:firstLine="86"/>
              <w:rPr>
                <w:sz w:val="16"/>
                <w:szCs w:val="16"/>
                <w:lang w:val="en-US"/>
              </w:rPr>
            </w:pPr>
            <w:r w:rsidRPr="00A40A9F">
              <w:rPr>
                <w:sz w:val="16"/>
                <w:szCs w:val="16"/>
              </w:rPr>
              <w:t>1. N. suboccipitalis, подзатылочный нерв — лежит наиболее медиально, является задней ветвью первого шейного спинномозгового нерва, двигательный. Дает</w:t>
            </w:r>
            <w:r w:rsidRPr="00A40A9F">
              <w:rPr>
                <w:sz w:val="16"/>
                <w:szCs w:val="16"/>
                <w:lang w:val="en-US"/>
              </w:rPr>
              <w:t xml:space="preserve"> </w:t>
            </w:r>
            <w:r w:rsidRPr="00A40A9F">
              <w:rPr>
                <w:sz w:val="16"/>
                <w:szCs w:val="16"/>
              </w:rPr>
              <w:t>ветви</w:t>
            </w:r>
            <w:r w:rsidRPr="00A40A9F">
              <w:rPr>
                <w:sz w:val="16"/>
                <w:szCs w:val="16"/>
                <w:lang w:val="en-US"/>
              </w:rPr>
              <w:t xml:space="preserve"> </w:t>
            </w:r>
            <w:r w:rsidRPr="00A40A9F">
              <w:rPr>
                <w:sz w:val="16"/>
                <w:szCs w:val="16"/>
              </w:rPr>
              <w:t>к</w:t>
            </w:r>
            <w:r w:rsidRPr="00A40A9F">
              <w:rPr>
                <w:sz w:val="16"/>
                <w:szCs w:val="16"/>
                <w:lang w:val="en-US"/>
              </w:rPr>
              <w:t xml:space="preserve"> </w:t>
            </w:r>
            <w:r w:rsidRPr="00A40A9F">
              <w:rPr>
                <w:sz w:val="16"/>
                <w:szCs w:val="16"/>
              </w:rPr>
              <w:t>мелким</w:t>
            </w:r>
            <w:r w:rsidRPr="00A40A9F">
              <w:rPr>
                <w:sz w:val="16"/>
                <w:szCs w:val="16"/>
                <w:lang w:val="en-US"/>
              </w:rPr>
              <w:t xml:space="preserve"> </w:t>
            </w:r>
            <w:r w:rsidRPr="00A40A9F">
              <w:rPr>
                <w:sz w:val="16"/>
                <w:szCs w:val="16"/>
              </w:rPr>
              <w:t>глубоким</w:t>
            </w:r>
            <w:r w:rsidRPr="00A40A9F">
              <w:rPr>
                <w:sz w:val="16"/>
                <w:szCs w:val="16"/>
                <w:lang w:val="en-US"/>
              </w:rPr>
              <w:t xml:space="preserve"> </w:t>
            </w:r>
            <w:r w:rsidRPr="00A40A9F">
              <w:rPr>
                <w:sz w:val="16"/>
                <w:szCs w:val="16"/>
              </w:rPr>
              <w:t>мышцам</w:t>
            </w:r>
            <w:r w:rsidRPr="00A40A9F">
              <w:rPr>
                <w:sz w:val="16"/>
                <w:szCs w:val="16"/>
                <w:lang w:val="en-US"/>
              </w:rPr>
              <w:t xml:space="preserve"> </w:t>
            </w:r>
            <w:r w:rsidRPr="00A40A9F">
              <w:rPr>
                <w:sz w:val="16"/>
                <w:szCs w:val="16"/>
              </w:rPr>
              <w:t>шеи</w:t>
            </w:r>
            <w:r w:rsidRPr="00A40A9F">
              <w:rPr>
                <w:sz w:val="16"/>
                <w:szCs w:val="16"/>
                <w:lang w:val="en-US"/>
              </w:rPr>
              <w:t>: mm. recti capitis posterior major et minor, mm. obliqui capitis superior et inferior.</w:t>
            </w:r>
          </w:p>
          <w:p w:rsidR="00A40A9F" w:rsidRPr="00A40A9F" w:rsidRDefault="00A40A9F" w:rsidP="00A40A9F">
            <w:pPr>
              <w:pStyle w:val="af6"/>
              <w:ind w:left="360" w:firstLine="86"/>
              <w:rPr>
                <w:sz w:val="16"/>
                <w:szCs w:val="16"/>
              </w:rPr>
            </w:pPr>
            <w:r w:rsidRPr="00A40A9F">
              <w:rPr>
                <w:sz w:val="16"/>
                <w:szCs w:val="16"/>
              </w:rPr>
              <w:t>2. N. occipitalis major, большой затылочный нерв — чувствительный, находится латеральнее предыдущего, является задней ветвью второго шейного спинномозгового нерва. Нерв разветвляется в затылочной области анастомозируя с n. occipitalis minor и n. auricularis magnus.</w:t>
            </w:r>
          </w:p>
          <w:p w:rsidR="00A40A9F" w:rsidRPr="00A40A9F" w:rsidRDefault="00A40A9F" w:rsidP="00A40A9F">
            <w:pPr>
              <w:pStyle w:val="af6"/>
              <w:ind w:left="360" w:firstLine="86"/>
              <w:rPr>
                <w:sz w:val="16"/>
                <w:szCs w:val="16"/>
              </w:rPr>
            </w:pPr>
            <w:r w:rsidRPr="00A40A9F">
              <w:rPr>
                <w:sz w:val="16"/>
                <w:szCs w:val="16"/>
              </w:rPr>
              <w:t>3. N. occipitalis minor, малый затылочный нерв, чувствительный, лежит еще латеральнее, отходит от шейного сплетения и иннервирует кожу затылочной области.</w:t>
            </w:r>
          </w:p>
          <w:p w:rsidR="00A40A9F" w:rsidRPr="00A40A9F" w:rsidRDefault="00A40A9F" w:rsidP="00A40A9F">
            <w:pPr>
              <w:pStyle w:val="af6"/>
              <w:ind w:left="360" w:firstLine="86"/>
              <w:rPr>
                <w:sz w:val="16"/>
                <w:szCs w:val="16"/>
              </w:rPr>
            </w:pPr>
            <w:r w:rsidRPr="00A40A9F">
              <w:rPr>
                <w:sz w:val="16"/>
                <w:szCs w:val="16"/>
              </w:rPr>
              <w:t>Лимфоотток от области осуществляется в затылочные лимфатические узлы, nodi lymphatici occipitalis.</w:t>
            </w:r>
          </w:p>
          <w:p w:rsidR="00A40A9F" w:rsidRPr="00A40A9F" w:rsidRDefault="00A40A9F" w:rsidP="00A40A9F">
            <w:pPr>
              <w:pStyle w:val="af6"/>
              <w:ind w:left="360" w:firstLine="86"/>
              <w:rPr>
                <w:sz w:val="16"/>
                <w:szCs w:val="16"/>
              </w:rPr>
            </w:pPr>
            <w:r w:rsidRPr="00A40A9F">
              <w:rPr>
                <w:sz w:val="16"/>
                <w:szCs w:val="16"/>
              </w:rPr>
              <w:t>Лобная, теменная и затылочная области свода головы представлены следующими слоями и пространствами:</w:t>
            </w:r>
          </w:p>
          <w:p w:rsidR="00A40A9F" w:rsidRPr="00A40A9F" w:rsidRDefault="00A40A9F" w:rsidP="00A40A9F">
            <w:pPr>
              <w:pStyle w:val="af6"/>
              <w:ind w:left="360" w:firstLine="86"/>
              <w:rPr>
                <w:sz w:val="16"/>
                <w:szCs w:val="16"/>
              </w:rPr>
            </w:pPr>
            <w:r w:rsidRPr="00A40A9F">
              <w:rPr>
                <w:sz w:val="16"/>
                <w:szCs w:val="16"/>
              </w:rPr>
              <w:t>1. Dermis, кожа — толста, покрыта волосами (за исключением лобной области), прочно соединена соединительнотканными перегородками с подкожной жировой клетчаткой и глубже расположенной надчерепной мышцей, m. epicranius.</w:t>
            </w:r>
          </w:p>
          <w:p w:rsidR="00A40A9F" w:rsidRPr="00A40A9F" w:rsidRDefault="00A40A9F" w:rsidP="00A40A9F">
            <w:pPr>
              <w:pStyle w:val="af6"/>
              <w:ind w:left="360" w:firstLine="86"/>
              <w:rPr>
                <w:sz w:val="16"/>
                <w:szCs w:val="16"/>
              </w:rPr>
            </w:pPr>
            <w:r w:rsidRPr="00A40A9F">
              <w:rPr>
                <w:sz w:val="16"/>
                <w:szCs w:val="16"/>
              </w:rPr>
              <w:t>2. Panniculus adiposus, жировые отложения — содержат соединительнотканные перегородки, жировые дольки и сосудистую сеть.</w:t>
            </w:r>
          </w:p>
          <w:p w:rsidR="00A40A9F" w:rsidRPr="00A40A9F" w:rsidRDefault="00A40A9F" w:rsidP="00A40A9F">
            <w:pPr>
              <w:pStyle w:val="af6"/>
              <w:ind w:left="360" w:firstLine="86"/>
              <w:rPr>
                <w:sz w:val="16"/>
                <w:szCs w:val="16"/>
              </w:rPr>
            </w:pPr>
            <w:r w:rsidRPr="00A40A9F">
              <w:rPr>
                <w:sz w:val="16"/>
                <w:szCs w:val="16"/>
              </w:rPr>
              <w:t>Кровеносные и лимфатические сосуды этого слоя прочно фиксированы упомянутыми перегородками, и, поэтому, при ранении мягких покровов черепа, сосуды не спадаются и наблюдается обильное кровотечение, для остановки которого чаще всего приходится прибегать к прошиванию сосудов, так как наложение кровоостанавливающего зажима на фиксированный в ране сосуд затруднительно (возможно только с захватыванием и повреждением кожи и сухожильного шлема).</w:t>
            </w:r>
          </w:p>
          <w:p w:rsidR="00A40A9F" w:rsidRPr="00A40A9F" w:rsidRDefault="00A40A9F" w:rsidP="00A40A9F">
            <w:pPr>
              <w:pStyle w:val="af6"/>
              <w:ind w:left="360" w:firstLine="86"/>
              <w:rPr>
                <w:sz w:val="16"/>
                <w:szCs w:val="16"/>
              </w:rPr>
            </w:pPr>
            <w:r w:rsidRPr="00A40A9F">
              <w:rPr>
                <w:sz w:val="16"/>
                <w:szCs w:val="16"/>
              </w:rPr>
              <w:t>3. M. epicranius — надчерепная мышца, является двубрюшной: состоит из лобного брюшка, venter frontalis, затылочного брюшка, venter occipitalis, и лежащего между ними сухожильного шлема, galea aponeurotica, который находится в теменной области и истончается латерально при переходе в височные области. Иннервируется лицевым нервом, n. facialis.</w:t>
            </w:r>
          </w:p>
          <w:p w:rsidR="00A40A9F" w:rsidRPr="00A40A9F" w:rsidRDefault="00A40A9F" w:rsidP="00A40A9F">
            <w:pPr>
              <w:pStyle w:val="af6"/>
              <w:ind w:left="360" w:firstLine="86"/>
              <w:rPr>
                <w:sz w:val="16"/>
                <w:szCs w:val="16"/>
              </w:rPr>
            </w:pPr>
            <w:r w:rsidRPr="00A40A9F">
              <w:rPr>
                <w:sz w:val="16"/>
                <w:szCs w:val="16"/>
              </w:rPr>
              <w:t>Благодаря описанному специфическому строению кожи и подкожной жировой клетчатки первые три слоя представляют собой практически один пласт из прочно соединенных между собой тканей. Именно эти три слоя снимаются при скальпированных ранах свода головы. Благодаря такому сращению этих слоев, изолированные сокращения лобной или затылочной мышц приводит в движение всю волосистую часть мягких покровов черепа.</w:t>
            </w:r>
          </w:p>
          <w:p w:rsidR="00A40A9F" w:rsidRPr="00A40A9F" w:rsidRDefault="00A40A9F" w:rsidP="00A40A9F">
            <w:pPr>
              <w:pStyle w:val="af6"/>
              <w:ind w:left="360" w:firstLine="86"/>
              <w:rPr>
                <w:sz w:val="16"/>
                <w:szCs w:val="16"/>
              </w:rPr>
            </w:pPr>
            <w:r w:rsidRPr="00A40A9F">
              <w:rPr>
                <w:sz w:val="16"/>
                <w:szCs w:val="16"/>
              </w:rPr>
              <w:t>При ранах мягких тканей для суждения о том, имеется ли в данном случае повреждение сухожильного шлема или подапоневротическое пространство является невскрытым, изучается характер нанесенной раны. При изолированном повреждении кожи края раны развернуты, из глубины ее выпячиваются жировые дольки; при повреждении всех трех поверхностных слоев края раны ровные, выпячивания жировых долек не наблюдается, края раны легко могут быть раздвинуты пинцетами.</w:t>
            </w:r>
          </w:p>
          <w:p w:rsidR="00A40A9F" w:rsidRPr="00A40A9F" w:rsidRDefault="00A40A9F" w:rsidP="00A40A9F">
            <w:pPr>
              <w:pStyle w:val="af6"/>
              <w:ind w:left="360" w:firstLine="86"/>
              <w:rPr>
                <w:sz w:val="16"/>
                <w:szCs w:val="16"/>
              </w:rPr>
            </w:pPr>
            <w:r w:rsidRPr="00A40A9F">
              <w:rPr>
                <w:sz w:val="16"/>
                <w:szCs w:val="16"/>
              </w:rPr>
              <w:t>4. Stratum fasciale, фасциальный слой — слой рыхлой клетчатки, равномерно залегающий между надчерепной мышцей и глубже лежащей надкостницей, благодаря которому и возможны описанные выше движения мягких тканей свода черепа.</w:t>
            </w:r>
          </w:p>
          <w:p w:rsidR="00A40A9F" w:rsidRPr="00A40A9F" w:rsidRDefault="00A40A9F" w:rsidP="00A40A9F">
            <w:pPr>
              <w:pStyle w:val="af6"/>
              <w:ind w:left="360" w:firstLine="86"/>
              <w:rPr>
                <w:sz w:val="16"/>
                <w:szCs w:val="16"/>
              </w:rPr>
            </w:pPr>
            <w:r w:rsidRPr="00A40A9F">
              <w:rPr>
                <w:sz w:val="16"/>
                <w:szCs w:val="16"/>
              </w:rPr>
              <w:t>5. Pericranium, надкостница черепа — имеет ту особенность, что прочно прирастает к костям черепа только в области швов, а в других местах с легкостью отделяется от костей.</w:t>
            </w:r>
          </w:p>
          <w:p w:rsidR="00A40A9F" w:rsidRPr="00A40A9F" w:rsidRDefault="00A40A9F" w:rsidP="00A40A9F">
            <w:pPr>
              <w:pStyle w:val="af6"/>
              <w:ind w:left="360" w:firstLine="86"/>
              <w:rPr>
                <w:sz w:val="16"/>
                <w:szCs w:val="16"/>
              </w:rPr>
            </w:pPr>
            <w:r w:rsidRPr="00A40A9F">
              <w:rPr>
                <w:sz w:val="16"/>
                <w:szCs w:val="16"/>
              </w:rPr>
              <w:t>6. Ossa cranii, кости черепа — в различных областях имеют разную толщину. Наиболее тонка кость в височной области в пределах squama temporalis: при осмотре на свет — просвечивает. Наибольшая толщина кости — в затылочной области.</w:t>
            </w:r>
          </w:p>
          <w:p w:rsidR="00A40A9F" w:rsidRPr="00A40A9F" w:rsidRDefault="00A40A9F" w:rsidP="00A40A9F">
            <w:pPr>
              <w:pStyle w:val="af6"/>
              <w:ind w:left="360" w:firstLine="86"/>
              <w:rPr>
                <w:sz w:val="16"/>
                <w:szCs w:val="16"/>
              </w:rPr>
            </w:pPr>
            <w:r w:rsidRPr="00A40A9F">
              <w:rPr>
                <w:sz w:val="16"/>
                <w:szCs w:val="16"/>
              </w:rPr>
              <w:t>Кости черепа имеют три слоя:</w:t>
            </w:r>
          </w:p>
          <w:p w:rsidR="00A40A9F" w:rsidRPr="00A40A9F" w:rsidRDefault="00A40A9F" w:rsidP="00A40A9F">
            <w:pPr>
              <w:pStyle w:val="af6"/>
              <w:ind w:left="360" w:firstLine="86"/>
              <w:rPr>
                <w:sz w:val="16"/>
                <w:szCs w:val="16"/>
              </w:rPr>
            </w:pPr>
            <w:r w:rsidRPr="00A40A9F">
              <w:rPr>
                <w:sz w:val="16"/>
                <w:szCs w:val="16"/>
              </w:rPr>
              <w:t>а) lamina externa, наружная пластинка — состоит из компактного вещества толщиной около 1 мм;</w:t>
            </w:r>
          </w:p>
          <w:p w:rsidR="00A40A9F" w:rsidRPr="00A40A9F" w:rsidRDefault="00A40A9F" w:rsidP="00A40A9F">
            <w:pPr>
              <w:pStyle w:val="af6"/>
              <w:ind w:left="360" w:firstLine="86"/>
              <w:rPr>
                <w:sz w:val="16"/>
                <w:szCs w:val="16"/>
              </w:rPr>
            </w:pPr>
            <w:r w:rsidRPr="00A40A9F">
              <w:rPr>
                <w:sz w:val="16"/>
                <w:szCs w:val="16"/>
              </w:rPr>
              <w:t>б) diploe, губчатое вещество — содержит большое количество вен — vv. diploicae. При переломах черепа из этих вен может наблюдаться обильное кровотечение, для остановки которого необходимо применять специальные методы (скусывание и раздробление краев кости, вмазывание восковой пасты, тампонада кусочком мышцы или фасции);</w:t>
            </w:r>
          </w:p>
          <w:p w:rsidR="00A40A9F" w:rsidRPr="00A40A9F" w:rsidRDefault="00A40A9F" w:rsidP="00A40A9F">
            <w:pPr>
              <w:pStyle w:val="af6"/>
              <w:ind w:left="360" w:firstLine="86"/>
              <w:rPr>
                <w:sz w:val="16"/>
                <w:szCs w:val="16"/>
              </w:rPr>
            </w:pPr>
            <w:r w:rsidRPr="00A40A9F">
              <w:rPr>
                <w:sz w:val="16"/>
                <w:szCs w:val="16"/>
              </w:rPr>
              <w:t>в) lamina interna (seu vitrea), внутренняя (или стекловидная) пластинка — также из компактного вещества толщиной около 0,5 мм. На внутренней пластинке костей свода черепа имеются артериальные борозды, sulci arteriosi, что говорит о тесном контакте сосудов твердой мозговой оболочки с внутренней пластинкой. При травмах черепа прежде всего ломается именно внутренняя пластинка, острыми краями которой могут повреждаться ветви менингеальных артерий с развитием интракраниальной (эпидуральной или субдуральной) гематомы. Локализация перелома внутренней пластинки может соответствовать точке приложения силы, но может и наблюдаться на противоположной стороне черепа (повреждение от “противоудара”). Кости черепа, в отличае от остальных костей скелета не обладают способностью к регенерации. Поэтому, например, после трепанации черепа дефект закрывается только фиброзной тканью без образования костной мозоли. Такие дефекты бывают хорошо видны на рентгенолграммах.</w:t>
            </w:r>
          </w:p>
          <w:p w:rsidR="00A40A9F" w:rsidRPr="00A40A9F" w:rsidRDefault="00A40A9F" w:rsidP="00A40A9F">
            <w:pPr>
              <w:pStyle w:val="af6"/>
              <w:ind w:left="360" w:firstLine="86"/>
              <w:rPr>
                <w:sz w:val="16"/>
                <w:szCs w:val="16"/>
              </w:rPr>
            </w:pPr>
            <w:r w:rsidRPr="00A40A9F">
              <w:rPr>
                <w:sz w:val="16"/>
                <w:szCs w:val="16"/>
              </w:rPr>
              <w:t>7. Cavitas epiduralis, эпидуральное пространство — расположено между внутренней пластинкой и твердой мозговой оболочкой.</w:t>
            </w:r>
          </w:p>
          <w:p w:rsidR="00A40A9F" w:rsidRPr="00A40A9F" w:rsidRDefault="00A40A9F" w:rsidP="00A40A9F">
            <w:pPr>
              <w:pStyle w:val="af6"/>
              <w:ind w:left="360" w:firstLine="86"/>
              <w:rPr>
                <w:sz w:val="16"/>
                <w:szCs w:val="16"/>
              </w:rPr>
            </w:pPr>
            <w:r w:rsidRPr="00A40A9F">
              <w:rPr>
                <w:sz w:val="16"/>
                <w:szCs w:val="16"/>
              </w:rPr>
              <w:t>8. Dura mater encephali — твердая оболочка головного мозга состоит из плотной фиброзной соединительной ткани, образует три отростка:</w:t>
            </w:r>
          </w:p>
          <w:p w:rsidR="00A40A9F" w:rsidRPr="00A40A9F" w:rsidRDefault="00A40A9F" w:rsidP="00A40A9F">
            <w:pPr>
              <w:pStyle w:val="af6"/>
              <w:ind w:left="360" w:firstLine="86"/>
              <w:rPr>
                <w:sz w:val="16"/>
                <w:szCs w:val="16"/>
              </w:rPr>
            </w:pPr>
            <w:r w:rsidRPr="00A40A9F">
              <w:rPr>
                <w:sz w:val="16"/>
                <w:szCs w:val="16"/>
              </w:rPr>
              <w:t>1) falx ctrebri, серп большого мозга — расположен в сагиттальной плоскости над мозолистым телом и разделяет большие полушария;</w:t>
            </w:r>
          </w:p>
          <w:p w:rsidR="00A40A9F" w:rsidRPr="00A40A9F" w:rsidRDefault="00A40A9F" w:rsidP="00A40A9F">
            <w:pPr>
              <w:pStyle w:val="af6"/>
              <w:ind w:left="360" w:firstLine="86"/>
              <w:rPr>
                <w:sz w:val="16"/>
                <w:szCs w:val="16"/>
              </w:rPr>
            </w:pPr>
            <w:r w:rsidRPr="00A40A9F">
              <w:rPr>
                <w:sz w:val="16"/>
                <w:szCs w:val="16"/>
              </w:rPr>
              <w:t>2) falx cerebelli, серп мозжечка — залегает также в сагиттальной плоскости и разделяет полушария мозжечка;</w:t>
            </w:r>
          </w:p>
          <w:p w:rsidR="00A40A9F" w:rsidRPr="00A40A9F" w:rsidRDefault="00A40A9F" w:rsidP="00A40A9F">
            <w:pPr>
              <w:pStyle w:val="af6"/>
              <w:ind w:left="360" w:firstLine="86"/>
              <w:rPr>
                <w:sz w:val="16"/>
                <w:szCs w:val="16"/>
              </w:rPr>
            </w:pPr>
            <w:r w:rsidRPr="00A40A9F">
              <w:rPr>
                <w:sz w:val="16"/>
                <w:szCs w:val="16"/>
              </w:rPr>
              <w:t>3) tentorium cerebelli, намет мозжечка — отделяет затылочные доли больших полушарий от мозжечка.</w:t>
            </w:r>
          </w:p>
          <w:p w:rsidR="00A40A9F" w:rsidRPr="00A40A9F" w:rsidRDefault="00A40A9F" w:rsidP="00A40A9F">
            <w:pPr>
              <w:pStyle w:val="af6"/>
              <w:ind w:left="360" w:firstLine="86"/>
              <w:rPr>
                <w:sz w:val="16"/>
                <w:szCs w:val="16"/>
              </w:rPr>
            </w:pPr>
            <w:r w:rsidRPr="00A40A9F">
              <w:rPr>
                <w:sz w:val="16"/>
                <w:szCs w:val="16"/>
              </w:rPr>
              <w:t xml:space="preserve">Описанные отростки твердой оболочки головного мозга представляют собой ее дупликатуру, в расщеплении которой формируются каналы для оттока венозной крови из полости черепа — венозные синусы. </w:t>
            </w:r>
          </w:p>
          <w:p w:rsidR="00A40A9F" w:rsidRPr="00A40A9F" w:rsidRDefault="00A40A9F" w:rsidP="00A40A9F">
            <w:pPr>
              <w:pStyle w:val="af6"/>
              <w:ind w:left="360" w:firstLine="86"/>
              <w:rPr>
                <w:sz w:val="16"/>
                <w:szCs w:val="16"/>
              </w:rPr>
            </w:pPr>
            <w:r w:rsidRPr="00A40A9F">
              <w:rPr>
                <w:sz w:val="16"/>
                <w:szCs w:val="16"/>
              </w:rPr>
              <w:t>Кровоснабжение твердой мозговой оболочки осуществляется за счет:</w:t>
            </w:r>
          </w:p>
          <w:p w:rsidR="00A40A9F" w:rsidRPr="00A40A9F" w:rsidRDefault="00A40A9F" w:rsidP="00A40A9F">
            <w:pPr>
              <w:pStyle w:val="af6"/>
              <w:ind w:left="360" w:firstLine="86"/>
              <w:rPr>
                <w:sz w:val="16"/>
                <w:szCs w:val="16"/>
              </w:rPr>
            </w:pPr>
            <w:r w:rsidRPr="00A40A9F">
              <w:rPr>
                <w:sz w:val="16"/>
                <w:szCs w:val="16"/>
              </w:rPr>
              <w:t>1. A. meningea anterior, передняя менингеальная артерия — ветвь передней решётчатой артерии, a. ethmoidalis anterior, в полость черепа проходит через lamina cribrosa и разветвляется в пределах передней черепной ямки.</w:t>
            </w:r>
          </w:p>
          <w:p w:rsidR="00A40A9F" w:rsidRPr="00A40A9F" w:rsidRDefault="00A40A9F" w:rsidP="00A40A9F">
            <w:pPr>
              <w:pStyle w:val="af6"/>
              <w:ind w:left="360" w:firstLine="86"/>
              <w:rPr>
                <w:sz w:val="16"/>
                <w:szCs w:val="16"/>
              </w:rPr>
            </w:pPr>
            <w:r w:rsidRPr="00A40A9F">
              <w:rPr>
                <w:sz w:val="16"/>
                <w:szCs w:val="16"/>
              </w:rPr>
              <w:t>2. A. meningea media, средняя менингеальная артерия — ветвь верхнечелюстной артерии, a. maxillaris, проходит в полость черепа через остистое отверстие, for. spinosum, вместе с менингеальной ветвью нижнечелюстного нерва, r. meningeus n. mandibularis, и в средней черепной ямке делится на переднюю и заднюю ветви, rr. anterior et posterior, кровоснабжает большую часть твердой мозговой оболочки и чаще всего является источником эпидуральных гематом.</w:t>
            </w:r>
          </w:p>
          <w:p w:rsidR="00A40A9F" w:rsidRPr="00A40A9F" w:rsidRDefault="00A40A9F" w:rsidP="00A40A9F">
            <w:pPr>
              <w:pStyle w:val="af6"/>
              <w:ind w:left="360" w:firstLine="86"/>
              <w:rPr>
                <w:sz w:val="16"/>
                <w:szCs w:val="16"/>
              </w:rPr>
            </w:pPr>
            <w:r w:rsidRPr="00A40A9F">
              <w:rPr>
                <w:sz w:val="16"/>
                <w:szCs w:val="16"/>
              </w:rPr>
              <w:t>3. A. meningea posterior, задняя менингеальная артерия является ветвью восходящей глоточной артерии, a. pharyngea ascendens, проникает в полость черепа через яремное отверстие, for. jugulare, и разветвляется в пределах задней черепной ямки.</w:t>
            </w:r>
          </w:p>
          <w:p w:rsidR="00A40A9F" w:rsidRPr="00A40A9F" w:rsidRDefault="00A40A9F" w:rsidP="00A40A9F">
            <w:pPr>
              <w:pStyle w:val="af6"/>
              <w:ind w:left="360" w:firstLine="86"/>
              <w:rPr>
                <w:sz w:val="16"/>
                <w:szCs w:val="16"/>
              </w:rPr>
            </w:pPr>
            <w:r w:rsidRPr="00A40A9F">
              <w:rPr>
                <w:sz w:val="16"/>
                <w:szCs w:val="16"/>
              </w:rPr>
              <w:t>4. R. meningeus a. occipitalis, менингеальная ветвь затылочной артерии проникает в полость черепа через сосцевидное отверстие, foramen mastoideum, через которое проходит также и сосцевидная эмиссарная вена, v. emissaria mastoidea, соединяющий sinus sigmoideus c. v. occipitalis.</w:t>
            </w:r>
          </w:p>
          <w:p w:rsidR="00A40A9F" w:rsidRPr="00A40A9F" w:rsidRDefault="00A40A9F" w:rsidP="00A40A9F">
            <w:pPr>
              <w:pStyle w:val="af6"/>
              <w:ind w:left="360" w:firstLine="86"/>
              <w:rPr>
                <w:sz w:val="16"/>
                <w:szCs w:val="16"/>
              </w:rPr>
            </w:pPr>
            <w:r w:rsidRPr="00A40A9F">
              <w:rPr>
                <w:sz w:val="16"/>
                <w:szCs w:val="16"/>
              </w:rPr>
              <w:t>Иннервируется твердая мозговая оболочки ветвями тройничного и блуждающего нервов.</w:t>
            </w:r>
          </w:p>
          <w:p w:rsidR="00A40A9F" w:rsidRPr="00A40A9F" w:rsidRDefault="00A40A9F" w:rsidP="00A40A9F">
            <w:pPr>
              <w:pStyle w:val="af6"/>
              <w:ind w:left="360" w:firstLine="86"/>
              <w:rPr>
                <w:sz w:val="16"/>
                <w:szCs w:val="16"/>
              </w:rPr>
            </w:pPr>
            <w:r w:rsidRPr="00A40A9F">
              <w:rPr>
                <w:sz w:val="16"/>
                <w:szCs w:val="16"/>
              </w:rPr>
              <w:t>9. Spatium subdurale, субдуральное пространство — пространство между твердой мозговой оболочкой и паутинной оболочкой.</w:t>
            </w:r>
          </w:p>
          <w:p w:rsidR="00A40A9F" w:rsidRPr="00A40A9F" w:rsidRDefault="00A40A9F" w:rsidP="00A40A9F">
            <w:pPr>
              <w:pStyle w:val="af6"/>
              <w:ind w:left="360" w:firstLine="86"/>
              <w:rPr>
                <w:sz w:val="16"/>
                <w:szCs w:val="16"/>
              </w:rPr>
            </w:pPr>
            <w:r w:rsidRPr="00A40A9F">
              <w:rPr>
                <w:sz w:val="16"/>
                <w:szCs w:val="16"/>
              </w:rPr>
              <w:t>10. Arachnoidea encephali, паутинная оболочка головного мозга, содержит большое количество сосудов. Особенностью ее строения является то, что она переходит с извилины на извилину, не заходя в борозды.</w:t>
            </w:r>
          </w:p>
          <w:p w:rsidR="00A40A9F" w:rsidRPr="00A40A9F" w:rsidRDefault="00A40A9F" w:rsidP="00A40A9F">
            <w:pPr>
              <w:pStyle w:val="af6"/>
              <w:ind w:left="360" w:firstLine="86"/>
              <w:rPr>
                <w:sz w:val="16"/>
                <w:szCs w:val="16"/>
              </w:rPr>
            </w:pPr>
            <w:r w:rsidRPr="00A40A9F">
              <w:rPr>
                <w:sz w:val="16"/>
                <w:szCs w:val="16"/>
              </w:rPr>
              <w:t>11. Сavitas subarachnoidalis, подпаутинное пространство — содержит спинномозговую жидкость, liquor cerebrospinalis, которая сосредоточена в подпаутинных цистернах, cisternae subarachnoidales. Из подпаутинных цистерн наиболее важна в клиническом отношении мозжечково-мозговая цистерна, cisterna cerebellomedullaris, которая залегает между продолговатым мозгом и мозжечком; из нее при подзатылочном проколе получают спинномозговую жидкость.</w:t>
            </w:r>
          </w:p>
          <w:p w:rsidR="00A40A9F" w:rsidRPr="00A40A9F" w:rsidRDefault="00A40A9F" w:rsidP="00A40A9F">
            <w:pPr>
              <w:pStyle w:val="af6"/>
              <w:ind w:left="360" w:firstLine="86"/>
              <w:rPr>
                <w:sz w:val="16"/>
                <w:szCs w:val="16"/>
              </w:rPr>
            </w:pPr>
            <w:r w:rsidRPr="00A40A9F">
              <w:rPr>
                <w:sz w:val="16"/>
                <w:szCs w:val="16"/>
              </w:rPr>
              <w:t>12. Pia mater encephali — мягкая оболочка головного мозга — содержит еще большее количество сосудов, чем паутинная оболочка. Располагаясь на поверхности мозга эта оболочка проникает во все борозды между извилинами.</w:t>
            </w:r>
          </w:p>
          <w:p w:rsidR="00A40A9F" w:rsidRPr="00A40A9F" w:rsidRDefault="00A40A9F" w:rsidP="00A40A9F">
            <w:pPr>
              <w:pStyle w:val="af6"/>
              <w:ind w:left="360" w:firstLine="86"/>
              <w:rPr>
                <w:sz w:val="16"/>
                <w:szCs w:val="16"/>
                <w:lang w:val="en-US"/>
              </w:rPr>
            </w:pPr>
            <w:r w:rsidRPr="00A40A9F">
              <w:rPr>
                <w:sz w:val="16"/>
                <w:szCs w:val="16"/>
                <w:lang w:val="en-US"/>
              </w:rPr>
              <w:t xml:space="preserve">13. Substantia grisea cerebri — </w:t>
            </w:r>
            <w:r w:rsidRPr="00A40A9F">
              <w:rPr>
                <w:sz w:val="16"/>
                <w:szCs w:val="16"/>
              </w:rPr>
              <w:t>серое</w:t>
            </w:r>
            <w:r w:rsidRPr="00A40A9F">
              <w:rPr>
                <w:sz w:val="16"/>
                <w:szCs w:val="16"/>
                <w:lang w:val="en-US"/>
              </w:rPr>
              <w:t xml:space="preserve"> </w:t>
            </w:r>
            <w:r w:rsidRPr="00A40A9F">
              <w:rPr>
                <w:sz w:val="16"/>
                <w:szCs w:val="16"/>
              </w:rPr>
              <w:t>вещество</w:t>
            </w:r>
            <w:r w:rsidRPr="00A40A9F">
              <w:rPr>
                <w:sz w:val="16"/>
                <w:szCs w:val="16"/>
                <w:lang w:val="en-US"/>
              </w:rPr>
              <w:t xml:space="preserve"> </w:t>
            </w:r>
            <w:r w:rsidRPr="00A40A9F">
              <w:rPr>
                <w:sz w:val="16"/>
                <w:szCs w:val="16"/>
              </w:rPr>
              <w:t>мозга</w:t>
            </w:r>
            <w:r w:rsidRPr="00A40A9F">
              <w:rPr>
                <w:sz w:val="16"/>
                <w:szCs w:val="16"/>
                <w:lang w:val="en-US"/>
              </w:rPr>
              <w:t>.</w:t>
            </w:r>
          </w:p>
        </w:tc>
      </w:tr>
      <w:tr w:rsidR="00A40A9F" w:rsidRPr="00A40A9F" w:rsidTr="00A40A9F">
        <w:trPr>
          <w:trHeight w:val="2220"/>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 xml:space="preserve">Височная область. Слои, сосуды, нервы, Клетчаточные пространства и их связь с клетчаткой соседних областей. </w:t>
            </w:r>
          </w:p>
        </w:tc>
        <w:tc>
          <w:tcPr>
            <w:tcW w:w="7371" w:type="dxa"/>
            <w:shd w:val="clear" w:color="auto" w:fill="auto"/>
          </w:tcPr>
          <w:p w:rsidR="00A40A9F" w:rsidRPr="00A40A9F" w:rsidRDefault="00A40A9F" w:rsidP="00A40A9F">
            <w:pPr>
              <w:pStyle w:val="af6"/>
              <w:ind w:left="360" w:firstLine="86"/>
              <w:rPr>
                <w:sz w:val="16"/>
                <w:szCs w:val="16"/>
              </w:rPr>
            </w:pPr>
            <w:r w:rsidRPr="00A40A9F">
              <w:rPr>
                <w:sz w:val="16"/>
                <w:szCs w:val="16"/>
              </w:rPr>
              <w:t>Височная область</w:t>
            </w:r>
          </w:p>
          <w:p w:rsidR="00A40A9F" w:rsidRPr="00A40A9F" w:rsidRDefault="00A40A9F" w:rsidP="00A40A9F">
            <w:pPr>
              <w:pStyle w:val="af6"/>
              <w:ind w:left="360" w:firstLine="86"/>
              <w:rPr>
                <w:sz w:val="16"/>
                <w:szCs w:val="16"/>
              </w:rPr>
            </w:pPr>
            <w:r w:rsidRPr="00A40A9F">
              <w:rPr>
                <w:sz w:val="16"/>
                <w:szCs w:val="16"/>
                <w:lang w:val="en-US"/>
              </w:rPr>
              <w:t>Regio</w:t>
            </w:r>
            <w:r w:rsidRPr="00A40A9F">
              <w:rPr>
                <w:sz w:val="16"/>
                <w:szCs w:val="16"/>
              </w:rPr>
              <w:t xml:space="preserve"> </w:t>
            </w:r>
            <w:r w:rsidRPr="00A40A9F">
              <w:rPr>
                <w:sz w:val="16"/>
                <w:szCs w:val="16"/>
                <w:lang w:val="en-US"/>
              </w:rPr>
              <w:t>temporalis</w:t>
            </w:r>
            <w:r w:rsidRPr="00A40A9F">
              <w:rPr>
                <w:sz w:val="16"/>
                <w:szCs w:val="16"/>
              </w:rPr>
              <w:t xml:space="preserve">, височная область ограничена: сверху и сзади — височной линией, </w:t>
            </w:r>
            <w:r w:rsidRPr="00A40A9F">
              <w:rPr>
                <w:sz w:val="16"/>
                <w:szCs w:val="16"/>
                <w:lang w:val="en-US"/>
              </w:rPr>
              <w:t>linea</w:t>
            </w:r>
            <w:r w:rsidRPr="00A40A9F">
              <w:rPr>
                <w:sz w:val="16"/>
                <w:szCs w:val="16"/>
              </w:rPr>
              <w:t xml:space="preserve"> </w:t>
            </w:r>
            <w:r w:rsidRPr="00A40A9F">
              <w:rPr>
                <w:sz w:val="16"/>
                <w:szCs w:val="16"/>
                <w:lang w:val="en-US"/>
              </w:rPr>
              <w:t>temporalis</w:t>
            </w:r>
            <w:r w:rsidRPr="00A40A9F">
              <w:rPr>
                <w:sz w:val="16"/>
                <w:szCs w:val="16"/>
              </w:rPr>
              <w:t xml:space="preserve">, снизу — скуловой дугой, </w:t>
            </w:r>
            <w:r w:rsidRPr="00A40A9F">
              <w:rPr>
                <w:sz w:val="16"/>
                <w:szCs w:val="16"/>
                <w:lang w:val="en-US"/>
              </w:rPr>
              <w:t>arcus</w:t>
            </w:r>
            <w:r w:rsidRPr="00A40A9F">
              <w:rPr>
                <w:sz w:val="16"/>
                <w:szCs w:val="16"/>
              </w:rPr>
              <w:t xml:space="preserve"> </w:t>
            </w:r>
            <w:r w:rsidRPr="00A40A9F">
              <w:rPr>
                <w:sz w:val="16"/>
                <w:szCs w:val="16"/>
                <w:lang w:val="en-US"/>
              </w:rPr>
              <w:t>zygomaticus</w:t>
            </w:r>
            <w:r w:rsidRPr="00A40A9F">
              <w:rPr>
                <w:sz w:val="16"/>
                <w:szCs w:val="16"/>
              </w:rPr>
              <w:t xml:space="preserve">, спереди — скуловым отростком лобной кости, </w:t>
            </w:r>
            <w:r w:rsidRPr="00A40A9F">
              <w:rPr>
                <w:sz w:val="16"/>
                <w:szCs w:val="16"/>
                <w:lang w:val="en-US"/>
              </w:rPr>
              <w:t>processus</w:t>
            </w:r>
            <w:r w:rsidRPr="00A40A9F">
              <w:rPr>
                <w:sz w:val="16"/>
                <w:szCs w:val="16"/>
              </w:rPr>
              <w:t xml:space="preserve"> </w:t>
            </w:r>
            <w:r w:rsidRPr="00A40A9F">
              <w:rPr>
                <w:sz w:val="16"/>
                <w:szCs w:val="16"/>
                <w:lang w:val="en-US"/>
              </w:rPr>
              <w:t>zygomaticus</w:t>
            </w:r>
            <w:r w:rsidRPr="00A40A9F">
              <w:rPr>
                <w:sz w:val="16"/>
                <w:szCs w:val="16"/>
              </w:rPr>
              <w:t xml:space="preserve"> </w:t>
            </w:r>
            <w:r w:rsidRPr="00A40A9F">
              <w:rPr>
                <w:sz w:val="16"/>
                <w:szCs w:val="16"/>
                <w:lang w:val="en-US"/>
              </w:rPr>
              <w:t>ossis</w:t>
            </w:r>
            <w:r w:rsidRPr="00A40A9F">
              <w:rPr>
                <w:sz w:val="16"/>
                <w:szCs w:val="16"/>
              </w:rPr>
              <w:t xml:space="preserve"> </w:t>
            </w:r>
            <w:r w:rsidRPr="00A40A9F">
              <w:rPr>
                <w:sz w:val="16"/>
                <w:szCs w:val="16"/>
                <w:lang w:val="en-US"/>
              </w:rPr>
              <w:t>frontalis</w:t>
            </w:r>
            <w:r w:rsidRPr="00A40A9F">
              <w:rPr>
                <w:sz w:val="16"/>
                <w:szCs w:val="16"/>
              </w:rPr>
              <w:t>. В этих границах над скуловой дугой расположена височная ямка, fossa temporalis, которая подвисочным гребнем, crista infratemporalis, отделяется от ниже расположенной подвисочной ямки, fossa infratemporalis.</w:t>
            </w:r>
          </w:p>
          <w:p w:rsidR="00A40A9F" w:rsidRPr="00A40A9F" w:rsidRDefault="00A40A9F" w:rsidP="00A40A9F">
            <w:pPr>
              <w:pStyle w:val="af6"/>
              <w:ind w:left="360" w:firstLine="86"/>
              <w:rPr>
                <w:sz w:val="16"/>
                <w:szCs w:val="16"/>
              </w:rPr>
            </w:pPr>
            <w:r w:rsidRPr="00A40A9F">
              <w:rPr>
                <w:sz w:val="16"/>
                <w:szCs w:val="16"/>
              </w:rPr>
              <w:t>Мягкие ткани в височной области имеют иное послойное строение нежели в лобно-теменно-затылочной области:</w:t>
            </w:r>
          </w:p>
          <w:p w:rsidR="00A40A9F" w:rsidRPr="00A40A9F" w:rsidRDefault="00A40A9F" w:rsidP="00A40A9F">
            <w:pPr>
              <w:pStyle w:val="af6"/>
              <w:ind w:left="360" w:firstLine="86"/>
              <w:rPr>
                <w:sz w:val="16"/>
                <w:szCs w:val="16"/>
              </w:rPr>
            </w:pPr>
            <w:r w:rsidRPr="00A40A9F">
              <w:rPr>
                <w:sz w:val="16"/>
                <w:szCs w:val="16"/>
              </w:rPr>
              <w:t>1. Dermis, кожа — по направлению книзу теряет соединительнотканные перегородки, над скуловой дугой истончается и легко отделяется от жировых отложений.</w:t>
            </w:r>
          </w:p>
          <w:p w:rsidR="00A40A9F" w:rsidRPr="00A40A9F" w:rsidRDefault="00A40A9F" w:rsidP="00A40A9F">
            <w:pPr>
              <w:pStyle w:val="af6"/>
              <w:ind w:left="360" w:firstLine="86"/>
              <w:rPr>
                <w:sz w:val="16"/>
                <w:szCs w:val="16"/>
              </w:rPr>
            </w:pPr>
            <w:r w:rsidRPr="00A40A9F">
              <w:rPr>
                <w:sz w:val="16"/>
                <w:szCs w:val="16"/>
              </w:rPr>
              <w:t>2. Panniculus adiposus, жировые отложения слабо выраженыю В этом слое заключены поверхностные сосуды и нервы:</w:t>
            </w:r>
          </w:p>
          <w:p w:rsidR="00A40A9F" w:rsidRPr="00A40A9F" w:rsidRDefault="00A40A9F" w:rsidP="00A40A9F">
            <w:pPr>
              <w:pStyle w:val="af6"/>
              <w:ind w:left="360" w:firstLine="86"/>
              <w:rPr>
                <w:sz w:val="16"/>
                <w:szCs w:val="16"/>
              </w:rPr>
            </w:pPr>
            <w:r w:rsidRPr="00A40A9F">
              <w:rPr>
                <w:sz w:val="16"/>
                <w:szCs w:val="16"/>
              </w:rPr>
              <w:t>A. temporalis superficialis, поверхностная височная артерия является одной из конечных ветвей наружной сонной артерии, a. carotis communis, вступает в височную область кпереди от козелка ушной раковины и делится на лобную и теменную ветви, rr. frontalis et parietalis. Вместе с артерией располагается и повторяет её ход. одноимённая вена, v. temporalis superficialis и ушновисочный нерв, n. auriculotemporalis — чувствительная ветвь нижнечелюстного нерва, n. mandibularis.</w:t>
            </w:r>
          </w:p>
          <w:p w:rsidR="00A40A9F" w:rsidRPr="00A40A9F" w:rsidRDefault="00A40A9F" w:rsidP="00A40A9F">
            <w:pPr>
              <w:pStyle w:val="af6"/>
              <w:ind w:left="360" w:firstLine="86"/>
              <w:rPr>
                <w:sz w:val="16"/>
                <w:szCs w:val="16"/>
              </w:rPr>
            </w:pPr>
            <w:r w:rsidRPr="00A40A9F">
              <w:rPr>
                <w:sz w:val="16"/>
                <w:szCs w:val="16"/>
              </w:rPr>
              <w:t>N. zygomaticotemporalis, скуловисочный нерв — ветвь скулового нерва, n. zygomaticus, выходит через скуловисочное отверстие, for. zygomaticotemporalis, разветвляется коже переднего отдела височной области.</w:t>
            </w:r>
          </w:p>
          <w:p w:rsidR="00A40A9F" w:rsidRPr="00A40A9F" w:rsidRDefault="00A40A9F" w:rsidP="00A40A9F">
            <w:pPr>
              <w:pStyle w:val="af6"/>
              <w:ind w:left="360" w:firstLine="86"/>
              <w:rPr>
                <w:sz w:val="16"/>
                <w:szCs w:val="16"/>
              </w:rPr>
            </w:pPr>
            <w:r w:rsidRPr="00A40A9F">
              <w:rPr>
                <w:sz w:val="16"/>
                <w:szCs w:val="16"/>
              </w:rPr>
              <w:t>Лимфатические сосуды направляясь книзу, вступают впредушные лимфатические узлы, nodi lymphatici praeauricularis.</w:t>
            </w:r>
          </w:p>
          <w:p w:rsidR="00A40A9F" w:rsidRPr="00A40A9F" w:rsidRDefault="00A40A9F" w:rsidP="00A40A9F">
            <w:pPr>
              <w:pStyle w:val="af6"/>
              <w:ind w:left="360" w:firstLine="86"/>
              <w:rPr>
                <w:sz w:val="16"/>
                <w:szCs w:val="16"/>
              </w:rPr>
            </w:pPr>
            <w:r w:rsidRPr="00A40A9F">
              <w:rPr>
                <w:sz w:val="16"/>
                <w:szCs w:val="16"/>
              </w:rPr>
              <w:t>3. Fascia superficialis, поверхностная фасция, является продолжением сухожильного шлема, направляясь книзу истончается и теряется в жировой клетчатке щеки.</w:t>
            </w:r>
          </w:p>
          <w:p w:rsidR="00A40A9F" w:rsidRPr="00A40A9F" w:rsidRDefault="00A40A9F" w:rsidP="00A40A9F">
            <w:pPr>
              <w:pStyle w:val="af6"/>
              <w:ind w:left="360" w:firstLine="86"/>
              <w:rPr>
                <w:sz w:val="16"/>
                <w:szCs w:val="16"/>
              </w:rPr>
            </w:pPr>
            <w:r w:rsidRPr="00A40A9F">
              <w:rPr>
                <w:sz w:val="16"/>
                <w:szCs w:val="16"/>
              </w:rPr>
              <w:t>4. Fascia temporalis, височная фасция, представлена двумя плотными пластинками — поверхностной и глубокой, lamina superficialis et lamina profunda, из которых поверхностная прикрепляется в наружному краю, а глубокая — к внутреннему краю скуловой дуги. Между этими пластинками заключено височное межапоневротическое пространство, spatium interaponeuroticum, содержащее жировую клетчатку.</w:t>
            </w:r>
          </w:p>
          <w:p w:rsidR="00A40A9F" w:rsidRPr="00A40A9F" w:rsidRDefault="00A40A9F" w:rsidP="00A40A9F">
            <w:pPr>
              <w:pStyle w:val="af6"/>
              <w:ind w:left="360" w:firstLine="86"/>
              <w:rPr>
                <w:sz w:val="16"/>
                <w:szCs w:val="16"/>
              </w:rPr>
            </w:pPr>
            <w:r w:rsidRPr="00A40A9F">
              <w:rPr>
                <w:sz w:val="16"/>
                <w:szCs w:val="16"/>
              </w:rPr>
              <w:t>5. M. temporalis, височная мышца. заполняет собой височную ямку, волокна ее конвергируют книзу, проходят под скуловой дугой, arcus zygomaticus, и прочным сухожилием прикрепляются к венечному отростку нижней челюсти, processus coronoideus mandibulae. В толще этой мышцы проходят:</w:t>
            </w:r>
          </w:p>
          <w:p w:rsidR="00A40A9F" w:rsidRPr="00A40A9F" w:rsidRDefault="00A40A9F" w:rsidP="00A40A9F">
            <w:pPr>
              <w:pStyle w:val="af6"/>
              <w:ind w:left="360" w:firstLine="86"/>
              <w:rPr>
                <w:sz w:val="16"/>
                <w:szCs w:val="16"/>
              </w:rPr>
            </w:pPr>
            <w:r w:rsidRPr="00A40A9F">
              <w:rPr>
                <w:sz w:val="16"/>
                <w:szCs w:val="16"/>
              </w:rPr>
              <w:t>Aa. temporales profundae, являющаяся ветвями верхнечелюстной артерии, a. maxillaris.</w:t>
            </w:r>
          </w:p>
          <w:p w:rsidR="00A40A9F" w:rsidRPr="00A40A9F" w:rsidRDefault="00A40A9F" w:rsidP="00A40A9F">
            <w:pPr>
              <w:pStyle w:val="af6"/>
              <w:ind w:left="360" w:firstLine="86"/>
              <w:rPr>
                <w:sz w:val="16"/>
                <w:szCs w:val="16"/>
              </w:rPr>
            </w:pPr>
            <w:r w:rsidRPr="00A40A9F">
              <w:rPr>
                <w:sz w:val="16"/>
                <w:szCs w:val="16"/>
              </w:rPr>
              <w:t>Nn. temporales profundi, отходящие от нижнечелюстного нерва, n. mandibularis,</w:t>
            </w:r>
          </w:p>
          <w:p w:rsidR="00A40A9F" w:rsidRPr="00A40A9F" w:rsidRDefault="00A40A9F" w:rsidP="00A40A9F">
            <w:pPr>
              <w:pStyle w:val="af6"/>
              <w:ind w:left="360" w:firstLine="86"/>
              <w:rPr>
                <w:sz w:val="16"/>
                <w:szCs w:val="16"/>
              </w:rPr>
            </w:pPr>
            <w:r w:rsidRPr="00A40A9F">
              <w:rPr>
                <w:sz w:val="16"/>
                <w:szCs w:val="16"/>
              </w:rPr>
              <w:t>Лимфатические сосуды, выносящие лимфу из височной мышцы, направляются к глубоким околоушным лимфатическим узлам, nodi lymphatici parotidei profundi.</w:t>
            </w:r>
          </w:p>
          <w:p w:rsidR="00A40A9F" w:rsidRPr="00A40A9F" w:rsidRDefault="00A40A9F" w:rsidP="00A40A9F">
            <w:pPr>
              <w:pStyle w:val="af6"/>
              <w:ind w:left="360" w:firstLine="86"/>
              <w:rPr>
                <w:sz w:val="16"/>
                <w:szCs w:val="16"/>
              </w:rPr>
            </w:pPr>
            <w:r w:rsidRPr="00A40A9F">
              <w:rPr>
                <w:sz w:val="16"/>
                <w:szCs w:val="16"/>
              </w:rPr>
              <w:t>6. Pericranium, надкостница черепа в височной области тонка и прочно приращена к кости.</w:t>
            </w:r>
          </w:p>
          <w:p w:rsidR="00A40A9F" w:rsidRPr="00A40A9F" w:rsidRDefault="00A40A9F" w:rsidP="00A40A9F">
            <w:pPr>
              <w:pStyle w:val="af6"/>
              <w:ind w:left="360" w:firstLine="86"/>
              <w:rPr>
                <w:sz w:val="16"/>
                <w:szCs w:val="16"/>
              </w:rPr>
            </w:pPr>
            <w:r w:rsidRPr="00A40A9F">
              <w:rPr>
                <w:sz w:val="16"/>
                <w:szCs w:val="16"/>
              </w:rPr>
              <w:t>7. Os temporale, височная кость, книзу истончается за счет исчезновения диплоэ.</w:t>
            </w:r>
          </w:p>
        </w:tc>
      </w:tr>
      <w:tr w:rsidR="00A40A9F" w:rsidRPr="00A40A9F" w:rsidTr="00A40A9F">
        <w:trPr>
          <w:trHeight w:val="30054"/>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Черепно-мозговая топография (схема Крёнлайна).</w:t>
            </w:r>
          </w:p>
        </w:tc>
        <w:tc>
          <w:tcPr>
            <w:tcW w:w="7371" w:type="dxa"/>
            <w:shd w:val="clear" w:color="auto" w:fill="auto"/>
          </w:tcPr>
          <w:p w:rsidR="00A40A9F" w:rsidRPr="00A40A9F" w:rsidRDefault="00A40A9F" w:rsidP="00A40A9F">
            <w:pPr>
              <w:pStyle w:val="af6"/>
              <w:ind w:left="360" w:firstLine="86"/>
              <w:rPr>
                <w:sz w:val="16"/>
                <w:szCs w:val="16"/>
              </w:rPr>
            </w:pPr>
            <w:r w:rsidRPr="00A40A9F">
              <w:rPr>
                <w:sz w:val="16"/>
                <w:szCs w:val="16"/>
              </w:rPr>
              <w:t>Черепномозговая топография.</w:t>
            </w:r>
          </w:p>
          <w:p w:rsidR="00A40A9F" w:rsidRPr="00A40A9F" w:rsidRDefault="00A40A9F" w:rsidP="00A40A9F">
            <w:pPr>
              <w:pStyle w:val="af6"/>
              <w:ind w:left="360" w:firstLine="86"/>
              <w:rPr>
                <w:sz w:val="16"/>
                <w:szCs w:val="16"/>
              </w:rPr>
            </w:pPr>
            <w:r w:rsidRPr="00A40A9F">
              <w:rPr>
                <w:sz w:val="16"/>
                <w:szCs w:val="16"/>
              </w:rPr>
              <w:t>При проведении оперативных вмешательств на мозговом отделе головы необходимо иметь представление о расположении как сосудов, так и основных борозд, и извилин коры головного мозга. Схема черепномозговой топографии по Кронлейну позволяет построить на покровах головы проекции центральной и латеральной борозд, а также передней и задней ветвей ветвей средней менингеальной артерии.</w:t>
            </w:r>
          </w:p>
          <w:p w:rsidR="00A40A9F" w:rsidRPr="00A40A9F" w:rsidRDefault="00A40A9F" w:rsidP="00A40A9F">
            <w:pPr>
              <w:pStyle w:val="af6"/>
              <w:ind w:left="360" w:firstLine="86"/>
              <w:rPr>
                <w:sz w:val="16"/>
                <w:szCs w:val="16"/>
              </w:rPr>
            </w:pPr>
            <w:r w:rsidRPr="00A40A9F">
              <w:rPr>
                <w:sz w:val="16"/>
                <w:szCs w:val="16"/>
              </w:rPr>
              <w:t>Для построения схемы Кронлейна на бритую голову больного после обработки операционного поля наносят следующие линии:</w:t>
            </w:r>
          </w:p>
          <w:p w:rsidR="00A40A9F" w:rsidRPr="00A40A9F" w:rsidRDefault="00A40A9F" w:rsidP="00A40A9F">
            <w:pPr>
              <w:pStyle w:val="af6"/>
              <w:ind w:left="360" w:firstLine="86"/>
              <w:rPr>
                <w:sz w:val="16"/>
                <w:szCs w:val="16"/>
              </w:rPr>
            </w:pPr>
            <w:r w:rsidRPr="00A40A9F">
              <w:rPr>
                <w:sz w:val="16"/>
                <w:szCs w:val="16"/>
              </w:rPr>
              <w:t>нижняя горизонтальная линия, linea horizontalis inferior, — от нижнего края глазницы по скуловой дуге кзади;</w:t>
            </w:r>
          </w:p>
          <w:p w:rsidR="00A40A9F" w:rsidRPr="00A40A9F" w:rsidRDefault="00A40A9F" w:rsidP="00A40A9F">
            <w:pPr>
              <w:pStyle w:val="af6"/>
              <w:ind w:left="360" w:firstLine="86"/>
              <w:rPr>
                <w:sz w:val="16"/>
                <w:szCs w:val="16"/>
              </w:rPr>
            </w:pPr>
            <w:r w:rsidRPr="00A40A9F">
              <w:rPr>
                <w:sz w:val="16"/>
                <w:szCs w:val="16"/>
              </w:rPr>
              <w:t>средняя горизонтальная линия, linea horizontalis media, — по верхнему краю глазницы параллельно нижней;</w:t>
            </w:r>
          </w:p>
          <w:p w:rsidR="00A40A9F" w:rsidRPr="00A40A9F" w:rsidRDefault="00A40A9F" w:rsidP="00A40A9F">
            <w:pPr>
              <w:pStyle w:val="af6"/>
              <w:ind w:left="360" w:firstLine="86"/>
              <w:rPr>
                <w:sz w:val="16"/>
                <w:szCs w:val="16"/>
              </w:rPr>
            </w:pPr>
            <w:r w:rsidRPr="00A40A9F">
              <w:rPr>
                <w:sz w:val="16"/>
                <w:szCs w:val="16"/>
              </w:rPr>
              <w:t>сагиттальная линия, linia sagittalis, — от надпереносья (глабеллы), glabella, до наружного затылочного выступа, protuberantia occipitalis externa;</w:t>
            </w:r>
          </w:p>
          <w:p w:rsidR="00A40A9F" w:rsidRPr="00A40A9F" w:rsidRDefault="00A40A9F" w:rsidP="00A40A9F">
            <w:pPr>
              <w:pStyle w:val="af6"/>
              <w:ind w:left="360" w:firstLine="86"/>
              <w:rPr>
                <w:sz w:val="16"/>
                <w:szCs w:val="16"/>
              </w:rPr>
            </w:pPr>
            <w:r w:rsidRPr="00A40A9F">
              <w:rPr>
                <w:sz w:val="16"/>
                <w:szCs w:val="16"/>
              </w:rPr>
              <w:t>три вертикальные линии, перпендикуллярные нижней горизонтальной:</w:t>
            </w:r>
          </w:p>
          <w:p w:rsidR="00A40A9F" w:rsidRPr="00A40A9F" w:rsidRDefault="00A40A9F" w:rsidP="00A40A9F">
            <w:pPr>
              <w:pStyle w:val="af6"/>
              <w:ind w:left="360" w:firstLine="86"/>
              <w:rPr>
                <w:sz w:val="16"/>
                <w:szCs w:val="16"/>
              </w:rPr>
            </w:pPr>
            <w:r w:rsidRPr="00A40A9F">
              <w:rPr>
                <w:sz w:val="16"/>
                <w:szCs w:val="16"/>
              </w:rPr>
              <w:t>передняя — через середину скуловой дуги,</w:t>
            </w:r>
          </w:p>
          <w:p w:rsidR="00A40A9F" w:rsidRPr="00A40A9F" w:rsidRDefault="00A40A9F" w:rsidP="00A40A9F">
            <w:pPr>
              <w:pStyle w:val="af6"/>
              <w:ind w:left="360" w:firstLine="86"/>
              <w:rPr>
                <w:sz w:val="16"/>
                <w:szCs w:val="16"/>
              </w:rPr>
            </w:pPr>
            <w:r w:rsidRPr="00A40A9F">
              <w:rPr>
                <w:sz w:val="16"/>
                <w:szCs w:val="16"/>
              </w:rPr>
              <w:t>средняя — через суставной отросток нижней черюсти,</w:t>
            </w:r>
          </w:p>
          <w:p w:rsidR="00A40A9F" w:rsidRPr="00A40A9F" w:rsidRDefault="00A40A9F" w:rsidP="00A40A9F">
            <w:pPr>
              <w:pStyle w:val="af6"/>
              <w:ind w:left="360" w:firstLine="86"/>
              <w:rPr>
                <w:sz w:val="16"/>
                <w:szCs w:val="16"/>
              </w:rPr>
            </w:pPr>
            <w:r w:rsidRPr="00A40A9F">
              <w:rPr>
                <w:sz w:val="16"/>
                <w:szCs w:val="16"/>
              </w:rPr>
              <w:t>задняя — по заднему краю сосцевидного отростка.</w:t>
            </w:r>
          </w:p>
          <w:p w:rsidR="00A40A9F" w:rsidRPr="00A40A9F" w:rsidRDefault="00A40A9F" w:rsidP="00A40A9F">
            <w:pPr>
              <w:pStyle w:val="af6"/>
              <w:ind w:left="360" w:firstLine="86"/>
              <w:rPr>
                <w:sz w:val="16"/>
                <w:szCs w:val="16"/>
              </w:rPr>
            </w:pPr>
            <w:r w:rsidRPr="00A40A9F">
              <w:rPr>
                <w:sz w:val="16"/>
                <w:szCs w:val="16"/>
              </w:rPr>
              <w:t>Для определения проекции центральной борозды, sulcus centralis, проводят линию из точки пересечения передней вертикальной и средней горизонтальной линий к точке пересечения задней вертикальной и сагиттальной линий. Центральная борозда располагается на этой линии между средней и задней вертикальными линиями.</w:t>
            </w:r>
          </w:p>
          <w:p w:rsidR="00A40A9F" w:rsidRPr="00A40A9F" w:rsidRDefault="00A40A9F" w:rsidP="00A40A9F">
            <w:pPr>
              <w:pStyle w:val="af6"/>
              <w:ind w:left="360" w:firstLine="86"/>
              <w:rPr>
                <w:sz w:val="16"/>
                <w:szCs w:val="16"/>
              </w:rPr>
            </w:pPr>
            <w:r w:rsidRPr="00A40A9F">
              <w:rPr>
                <w:sz w:val="16"/>
                <w:szCs w:val="16"/>
              </w:rPr>
              <w:t>Если угол между проекцией центральной борозды и средней горизонтальной линией разделить пополам, то биссектриса будет являться проекцией латеральной борозды и средней мозговой артерии, a. cerebri media.</w:t>
            </w:r>
          </w:p>
          <w:p w:rsidR="00A40A9F" w:rsidRPr="00A40A9F" w:rsidRDefault="00A40A9F" w:rsidP="00A40A9F">
            <w:pPr>
              <w:pStyle w:val="af6"/>
              <w:ind w:left="360" w:firstLine="86"/>
              <w:rPr>
                <w:sz w:val="16"/>
                <w:szCs w:val="16"/>
              </w:rPr>
            </w:pPr>
            <w:r w:rsidRPr="00A40A9F">
              <w:rPr>
                <w:sz w:val="16"/>
                <w:szCs w:val="16"/>
              </w:rPr>
              <w:t xml:space="preserve">На месте пересечения передней вертикальной и средней горизонтальной линий разыскивают переднюю ветвь a. meningea media. </w:t>
            </w:r>
          </w:p>
          <w:p w:rsidR="00A40A9F" w:rsidRPr="00A40A9F" w:rsidRDefault="00A40A9F" w:rsidP="00A40A9F">
            <w:pPr>
              <w:pStyle w:val="af6"/>
              <w:ind w:left="360" w:firstLine="86"/>
              <w:rPr>
                <w:sz w:val="16"/>
                <w:szCs w:val="16"/>
              </w:rPr>
            </w:pPr>
            <w:r w:rsidRPr="00A40A9F">
              <w:rPr>
                <w:sz w:val="16"/>
                <w:szCs w:val="16"/>
              </w:rPr>
              <w:t>Задняя ветвь указанной артерии проецируется по месту пересечения задней вертикальной и средней горизонтальной линий.</w:t>
            </w:r>
          </w:p>
          <w:p w:rsidR="00A40A9F" w:rsidRPr="00A40A9F" w:rsidRDefault="00A40A9F" w:rsidP="00A40A9F">
            <w:pPr>
              <w:pStyle w:val="af6"/>
              <w:ind w:left="360" w:firstLine="86"/>
              <w:rPr>
                <w:sz w:val="16"/>
                <w:szCs w:val="16"/>
              </w:rPr>
            </w:pPr>
            <w:r w:rsidRPr="00A40A9F">
              <w:rPr>
                <w:sz w:val="16"/>
                <w:szCs w:val="16"/>
              </w:rPr>
              <w:t>По предложению С.С.Брюсовой схему Кронлейна дополняют верхней горизонтальной линией, которую проводят параллельно нижней и средней горизонтальным линиям через точку пересечения проекции латеральной борозды с задней вертикальной линией. Эта линия является проекцией передней мозговой артерии, a. cerebri anterior. Проекции задней мозговой артерии, a. cerebri posterior, соответствует участок средней горизонтальной линии между средней и задней вертикальными линиями.</w:t>
            </w:r>
          </w:p>
          <w:p w:rsidR="00A40A9F" w:rsidRPr="00A40A9F" w:rsidRDefault="00A40A9F" w:rsidP="00A40A9F">
            <w:pPr>
              <w:pStyle w:val="af6"/>
              <w:ind w:left="360" w:firstLine="86"/>
              <w:rPr>
                <w:sz w:val="16"/>
                <w:szCs w:val="16"/>
              </w:rPr>
            </w:pPr>
            <w:r w:rsidRPr="00A40A9F">
              <w:rPr>
                <w:sz w:val="16"/>
                <w:szCs w:val="16"/>
              </w:rPr>
              <w:t>Для вскрытия гнойников средней черепной ямки ушного происхождения кожно-мышечный разрез с последующей трепанацией черепа проводят в пределах черырехугольника Бергмана. Этот четырехугольник ограничен двумя передними вертикальными и двумя нижними горизонтальными линиями схемы Кронлейна.</w:t>
            </w: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 </w:t>
            </w:r>
          </w:p>
        </w:tc>
        <w:tc>
          <w:tcPr>
            <w:tcW w:w="7371" w:type="dxa"/>
            <w:shd w:val="clear" w:color="auto" w:fill="auto"/>
          </w:tcPr>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Ossa cranii, кости черепа — в различных областях имеют разную толщину. Наиболее тонка кость в височной области в пределах squama temporalis: при осмотре на свет — просвечивает. Наибольшая толщина кости — в затылочной области.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Кости черепа имеют три слоя:</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а) lamina externa, наружная пластинка — состоит из компактного вещества толщиной около 1 мм;</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б) diploe, губчатое вещество — содержит большое количество вен — vv. diploicae. При переломах черепа из этих вен может наблюдаться обильное кровотечение, для остановки которого необходимо применять специальные методы (скусывание и раздробление краев кости, вмазывание восковой пасты, тампонада кусочком мышцы или фасции);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в) lamina interna (seu vitrea), внутренняя (или стекловидная) пластинка — также из компактного вещества толщиной около 0,5 мм. На внутренней пластинке костей свода черепа имеются артериальные борозды, sulci arteriosi, что говорит о тесном контакте сосудов твердой мозговой оболочки с внутренней пластинкой. При травмах черепа прежде всего ломается именно внутренняя пластинка, острыми краями которой могут повреждаться ветви менингеальных артерий с развитием интракраниальной (эпидуральной или субдуральной) гематомы. Локализация перелома внутренней пластинки может соответствовать точке приложения силы, но может и наблюдаться на противоположной стороне черепа (повреждение от “противоудара”). Кости черепа, в отличае от остальных костей скелета не обладают способностью к регенерации. Поэтому, </w:t>
            </w:r>
            <w:proofErr w:type="gramStart"/>
            <w:r w:rsidRPr="00A40A9F">
              <w:rPr>
                <w:rFonts w:ascii="Times New Roman" w:hAnsi="Times New Roman"/>
                <w:sz w:val="16"/>
                <w:szCs w:val="16"/>
              </w:rPr>
              <w:t>например</w:t>
            </w:r>
            <w:proofErr w:type="gramEnd"/>
            <w:r w:rsidRPr="00A40A9F">
              <w:rPr>
                <w:rFonts w:ascii="Times New Roman" w:hAnsi="Times New Roman"/>
                <w:sz w:val="16"/>
                <w:szCs w:val="16"/>
              </w:rPr>
              <w:t xml:space="preserve"> после трепанации черепа дефект закрывается только фиброзной тканью без образования костной мозоли. Такие дефекты бывают хорошо видны на рентгенограммах.</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Cavitas epiduralis, эпидуральное пространство — расположено между внутренней пластинкой и твердой мозговой оболочкой.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8. Dura mater encephali — твердая оболочка головного мозга состоит из плотной фиброзной соединительной ткани, образует три отростка: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1) falx ctrebri, серп большого мозга — расположен в сагиттальной плоскости над мозолистым телом и разделяет большие полушария;</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2) falx cerebelli, серп мозжечка — залегает также в сагиттальной плоскости и разделяет полушария мозжечка;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3) tentorium cerebelli, намет мозжечка — отделяет затылочные доли больших полушарий от мозжечка.</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 xml:space="preserve">Описанные отростки твердой оболочки головного мозга представляют собой ее дупликатуру, в расщеплении которой формируются каналы для оттока венозной крови из полости черепа — венозные синусы. </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Кровоснабжение твердой мозговой оболочки осуществляется за счет:</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1. A. meningea anterior, передняя менингеальная артерия — ветвь передней решётчатой артерии, a. ethmoidalis anterior, в полость черепа проходит через lamina cribrosa и разветвляется в пределах передней черепной ямки.</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2. A. meningea media, средняя менингеальная артерия — ветвь верхнечелюстной артерии, a. maxillaris, проходит в полость черепа через остистое отверстие, for. spinosum, вместе с менингеальной ветвью нижнечелюстного нерва, r. meningeus n. mandibularis, и в средней черепной ямке делится на переднюю и заднюю ветви, rr. anterior et posterior, кровоснабжает большую часть твердой мозговой оболочки и чаще всего является источником эпидуральных гематом.</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 xml:space="preserve">3. A. meningea posterior, задняя менингеальная артерия является ветвью восходящей глоточной артерии, a. pharyngea ascendens, проникает в полость черепа через яремное отверстие, for. </w:t>
            </w:r>
            <w:r w:rsidRPr="00A40A9F">
              <w:rPr>
                <w:rFonts w:ascii="Times New Roman" w:hAnsi="Times New Roman"/>
                <w:sz w:val="16"/>
                <w:szCs w:val="16"/>
                <w:lang w:val="en-US"/>
              </w:rPr>
              <w:t>j</w:t>
            </w:r>
            <w:r w:rsidRPr="00A40A9F">
              <w:rPr>
                <w:rFonts w:ascii="Times New Roman" w:hAnsi="Times New Roman"/>
                <w:sz w:val="16"/>
                <w:szCs w:val="16"/>
              </w:rPr>
              <w:t>ugulare, и разветвляется в пределах задней черепной ямки.</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4. R. meningeus a. occipitalis, менингеальная ветвь затылочной артерии проникает в полость черепа через сосцевидное отверстие, foramen mastoideum, через которое проходит также и сосцевидная эмиссарная вена, v. emissaria mastoidea, соединяющий sinus sigmoideus c. v. occipitalis.</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Иннервируется твердая мозговая оболочки ветвями тройничного и блуждающего нервов.</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9. Spatium subdurale, субдуральное пространство — пространство между твердой мозговой оболочкой и паутинной оболочкой.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10. Arachnoidea encephali, паутинная оболочка головного мозга, содержит большое количество сосудов. Особенностью ее строения является то, что она переходит с извилины на извилину, не заходя в борозды.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11. Сavitas subarachnoidalis, подпаутинное пространство — содержит спинномозговую жидкость, liquor cerebrospinalis, которая сосредоточена в подпаутинных цистернах, cisternae subarachnoidales. Из подпаутинных цистерн наиболее важна в клиническом отношении мозжечково-мозговая цистерна, cisterna cerebellomedullaris, которая залегает между продолговатым мозгом и мозжечком; из нее при подзатылочном проколе получают спинномозговую жидкость.</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12. Pia mater encephali — мягкая оболочка головного мозга — содержит еще большее количество сосудов, чем паутинная оболочка. Располагаясь на поверхности мозга эта оболочка проникает во все борозды между извилинами.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13. Substantia grisea cerebri — </w:t>
            </w:r>
            <w:r w:rsidRPr="00A40A9F">
              <w:rPr>
                <w:rFonts w:ascii="Times New Roman" w:hAnsi="Times New Roman"/>
                <w:sz w:val="16"/>
                <w:szCs w:val="16"/>
              </w:rPr>
              <w:t>серое</w:t>
            </w:r>
            <w:r w:rsidRPr="00A40A9F">
              <w:rPr>
                <w:rFonts w:ascii="Times New Roman" w:hAnsi="Times New Roman"/>
                <w:sz w:val="16"/>
                <w:szCs w:val="16"/>
                <w:lang w:val="en-US"/>
              </w:rPr>
              <w:t xml:space="preserve"> </w:t>
            </w:r>
            <w:r w:rsidRPr="00A40A9F">
              <w:rPr>
                <w:rFonts w:ascii="Times New Roman" w:hAnsi="Times New Roman"/>
                <w:sz w:val="16"/>
                <w:szCs w:val="16"/>
              </w:rPr>
              <w:t>вещество</w:t>
            </w:r>
            <w:r w:rsidRPr="00A40A9F">
              <w:rPr>
                <w:rFonts w:ascii="Times New Roman" w:hAnsi="Times New Roman"/>
                <w:sz w:val="16"/>
                <w:szCs w:val="16"/>
                <w:lang w:val="en-US"/>
              </w:rPr>
              <w:t xml:space="preserve"> </w:t>
            </w:r>
            <w:r w:rsidRPr="00A40A9F">
              <w:rPr>
                <w:rFonts w:ascii="Times New Roman" w:hAnsi="Times New Roman"/>
                <w:sz w:val="16"/>
                <w:szCs w:val="16"/>
              </w:rPr>
              <w:t>мозга</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от лица осуществляется по системам лицевой и занижнечнлюстной вен.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V. facialis, лицевая вена — формируется у медиального угла глаза соединением надблоковых вен, vv. supratrochleares, надглазничной вены, v. supraorbitalis, и наружных носовых вен, vv. nasales externae, которые образуют угловую вену, v. angularis. Последняя анастомозирует с v. ophthalmica superior, направляется вниз, располагаясь рядом и позади а. facialis, и по пути принимает несколько вен: глубокую вену лица, v. profunda faciei, верхнюю губную вену, v. labialis superior, нижнюю губную вену, v. labialis inferior и от подбородочной области — v. submentalis.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V. retromandibularis, занижнечелюстная вена — формируется при слиянии верхнечелюстных вен, vv. maxillares, с поверхностной височной веной, v. temporalis superficialis, в которую впадают средняя височная вена, v. temporalis media (идет под височной фасцией спереди назад над скуловой дугой) и поперечная вена лица, v. transversa faciei (следует в поперечном направлении на уровне верхнего края околоушной железы). V. retromandibularis направляется вниз и у угла нижней челюсти соединяется с v. facialis.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 пределах подвисочной и крылонебной ямок расположено крыловидное сплетение, plexus pterygoideus, которое собирает кровь от полости носа, из глазницы, от височной ямки, жевательных мышц и зубов, это сплетение широко анастомозирует как с v. facialis, так и с v. retromandibularis, а также через v. ophthalmica inferior c sinus cavernosus.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Острые воспалительные процессы, возникающие на лице (карбункулы, фурункулы, абсцессы) в связи с обилием венозных сосудов нередко осложняются тромбофлебитом. Большое количество анастомозов между поверхностными и глубокими венами лица, венами глазницы, диплоическими венами и синусами твердой мозговой оболочки облегчает распростронение инфекции. Постепенно продвигаясь по ходу вен инфекционно-воспалительный процесс захватывает соседние области и может повлечь за собой тромбоз синусов твердой мозговой оболочки и общий септичесикй процесс. </w:t>
            </w:r>
          </w:p>
        </w:tc>
      </w:tr>
      <w:tr w:rsidR="00A40A9F" w:rsidRPr="00A40A9F" w:rsidTr="00A40A9F">
        <w:trPr>
          <w:trHeight w:val="8325"/>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Основание черепа, отверстия и образования в них проходящие.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внутреннее и наружное основание черепа — basis cranii interna et externa.</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Basis cranii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полости черепа расположены три черепные ямки — передняя, средняя и задняя, fossae cranii anterior, media et posterior, причем средняя черепная ямка является парной, а передняя и задняя — непарные.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Передняя черепная ямка сзади ограничена малыми крыльями основной кости ala minor ossis sphenoidalis, в ее пределах расположены: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Lamina cribrosa ossis ethmoidalis — решетчатая пластинка решетчатой кости — по бокам от петушиного гребня, crista galli. Через ее отверстия от обонятельной области слизистой оболочки носа, regio olfactoria tunicae mucosae nasi, к обонятельной луковице, bulbus olfactorius, проходят обонятельные нервы, nervi olfactorii.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Спереди от петушиного гребня, crista galli, расположено слепое отверстие — foramen cecum, к которому сверху и спереди подходит верхний сагиттальный синус, sinus sagittalis superior, залегающий в одноимённой борозде внутренней пластинки свода черепа. Сбоку от crista galli и lamina cribrosa залегают лобные доли больших полушарий. От прилегания мозговых извилин к кости на последней образовались так называемые пальцевидные вдавления, inpressiones digitatae, которые отделяются друг от друга мозговыми возвышениями, juga cerebralia.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w:t>
            </w:r>
            <w:r w:rsidRPr="00A40A9F">
              <w:rPr>
                <w:rFonts w:ascii="Times New Roman" w:hAnsi="Times New Roman"/>
                <w:sz w:val="16"/>
                <w:szCs w:val="16"/>
              </w:rPr>
              <w:tab/>
              <w:t>Canalis opticus — зрительный канал — залегает в основании малых крыльев основной кости, ala minor ossis sphenoidalis, близ границы со средней черепной ямкой. Через этот канал проходит зрительный нерв, nervus opticus, и глазничная артерия, a. ophthalmica. Благодаря непосредственному прилеганию глазничной артерии к зрительному нерву, в пределах canalis opticus при аневризмах глазничной артерии возможно сдавление зрительного нерва, в результате чего может возникнуть амблиопия (ambliopia — понижение зрения), а иногда и амавроз (amaurosis — слепота).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Средняя черепная ямка спереди ограничена малыми крыльями основной кости, ala minor ossis sphenoidalis, сзади — пирамидкой височной кости, pars petrosa ossis temporalis, и спинкой турецкого седла, dorsum sellae. Здесь, как и в передней черепной ямке, имеются impressiones digitatae и juga cerebralia. В средней черепной ямке имеются следующие отверстия: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Fissura orbitalis superior, верхняя глазничная щель связывает среднюю черепную ямку с глазницей, через нее проходят три двигательных нерва — n. oculomotorius, n. trochlearis, n. abducens, три чувствительных — n. lacrimalis, n. frontalis и n. nasociliaris, являющиеся ветвями n. ophthalmicus, глазного нерва — первой ветви тройничного нерва. Кроме нервов через верхнюю глазничную щель проходит верхняя глазная вена, v. ophthalmica superior.</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Foramen rotundum, круглое отверстие открывается в крыловидно-небную ямку, fossa pterygopalatina. Через это отверстие проходит nervus maxillaris — вторая ветвь тройничного нерва.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3. Foramen ovale, овальное отверстие открывается в подвисочную ямку, fossa infratemporalis. Через него проходит nervus mandibularis — третья ветвь тройничного нерва, и r. meningeus accessorius — менингеальная добавочная ветвь средней менингеальной арьерии.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rPr>
              <w:t>4. Foramen spinosum, остистое отверстие открывается на на наружную поверхность основания черепа. Через</w:t>
            </w:r>
            <w:r w:rsidRPr="00A40A9F">
              <w:rPr>
                <w:rFonts w:ascii="Times New Roman" w:hAnsi="Times New Roman"/>
                <w:sz w:val="16"/>
                <w:szCs w:val="16"/>
                <w:lang w:val="en-US"/>
              </w:rPr>
              <w:t xml:space="preserve"> </w:t>
            </w:r>
            <w:r w:rsidRPr="00A40A9F">
              <w:rPr>
                <w:rFonts w:ascii="Times New Roman" w:hAnsi="Times New Roman"/>
                <w:sz w:val="16"/>
                <w:szCs w:val="16"/>
              </w:rPr>
              <w:t>него</w:t>
            </w:r>
            <w:r w:rsidRPr="00A40A9F">
              <w:rPr>
                <w:rFonts w:ascii="Times New Roman" w:hAnsi="Times New Roman"/>
                <w:sz w:val="16"/>
                <w:szCs w:val="16"/>
                <w:lang w:val="en-US"/>
              </w:rPr>
              <w:t xml:space="preserve"> </w:t>
            </w:r>
            <w:r w:rsidRPr="00A40A9F">
              <w:rPr>
                <w:rFonts w:ascii="Times New Roman" w:hAnsi="Times New Roman"/>
                <w:sz w:val="16"/>
                <w:szCs w:val="16"/>
              </w:rPr>
              <w:t>проходят</w:t>
            </w:r>
            <w:r w:rsidRPr="00A40A9F">
              <w:rPr>
                <w:rFonts w:ascii="Times New Roman" w:hAnsi="Times New Roman"/>
                <w:sz w:val="16"/>
                <w:szCs w:val="16"/>
                <w:lang w:val="en-US"/>
              </w:rPr>
              <w:t xml:space="preserve"> a.meningea media </w:t>
            </w:r>
            <w:r w:rsidRPr="00A40A9F">
              <w:rPr>
                <w:rFonts w:ascii="Times New Roman" w:hAnsi="Times New Roman"/>
                <w:sz w:val="16"/>
                <w:szCs w:val="16"/>
              </w:rPr>
              <w:t>и</w:t>
            </w:r>
            <w:r w:rsidRPr="00A40A9F">
              <w:rPr>
                <w:rFonts w:ascii="Times New Roman" w:hAnsi="Times New Roman"/>
                <w:sz w:val="16"/>
                <w:szCs w:val="16"/>
                <w:lang w:val="en-US"/>
              </w:rPr>
              <w:t xml:space="preserve"> ramus meningeus n. mandibularis.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5. Foramen lacerum, </w:t>
            </w:r>
            <w:r w:rsidRPr="00A40A9F">
              <w:rPr>
                <w:rFonts w:ascii="Times New Roman" w:hAnsi="Times New Roman"/>
                <w:sz w:val="16"/>
                <w:szCs w:val="16"/>
              </w:rPr>
              <w:t>рваное</w:t>
            </w:r>
            <w:r w:rsidRPr="00A40A9F">
              <w:rPr>
                <w:rFonts w:ascii="Times New Roman" w:hAnsi="Times New Roman"/>
                <w:sz w:val="16"/>
                <w:szCs w:val="16"/>
                <w:lang w:val="en-US"/>
              </w:rPr>
              <w:t xml:space="preserve"> </w:t>
            </w:r>
            <w:r w:rsidRPr="00A40A9F">
              <w:rPr>
                <w:rFonts w:ascii="Times New Roman" w:hAnsi="Times New Roman"/>
                <w:sz w:val="16"/>
                <w:szCs w:val="16"/>
              </w:rPr>
              <w:t>отверстие</w:t>
            </w:r>
            <w:r w:rsidRPr="00A40A9F">
              <w:rPr>
                <w:rFonts w:ascii="Times New Roman" w:hAnsi="Times New Roman"/>
                <w:sz w:val="16"/>
                <w:szCs w:val="16"/>
                <w:lang w:val="en-US"/>
              </w:rPr>
              <w:t xml:space="preserve"> — </w:t>
            </w:r>
            <w:r w:rsidRPr="00A40A9F">
              <w:rPr>
                <w:rFonts w:ascii="Times New Roman" w:hAnsi="Times New Roman"/>
                <w:sz w:val="16"/>
                <w:szCs w:val="16"/>
              </w:rPr>
              <w:t>через</w:t>
            </w:r>
            <w:r w:rsidRPr="00A40A9F">
              <w:rPr>
                <w:rFonts w:ascii="Times New Roman" w:hAnsi="Times New Roman"/>
                <w:sz w:val="16"/>
                <w:szCs w:val="16"/>
                <w:lang w:val="en-US"/>
              </w:rPr>
              <w:t xml:space="preserve"> </w:t>
            </w:r>
            <w:r w:rsidRPr="00A40A9F">
              <w:rPr>
                <w:rFonts w:ascii="Times New Roman" w:hAnsi="Times New Roman"/>
                <w:sz w:val="16"/>
                <w:szCs w:val="16"/>
              </w:rPr>
              <w:t>него</w:t>
            </w:r>
            <w:r w:rsidRPr="00A40A9F">
              <w:rPr>
                <w:rFonts w:ascii="Times New Roman" w:hAnsi="Times New Roman"/>
                <w:sz w:val="16"/>
                <w:szCs w:val="16"/>
                <w:lang w:val="en-US"/>
              </w:rPr>
              <w:t xml:space="preserve"> </w:t>
            </w:r>
            <w:r w:rsidRPr="00A40A9F">
              <w:rPr>
                <w:rFonts w:ascii="Times New Roman" w:hAnsi="Times New Roman"/>
                <w:sz w:val="16"/>
                <w:szCs w:val="16"/>
              </w:rPr>
              <w:t>проходят</w:t>
            </w:r>
            <w:r w:rsidRPr="00A40A9F">
              <w:rPr>
                <w:rFonts w:ascii="Times New Roman" w:hAnsi="Times New Roman"/>
                <w:sz w:val="16"/>
                <w:szCs w:val="16"/>
                <w:lang w:val="en-US"/>
              </w:rPr>
              <w:t xml:space="preserve"> </w:t>
            </w:r>
            <w:r w:rsidRPr="00A40A9F">
              <w:rPr>
                <w:rFonts w:ascii="Times New Roman" w:hAnsi="Times New Roman"/>
                <w:sz w:val="16"/>
                <w:szCs w:val="16"/>
              </w:rPr>
              <w:t>большой</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малый</w:t>
            </w:r>
            <w:r w:rsidRPr="00A40A9F">
              <w:rPr>
                <w:rFonts w:ascii="Times New Roman" w:hAnsi="Times New Roman"/>
                <w:sz w:val="16"/>
                <w:szCs w:val="16"/>
                <w:lang w:val="en-US"/>
              </w:rPr>
              <w:t xml:space="preserve"> </w:t>
            </w:r>
            <w:r w:rsidRPr="00A40A9F">
              <w:rPr>
                <w:rFonts w:ascii="Times New Roman" w:hAnsi="Times New Roman"/>
                <w:sz w:val="16"/>
                <w:szCs w:val="16"/>
              </w:rPr>
              <w:t>каменистый</w:t>
            </w:r>
            <w:r w:rsidRPr="00A40A9F">
              <w:rPr>
                <w:rFonts w:ascii="Times New Roman" w:hAnsi="Times New Roman"/>
                <w:sz w:val="16"/>
                <w:szCs w:val="16"/>
                <w:lang w:val="en-US"/>
              </w:rPr>
              <w:t xml:space="preserve"> </w:t>
            </w:r>
            <w:r w:rsidRPr="00A40A9F">
              <w:rPr>
                <w:rFonts w:ascii="Times New Roman" w:hAnsi="Times New Roman"/>
                <w:sz w:val="16"/>
                <w:szCs w:val="16"/>
              </w:rPr>
              <w:t>нервы</w:t>
            </w:r>
            <w:r w:rsidRPr="00A40A9F">
              <w:rPr>
                <w:rFonts w:ascii="Times New Roman" w:hAnsi="Times New Roman"/>
                <w:sz w:val="16"/>
                <w:szCs w:val="16"/>
                <w:lang w:val="en-US"/>
              </w:rPr>
              <w:t xml:space="preserve">, n. petrosus major, n. petrosus minor, </w:t>
            </w:r>
            <w:r w:rsidRPr="00A40A9F">
              <w:rPr>
                <w:rFonts w:ascii="Times New Roman" w:hAnsi="Times New Roman"/>
                <w:sz w:val="16"/>
                <w:szCs w:val="16"/>
              </w:rPr>
              <w:t>слуховая</w:t>
            </w:r>
            <w:r w:rsidRPr="00A40A9F">
              <w:rPr>
                <w:rFonts w:ascii="Times New Roman" w:hAnsi="Times New Roman"/>
                <w:sz w:val="16"/>
                <w:szCs w:val="16"/>
                <w:lang w:val="en-US"/>
              </w:rPr>
              <w:t xml:space="preserve"> </w:t>
            </w:r>
            <w:r w:rsidRPr="00A40A9F">
              <w:rPr>
                <w:rFonts w:ascii="Times New Roman" w:hAnsi="Times New Roman"/>
                <w:sz w:val="16"/>
                <w:szCs w:val="16"/>
              </w:rPr>
              <w:t>труба</w:t>
            </w:r>
            <w:r w:rsidRPr="00A40A9F">
              <w:rPr>
                <w:rFonts w:ascii="Times New Roman" w:hAnsi="Times New Roman"/>
                <w:sz w:val="16"/>
                <w:szCs w:val="16"/>
                <w:lang w:val="en-US"/>
              </w:rPr>
              <w:t xml:space="preserve">, tuba auditiva, </w:t>
            </w:r>
            <w:r w:rsidRPr="00A40A9F">
              <w:rPr>
                <w:rFonts w:ascii="Times New Roman" w:hAnsi="Times New Roman"/>
                <w:sz w:val="16"/>
                <w:szCs w:val="16"/>
              </w:rPr>
              <w:t>мышца</w:t>
            </w:r>
            <w:r w:rsidRPr="00A40A9F">
              <w:rPr>
                <w:rFonts w:ascii="Times New Roman" w:hAnsi="Times New Roman"/>
                <w:sz w:val="16"/>
                <w:szCs w:val="16"/>
                <w:lang w:val="en-US"/>
              </w:rPr>
              <w:t xml:space="preserve">, </w:t>
            </w:r>
            <w:r w:rsidRPr="00A40A9F">
              <w:rPr>
                <w:rFonts w:ascii="Times New Roman" w:hAnsi="Times New Roman"/>
                <w:sz w:val="16"/>
                <w:szCs w:val="16"/>
              </w:rPr>
              <w:t>напрягающая</w:t>
            </w:r>
            <w:r w:rsidRPr="00A40A9F">
              <w:rPr>
                <w:rFonts w:ascii="Times New Roman" w:hAnsi="Times New Roman"/>
                <w:sz w:val="16"/>
                <w:szCs w:val="16"/>
                <w:lang w:val="en-US"/>
              </w:rPr>
              <w:t xml:space="preserve"> </w:t>
            </w:r>
            <w:r w:rsidRPr="00A40A9F">
              <w:rPr>
                <w:rFonts w:ascii="Times New Roman" w:hAnsi="Times New Roman"/>
                <w:sz w:val="16"/>
                <w:szCs w:val="16"/>
              </w:rPr>
              <w:t>барабанную</w:t>
            </w:r>
            <w:r w:rsidRPr="00A40A9F">
              <w:rPr>
                <w:rFonts w:ascii="Times New Roman" w:hAnsi="Times New Roman"/>
                <w:sz w:val="16"/>
                <w:szCs w:val="16"/>
                <w:lang w:val="en-US"/>
              </w:rPr>
              <w:t xml:space="preserve"> </w:t>
            </w:r>
            <w:r w:rsidRPr="00A40A9F">
              <w:rPr>
                <w:rFonts w:ascii="Times New Roman" w:hAnsi="Times New Roman"/>
                <w:sz w:val="16"/>
                <w:szCs w:val="16"/>
              </w:rPr>
              <w:t>перепонку</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одноимённый</w:t>
            </w:r>
            <w:r w:rsidRPr="00A40A9F">
              <w:rPr>
                <w:rFonts w:ascii="Times New Roman" w:hAnsi="Times New Roman"/>
                <w:sz w:val="16"/>
                <w:szCs w:val="16"/>
                <w:lang w:val="en-US"/>
              </w:rPr>
              <w:t xml:space="preserve"> </w:t>
            </w:r>
            <w:r w:rsidRPr="00A40A9F">
              <w:rPr>
                <w:rFonts w:ascii="Times New Roman" w:hAnsi="Times New Roman"/>
                <w:sz w:val="16"/>
                <w:szCs w:val="16"/>
              </w:rPr>
              <w:t>нерв</w:t>
            </w:r>
            <w:r w:rsidRPr="00A40A9F">
              <w:rPr>
                <w:rFonts w:ascii="Times New Roman" w:hAnsi="Times New Roman"/>
                <w:sz w:val="16"/>
                <w:szCs w:val="16"/>
                <w:lang w:val="en-US"/>
              </w:rPr>
              <w:t>, m. et n. tensor tympani.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6. Canalis caroticus, </w:t>
            </w:r>
            <w:r w:rsidRPr="00A40A9F">
              <w:rPr>
                <w:rFonts w:ascii="Times New Roman" w:hAnsi="Times New Roman"/>
                <w:sz w:val="16"/>
                <w:szCs w:val="16"/>
              </w:rPr>
              <w:t>сонный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xml:space="preserve">, </w:t>
            </w:r>
            <w:r w:rsidRPr="00A40A9F">
              <w:rPr>
                <w:rFonts w:ascii="Times New Roman" w:hAnsi="Times New Roman"/>
                <w:sz w:val="16"/>
                <w:szCs w:val="16"/>
              </w:rPr>
              <w:t>через</w:t>
            </w:r>
            <w:r w:rsidRPr="00A40A9F">
              <w:rPr>
                <w:rFonts w:ascii="Times New Roman" w:hAnsi="Times New Roman"/>
                <w:sz w:val="16"/>
                <w:szCs w:val="16"/>
                <w:lang w:val="en-US"/>
              </w:rPr>
              <w:t xml:space="preserve"> </w:t>
            </w:r>
            <w:r w:rsidRPr="00A40A9F">
              <w:rPr>
                <w:rFonts w:ascii="Times New Roman" w:hAnsi="Times New Roman"/>
                <w:sz w:val="16"/>
                <w:szCs w:val="16"/>
              </w:rPr>
              <w:t>него</w:t>
            </w:r>
            <w:r w:rsidRPr="00A40A9F">
              <w:rPr>
                <w:rFonts w:ascii="Times New Roman" w:hAnsi="Times New Roman"/>
                <w:sz w:val="16"/>
                <w:szCs w:val="16"/>
                <w:lang w:val="en-US"/>
              </w:rPr>
              <w:t xml:space="preserve"> </w:t>
            </w:r>
            <w:r w:rsidRPr="00A40A9F">
              <w:rPr>
                <w:rFonts w:ascii="Times New Roman" w:hAnsi="Times New Roman"/>
                <w:sz w:val="16"/>
                <w:szCs w:val="16"/>
              </w:rPr>
              <w:t>проходит</w:t>
            </w:r>
            <w:r w:rsidRPr="00A40A9F">
              <w:rPr>
                <w:rFonts w:ascii="Times New Roman" w:hAnsi="Times New Roman"/>
                <w:sz w:val="16"/>
                <w:szCs w:val="16"/>
                <w:lang w:val="en-US"/>
              </w:rPr>
              <w:t xml:space="preserve"> </w:t>
            </w:r>
            <w:r w:rsidRPr="00A40A9F">
              <w:rPr>
                <w:rFonts w:ascii="Times New Roman" w:hAnsi="Times New Roman"/>
                <w:sz w:val="16"/>
                <w:szCs w:val="16"/>
              </w:rPr>
              <w:t>внутренняя</w:t>
            </w:r>
            <w:r w:rsidRPr="00A40A9F">
              <w:rPr>
                <w:rFonts w:ascii="Times New Roman" w:hAnsi="Times New Roman"/>
                <w:sz w:val="16"/>
                <w:szCs w:val="16"/>
                <w:lang w:val="en-US"/>
              </w:rPr>
              <w:t xml:space="preserve"> </w:t>
            </w:r>
            <w:r w:rsidRPr="00A40A9F">
              <w:rPr>
                <w:rFonts w:ascii="Times New Roman" w:hAnsi="Times New Roman"/>
                <w:sz w:val="16"/>
                <w:szCs w:val="16"/>
              </w:rPr>
              <w:t>сонная</w:t>
            </w:r>
            <w:r w:rsidRPr="00A40A9F">
              <w:rPr>
                <w:rFonts w:ascii="Times New Roman" w:hAnsi="Times New Roman"/>
                <w:sz w:val="16"/>
                <w:szCs w:val="16"/>
                <w:lang w:val="en-US"/>
              </w:rPr>
              <w:t xml:space="preserve"> </w:t>
            </w:r>
            <w:r w:rsidRPr="00A40A9F">
              <w:rPr>
                <w:rFonts w:ascii="Times New Roman" w:hAnsi="Times New Roman"/>
                <w:sz w:val="16"/>
                <w:szCs w:val="16"/>
              </w:rPr>
              <w:t>артерия</w:t>
            </w:r>
            <w:r w:rsidRPr="00A40A9F">
              <w:rPr>
                <w:rFonts w:ascii="Times New Roman" w:hAnsi="Times New Roman"/>
                <w:sz w:val="16"/>
                <w:szCs w:val="16"/>
                <w:lang w:val="en-US"/>
              </w:rPr>
              <w:t xml:space="preserve">, a. carotis interna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внутреннее</w:t>
            </w:r>
            <w:r w:rsidRPr="00A40A9F">
              <w:rPr>
                <w:rFonts w:ascii="Times New Roman" w:hAnsi="Times New Roman"/>
                <w:sz w:val="16"/>
                <w:szCs w:val="16"/>
                <w:lang w:val="en-US"/>
              </w:rPr>
              <w:t xml:space="preserve"> </w:t>
            </w:r>
            <w:r w:rsidRPr="00A40A9F">
              <w:rPr>
                <w:rFonts w:ascii="Times New Roman" w:hAnsi="Times New Roman"/>
                <w:sz w:val="16"/>
                <w:szCs w:val="16"/>
              </w:rPr>
              <w:t>сонное</w:t>
            </w:r>
            <w:r w:rsidRPr="00A40A9F">
              <w:rPr>
                <w:rFonts w:ascii="Times New Roman" w:hAnsi="Times New Roman"/>
                <w:sz w:val="16"/>
                <w:szCs w:val="16"/>
                <w:lang w:val="en-US"/>
              </w:rPr>
              <w:t xml:space="preserve"> </w:t>
            </w:r>
            <w:r w:rsidRPr="00A40A9F">
              <w:rPr>
                <w:rFonts w:ascii="Times New Roman" w:hAnsi="Times New Roman"/>
                <w:sz w:val="16"/>
                <w:szCs w:val="16"/>
              </w:rPr>
              <w:t>сплетение</w:t>
            </w:r>
            <w:r w:rsidRPr="00A40A9F">
              <w:rPr>
                <w:rFonts w:ascii="Times New Roman" w:hAnsi="Times New Roman"/>
                <w:sz w:val="16"/>
                <w:szCs w:val="16"/>
                <w:lang w:val="en-US"/>
              </w:rPr>
              <w:t xml:space="preserve">, pl. caroticus internus, </w:t>
            </w:r>
            <w:r w:rsidRPr="00A40A9F">
              <w:rPr>
                <w:rFonts w:ascii="Times New Roman" w:hAnsi="Times New Roman"/>
                <w:sz w:val="16"/>
                <w:szCs w:val="16"/>
              </w:rPr>
              <w:t>получающего</w:t>
            </w:r>
            <w:r w:rsidRPr="00A40A9F">
              <w:rPr>
                <w:rFonts w:ascii="Times New Roman" w:hAnsi="Times New Roman"/>
                <w:sz w:val="16"/>
                <w:szCs w:val="16"/>
                <w:lang w:val="en-US"/>
              </w:rPr>
              <w:t xml:space="preserve"> </w:t>
            </w:r>
            <w:r w:rsidRPr="00A40A9F">
              <w:rPr>
                <w:rFonts w:ascii="Times New Roman" w:hAnsi="Times New Roman"/>
                <w:sz w:val="16"/>
                <w:szCs w:val="16"/>
              </w:rPr>
              <w:t>постганглионарные</w:t>
            </w:r>
            <w:r w:rsidRPr="00A40A9F">
              <w:rPr>
                <w:rFonts w:ascii="Times New Roman" w:hAnsi="Times New Roman"/>
                <w:sz w:val="16"/>
                <w:szCs w:val="16"/>
                <w:lang w:val="en-US"/>
              </w:rPr>
              <w:t xml:space="preserve"> </w:t>
            </w:r>
            <w:r w:rsidRPr="00A40A9F">
              <w:rPr>
                <w:rFonts w:ascii="Times New Roman" w:hAnsi="Times New Roman"/>
                <w:sz w:val="16"/>
                <w:szCs w:val="16"/>
              </w:rPr>
              <w:t>сиппатические</w:t>
            </w:r>
            <w:r w:rsidRPr="00A40A9F">
              <w:rPr>
                <w:rFonts w:ascii="Times New Roman" w:hAnsi="Times New Roman"/>
                <w:sz w:val="16"/>
                <w:szCs w:val="16"/>
                <w:lang w:val="en-US"/>
              </w:rPr>
              <w:t xml:space="preserve"> </w:t>
            </w:r>
            <w:r w:rsidRPr="00A40A9F">
              <w:rPr>
                <w:rFonts w:ascii="Times New Roman" w:hAnsi="Times New Roman"/>
                <w:sz w:val="16"/>
                <w:szCs w:val="16"/>
              </w:rPr>
              <w:t>волокна</w:t>
            </w:r>
            <w:r w:rsidRPr="00A40A9F">
              <w:rPr>
                <w:rFonts w:ascii="Times New Roman" w:hAnsi="Times New Roman"/>
                <w:sz w:val="16"/>
                <w:szCs w:val="16"/>
                <w:lang w:val="en-US"/>
              </w:rPr>
              <w:t xml:space="preserve"> </w:t>
            </w:r>
            <w:r w:rsidRPr="00A40A9F">
              <w:rPr>
                <w:rFonts w:ascii="Times New Roman" w:hAnsi="Times New Roman"/>
                <w:sz w:val="16"/>
                <w:szCs w:val="16"/>
              </w:rPr>
              <w:t>от</w:t>
            </w:r>
            <w:r w:rsidRPr="00A40A9F">
              <w:rPr>
                <w:rFonts w:ascii="Times New Roman" w:hAnsi="Times New Roman"/>
                <w:sz w:val="16"/>
                <w:szCs w:val="16"/>
                <w:lang w:val="en-US"/>
              </w:rPr>
              <w:t xml:space="preserve"> </w:t>
            </w:r>
            <w:r w:rsidRPr="00A40A9F">
              <w:rPr>
                <w:rFonts w:ascii="Times New Roman" w:hAnsi="Times New Roman"/>
                <w:sz w:val="16"/>
                <w:szCs w:val="16"/>
              </w:rPr>
              <w:t>внутреннего</w:t>
            </w:r>
            <w:r w:rsidRPr="00A40A9F">
              <w:rPr>
                <w:rFonts w:ascii="Times New Roman" w:hAnsi="Times New Roman"/>
                <w:sz w:val="16"/>
                <w:szCs w:val="16"/>
                <w:lang w:val="en-US"/>
              </w:rPr>
              <w:t xml:space="preserve"> </w:t>
            </w:r>
            <w:r w:rsidRPr="00A40A9F">
              <w:rPr>
                <w:rFonts w:ascii="Times New Roman" w:hAnsi="Times New Roman"/>
                <w:sz w:val="16"/>
                <w:szCs w:val="16"/>
              </w:rPr>
              <w:t>сонного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n. caroticus internus, </w:t>
            </w:r>
            <w:r w:rsidRPr="00A40A9F">
              <w:rPr>
                <w:rFonts w:ascii="Times New Roman" w:hAnsi="Times New Roman"/>
                <w:sz w:val="16"/>
                <w:szCs w:val="16"/>
              </w:rPr>
              <w:t>отходящего</w:t>
            </w:r>
            <w:r w:rsidRPr="00A40A9F">
              <w:rPr>
                <w:rFonts w:ascii="Times New Roman" w:hAnsi="Times New Roman"/>
                <w:sz w:val="16"/>
                <w:szCs w:val="16"/>
                <w:lang w:val="en-US"/>
              </w:rPr>
              <w:t xml:space="preserve"> </w:t>
            </w:r>
            <w:r w:rsidRPr="00A40A9F">
              <w:rPr>
                <w:rFonts w:ascii="Times New Roman" w:hAnsi="Times New Roman"/>
                <w:sz w:val="16"/>
                <w:szCs w:val="16"/>
              </w:rPr>
              <w:t>от</w:t>
            </w:r>
            <w:r w:rsidRPr="00A40A9F">
              <w:rPr>
                <w:rFonts w:ascii="Times New Roman" w:hAnsi="Times New Roman"/>
                <w:sz w:val="16"/>
                <w:szCs w:val="16"/>
                <w:lang w:val="en-US"/>
              </w:rPr>
              <w:t xml:space="preserve"> </w:t>
            </w:r>
            <w:r w:rsidRPr="00A40A9F">
              <w:rPr>
                <w:rFonts w:ascii="Times New Roman" w:hAnsi="Times New Roman"/>
                <w:sz w:val="16"/>
                <w:szCs w:val="16"/>
              </w:rPr>
              <w:t>верхнего</w:t>
            </w:r>
            <w:r w:rsidRPr="00A40A9F">
              <w:rPr>
                <w:rFonts w:ascii="Times New Roman" w:hAnsi="Times New Roman"/>
                <w:sz w:val="16"/>
                <w:szCs w:val="16"/>
                <w:lang w:val="en-US"/>
              </w:rPr>
              <w:t xml:space="preserve"> </w:t>
            </w:r>
            <w:r w:rsidRPr="00A40A9F">
              <w:rPr>
                <w:rFonts w:ascii="Times New Roman" w:hAnsi="Times New Roman"/>
                <w:sz w:val="16"/>
                <w:szCs w:val="16"/>
              </w:rPr>
              <w:t>шейного</w:t>
            </w:r>
            <w:r w:rsidRPr="00A40A9F">
              <w:rPr>
                <w:rFonts w:ascii="Times New Roman" w:hAnsi="Times New Roman"/>
                <w:sz w:val="16"/>
                <w:szCs w:val="16"/>
                <w:lang w:val="en-US"/>
              </w:rPr>
              <w:t xml:space="preserve"> </w:t>
            </w:r>
            <w:r w:rsidRPr="00A40A9F">
              <w:rPr>
                <w:rFonts w:ascii="Times New Roman" w:hAnsi="Times New Roman"/>
                <w:sz w:val="16"/>
                <w:szCs w:val="16"/>
              </w:rPr>
              <w:t>узла</w:t>
            </w:r>
            <w:r w:rsidRPr="00A40A9F">
              <w:rPr>
                <w:rFonts w:ascii="Times New Roman" w:hAnsi="Times New Roman"/>
                <w:sz w:val="16"/>
                <w:szCs w:val="16"/>
                <w:lang w:val="en-US"/>
              </w:rPr>
              <w:t xml:space="preserve"> </w:t>
            </w:r>
            <w:r w:rsidRPr="00A40A9F">
              <w:rPr>
                <w:rFonts w:ascii="Times New Roman" w:hAnsi="Times New Roman"/>
                <w:sz w:val="16"/>
                <w:szCs w:val="16"/>
              </w:rPr>
              <w:t>симпатического</w:t>
            </w:r>
            <w:r w:rsidRPr="00A40A9F">
              <w:rPr>
                <w:rFonts w:ascii="Times New Roman" w:hAnsi="Times New Roman"/>
                <w:sz w:val="16"/>
                <w:szCs w:val="16"/>
                <w:lang w:val="en-US"/>
              </w:rPr>
              <w:t xml:space="preserve"> </w:t>
            </w:r>
            <w:r w:rsidRPr="00A40A9F">
              <w:rPr>
                <w:rFonts w:ascii="Times New Roman" w:hAnsi="Times New Roman"/>
                <w:sz w:val="16"/>
                <w:szCs w:val="16"/>
              </w:rPr>
              <w:t>ствола</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7. Hiatus canalis n. petrosi majoris, </w:t>
            </w:r>
            <w:r w:rsidRPr="00A40A9F">
              <w:rPr>
                <w:rFonts w:ascii="Times New Roman" w:hAnsi="Times New Roman"/>
                <w:sz w:val="16"/>
                <w:szCs w:val="16"/>
              </w:rPr>
              <w:t>расщелина</w:t>
            </w:r>
            <w:r w:rsidRPr="00A40A9F">
              <w:rPr>
                <w:rFonts w:ascii="Times New Roman" w:hAnsi="Times New Roman"/>
                <w:sz w:val="16"/>
                <w:szCs w:val="16"/>
                <w:lang w:val="en-US"/>
              </w:rPr>
              <w:t xml:space="preserve"> </w:t>
            </w:r>
            <w:r w:rsidRPr="00A40A9F">
              <w:rPr>
                <w:rFonts w:ascii="Times New Roman" w:hAnsi="Times New Roman"/>
                <w:sz w:val="16"/>
                <w:szCs w:val="16"/>
              </w:rPr>
              <w:t>канала</w:t>
            </w:r>
            <w:r w:rsidRPr="00A40A9F">
              <w:rPr>
                <w:rFonts w:ascii="Times New Roman" w:hAnsi="Times New Roman"/>
                <w:sz w:val="16"/>
                <w:szCs w:val="16"/>
                <w:lang w:val="en-US"/>
              </w:rPr>
              <w:t xml:space="preserve"> </w:t>
            </w:r>
            <w:r w:rsidRPr="00A40A9F">
              <w:rPr>
                <w:rFonts w:ascii="Times New Roman" w:hAnsi="Times New Roman"/>
                <w:sz w:val="16"/>
                <w:szCs w:val="16"/>
              </w:rPr>
              <w:t>большого</w:t>
            </w:r>
            <w:r w:rsidRPr="00A40A9F">
              <w:rPr>
                <w:rFonts w:ascii="Times New Roman" w:hAnsi="Times New Roman"/>
                <w:sz w:val="16"/>
                <w:szCs w:val="16"/>
                <w:lang w:val="en-US"/>
              </w:rPr>
              <w:t xml:space="preserve"> </w:t>
            </w:r>
            <w:r w:rsidRPr="00A40A9F">
              <w:rPr>
                <w:rFonts w:ascii="Times New Roman" w:hAnsi="Times New Roman"/>
                <w:sz w:val="16"/>
                <w:szCs w:val="16"/>
              </w:rPr>
              <w:t>каменистого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 </w:t>
            </w:r>
            <w:r w:rsidRPr="00A40A9F">
              <w:rPr>
                <w:rFonts w:ascii="Times New Roman" w:hAnsi="Times New Roman"/>
                <w:sz w:val="16"/>
                <w:szCs w:val="16"/>
              </w:rPr>
              <w:t>выходит</w:t>
            </w:r>
            <w:r w:rsidRPr="00A40A9F">
              <w:rPr>
                <w:rFonts w:ascii="Times New Roman" w:hAnsi="Times New Roman"/>
                <w:sz w:val="16"/>
                <w:szCs w:val="16"/>
                <w:lang w:val="en-US"/>
              </w:rPr>
              <w:t>: n. petrosus major.</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8. Hiatus canalis n. petrosi minoris, </w:t>
            </w:r>
            <w:r w:rsidRPr="00A40A9F">
              <w:rPr>
                <w:rFonts w:ascii="Times New Roman" w:hAnsi="Times New Roman"/>
                <w:sz w:val="16"/>
                <w:szCs w:val="16"/>
              </w:rPr>
              <w:t>расщелина</w:t>
            </w:r>
            <w:r w:rsidRPr="00A40A9F">
              <w:rPr>
                <w:rFonts w:ascii="Times New Roman" w:hAnsi="Times New Roman"/>
                <w:sz w:val="16"/>
                <w:szCs w:val="16"/>
                <w:lang w:val="en-US"/>
              </w:rPr>
              <w:t xml:space="preserve"> </w:t>
            </w:r>
            <w:r w:rsidRPr="00A40A9F">
              <w:rPr>
                <w:rFonts w:ascii="Times New Roman" w:hAnsi="Times New Roman"/>
                <w:sz w:val="16"/>
                <w:szCs w:val="16"/>
              </w:rPr>
              <w:t>канала</w:t>
            </w:r>
            <w:r w:rsidRPr="00A40A9F">
              <w:rPr>
                <w:rFonts w:ascii="Times New Roman" w:hAnsi="Times New Roman"/>
                <w:sz w:val="16"/>
                <w:szCs w:val="16"/>
                <w:lang w:val="en-US"/>
              </w:rPr>
              <w:t xml:space="preserve"> </w:t>
            </w:r>
            <w:r w:rsidRPr="00A40A9F">
              <w:rPr>
                <w:rFonts w:ascii="Times New Roman" w:hAnsi="Times New Roman"/>
                <w:sz w:val="16"/>
                <w:szCs w:val="16"/>
              </w:rPr>
              <w:t>малого</w:t>
            </w:r>
            <w:r w:rsidRPr="00A40A9F">
              <w:rPr>
                <w:rFonts w:ascii="Times New Roman" w:hAnsi="Times New Roman"/>
                <w:sz w:val="16"/>
                <w:szCs w:val="16"/>
                <w:lang w:val="en-US"/>
              </w:rPr>
              <w:t xml:space="preserve"> </w:t>
            </w:r>
            <w:r w:rsidRPr="00A40A9F">
              <w:rPr>
                <w:rFonts w:ascii="Times New Roman" w:hAnsi="Times New Roman"/>
                <w:sz w:val="16"/>
                <w:szCs w:val="16"/>
              </w:rPr>
              <w:t>каменистого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 </w:t>
            </w:r>
            <w:proofErr w:type="gramStart"/>
            <w:r w:rsidRPr="00A40A9F">
              <w:rPr>
                <w:rFonts w:ascii="Times New Roman" w:hAnsi="Times New Roman"/>
                <w:sz w:val="16"/>
                <w:szCs w:val="16"/>
              </w:rPr>
              <w:t>выходит</w:t>
            </w:r>
            <w:proofErr w:type="gramEnd"/>
            <w:r w:rsidRPr="00A40A9F">
              <w:rPr>
                <w:rFonts w:ascii="Times New Roman" w:hAnsi="Times New Roman"/>
                <w:sz w:val="16"/>
                <w:szCs w:val="16"/>
                <w:lang w:val="en-US"/>
              </w:rPr>
              <w:t xml:space="preserve"> </w:t>
            </w:r>
            <w:r w:rsidRPr="00A40A9F">
              <w:rPr>
                <w:rFonts w:ascii="Times New Roman" w:hAnsi="Times New Roman"/>
                <w:sz w:val="16"/>
                <w:szCs w:val="16"/>
              </w:rPr>
              <w:t>малый</w:t>
            </w:r>
            <w:r w:rsidRPr="00A40A9F">
              <w:rPr>
                <w:rFonts w:ascii="Times New Roman" w:hAnsi="Times New Roman"/>
                <w:sz w:val="16"/>
                <w:szCs w:val="16"/>
                <w:lang w:val="en-US"/>
              </w:rPr>
              <w:t xml:space="preserve"> </w:t>
            </w:r>
            <w:r w:rsidRPr="00A40A9F">
              <w:rPr>
                <w:rFonts w:ascii="Times New Roman" w:hAnsi="Times New Roman"/>
                <w:sz w:val="16"/>
                <w:szCs w:val="16"/>
              </w:rPr>
              <w:t>каменистый</w:t>
            </w:r>
            <w:r w:rsidRPr="00A40A9F">
              <w:rPr>
                <w:rFonts w:ascii="Times New Roman" w:hAnsi="Times New Roman"/>
                <w:sz w:val="16"/>
                <w:szCs w:val="16"/>
                <w:lang w:val="en-US"/>
              </w:rPr>
              <w:t xml:space="preserve"> </w:t>
            </w:r>
            <w:r w:rsidRPr="00A40A9F">
              <w:rPr>
                <w:rFonts w:ascii="Times New Roman" w:hAnsi="Times New Roman"/>
                <w:sz w:val="16"/>
                <w:szCs w:val="16"/>
              </w:rPr>
              <w:t>нерв</w:t>
            </w:r>
            <w:r w:rsidRPr="00A40A9F">
              <w:rPr>
                <w:rFonts w:ascii="Times New Roman" w:hAnsi="Times New Roman"/>
                <w:sz w:val="16"/>
                <w:szCs w:val="16"/>
                <w:lang w:val="en-US"/>
              </w:rPr>
              <w:t>, n. petrosus minor.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Задняя</w:t>
            </w:r>
            <w:r w:rsidRPr="00A40A9F">
              <w:rPr>
                <w:rFonts w:ascii="Times New Roman" w:hAnsi="Times New Roman"/>
                <w:sz w:val="16"/>
                <w:szCs w:val="16"/>
                <w:lang w:val="en-US"/>
              </w:rPr>
              <w:t xml:space="preserve"> </w:t>
            </w:r>
            <w:r w:rsidRPr="00A40A9F">
              <w:rPr>
                <w:rFonts w:ascii="Times New Roman" w:hAnsi="Times New Roman"/>
                <w:sz w:val="16"/>
                <w:szCs w:val="16"/>
              </w:rPr>
              <w:t>черепная</w:t>
            </w:r>
            <w:r w:rsidRPr="00A40A9F">
              <w:rPr>
                <w:rFonts w:ascii="Times New Roman" w:hAnsi="Times New Roman"/>
                <w:sz w:val="16"/>
                <w:szCs w:val="16"/>
                <w:lang w:val="en-US"/>
              </w:rPr>
              <w:t xml:space="preserve"> </w:t>
            </w:r>
            <w:r w:rsidRPr="00A40A9F">
              <w:rPr>
                <w:rFonts w:ascii="Times New Roman" w:hAnsi="Times New Roman"/>
                <w:sz w:val="16"/>
                <w:szCs w:val="16"/>
              </w:rPr>
              <w:t>ямка</w:t>
            </w:r>
            <w:r w:rsidRPr="00A40A9F">
              <w:rPr>
                <w:rFonts w:ascii="Times New Roman" w:hAnsi="Times New Roman"/>
                <w:sz w:val="16"/>
                <w:szCs w:val="16"/>
                <w:lang w:val="en-US"/>
              </w:rPr>
              <w:t xml:space="preserve"> </w:t>
            </w:r>
            <w:r w:rsidRPr="00A40A9F">
              <w:rPr>
                <w:rFonts w:ascii="Times New Roman" w:hAnsi="Times New Roman"/>
                <w:sz w:val="16"/>
                <w:szCs w:val="16"/>
              </w:rPr>
              <w:t>ограничена</w:t>
            </w:r>
            <w:r w:rsidRPr="00A40A9F">
              <w:rPr>
                <w:rFonts w:ascii="Times New Roman" w:hAnsi="Times New Roman"/>
                <w:sz w:val="16"/>
                <w:szCs w:val="16"/>
                <w:lang w:val="en-US"/>
              </w:rPr>
              <w:t xml:space="preserve"> </w:t>
            </w:r>
            <w:r w:rsidRPr="00A40A9F">
              <w:rPr>
                <w:rFonts w:ascii="Times New Roman" w:hAnsi="Times New Roman"/>
                <w:sz w:val="16"/>
                <w:szCs w:val="16"/>
              </w:rPr>
              <w:t>спереди</w:t>
            </w:r>
            <w:r w:rsidRPr="00A40A9F">
              <w:rPr>
                <w:rFonts w:ascii="Times New Roman" w:hAnsi="Times New Roman"/>
                <w:sz w:val="16"/>
                <w:szCs w:val="16"/>
                <w:lang w:val="en-US"/>
              </w:rPr>
              <w:t xml:space="preserve"> </w:t>
            </w:r>
            <w:r w:rsidRPr="00A40A9F">
              <w:rPr>
                <w:rFonts w:ascii="Times New Roman" w:hAnsi="Times New Roman"/>
                <w:sz w:val="16"/>
                <w:szCs w:val="16"/>
              </w:rPr>
              <w:t>пирамидами</w:t>
            </w:r>
            <w:r w:rsidRPr="00A40A9F">
              <w:rPr>
                <w:rFonts w:ascii="Times New Roman" w:hAnsi="Times New Roman"/>
                <w:sz w:val="16"/>
                <w:szCs w:val="16"/>
                <w:lang w:val="en-US"/>
              </w:rPr>
              <w:t xml:space="preserve"> </w:t>
            </w:r>
            <w:r w:rsidRPr="00A40A9F">
              <w:rPr>
                <w:rFonts w:ascii="Times New Roman" w:hAnsi="Times New Roman"/>
                <w:sz w:val="16"/>
                <w:szCs w:val="16"/>
              </w:rPr>
              <w:t>височных</w:t>
            </w:r>
            <w:r w:rsidRPr="00A40A9F">
              <w:rPr>
                <w:rFonts w:ascii="Times New Roman" w:hAnsi="Times New Roman"/>
                <w:sz w:val="16"/>
                <w:szCs w:val="16"/>
                <w:lang w:val="en-US"/>
              </w:rPr>
              <w:t xml:space="preserve"> </w:t>
            </w:r>
            <w:r w:rsidRPr="00A40A9F">
              <w:rPr>
                <w:rFonts w:ascii="Times New Roman" w:hAnsi="Times New Roman"/>
                <w:sz w:val="16"/>
                <w:szCs w:val="16"/>
              </w:rPr>
              <w:t>костей</w:t>
            </w:r>
            <w:r w:rsidRPr="00A40A9F">
              <w:rPr>
                <w:rFonts w:ascii="Times New Roman" w:hAnsi="Times New Roman"/>
                <w:sz w:val="16"/>
                <w:szCs w:val="16"/>
                <w:lang w:val="en-US"/>
              </w:rPr>
              <w:t xml:space="preserve">, pars petrosa ossis temporalis,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скатом</w:t>
            </w:r>
            <w:r w:rsidRPr="00A40A9F">
              <w:rPr>
                <w:rFonts w:ascii="Times New Roman" w:hAnsi="Times New Roman"/>
                <w:sz w:val="16"/>
                <w:szCs w:val="16"/>
                <w:lang w:val="en-US"/>
              </w:rPr>
              <w:t xml:space="preserve">, clivus, </w:t>
            </w:r>
            <w:r w:rsidRPr="00A40A9F">
              <w:rPr>
                <w:rFonts w:ascii="Times New Roman" w:hAnsi="Times New Roman"/>
                <w:sz w:val="16"/>
                <w:szCs w:val="16"/>
              </w:rPr>
              <w:t>сзади</w:t>
            </w:r>
            <w:r w:rsidRPr="00A40A9F">
              <w:rPr>
                <w:rFonts w:ascii="Times New Roman" w:hAnsi="Times New Roman"/>
                <w:sz w:val="16"/>
                <w:szCs w:val="16"/>
                <w:lang w:val="en-US"/>
              </w:rPr>
              <w:t xml:space="preserve"> — </w:t>
            </w:r>
            <w:r w:rsidRPr="00A40A9F">
              <w:rPr>
                <w:rFonts w:ascii="Times New Roman" w:hAnsi="Times New Roman"/>
                <w:sz w:val="16"/>
                <w:szCs w:val="16"/>
              </w:rPr>
              <w:t>крестообразным</w:t>
            </w:r>
            <w:r w:rsidRPr="00A40A9F">
              <w:rPr>
                <w:rFonts w:ascii="Times New Roman" w:hAnsi="Times New Roman"/>
                <w:sz w:val="16"/>
                <w:szCs w:val="16"/>
                <w:lang w:val="en-US"/>
              </w:rPr>
              <w:t xml:space="preserve"> </w:t>
            </w:r>
            <w:r w:rsidRPr="00A40A9F">
              <w:rPr>
                <w:rFonts w:ascii="Times New Roman" w:hAnsi="Times New Roman"/>
                <w:sz w:val="16"/>
                <w:szCs w:val="16"/>
              </w:rPr>
              <w:t>возвышением</w:t>
            </w:r>
            <w:r w:rsidRPr="00A40A9F">
              <w:rPr>
                <w:rFonts w:ascii="Times New Roman" w:hAnsi="Times New Roman"/>
                <w:sz w:val="16"/>
                <w:szCs w:val="16"/>
                <w:lang w:val="en-US"/>
              </w:rPr>
              <w:t xml:space="preserve">, eminentia cruciformis. </w:t>
            </w:r>
            <w:r w:rsidRPr="00A40A9F">
              <w:rPr>
                <w:rFonts w:ascii="Times New Roman" w:hAnsi="Times New Roman"/>
                <w:sz w:val="16"/>
                <w:szCs w:val="16"/>
              </w:rPr>
              <w:t>Отверстия</w:t>
            </w:r>
            <w:r w:rsidRPr="00A40A9F">
              <w:rPr>
                <w:rFonts w:ascii="Times New Roman" w:hAnsi="Times New Roman"/>
                <w:sz w:val="16"/>
                <w:szCs w:val="16"/>
                <w:lang w:val="en-US"/>
              </w:rPr>
              <w:t xml:space="preserve"> </w:t>
            </w:r>
            <w:r w:rsidRPr="00A40A9F">
              <w:rPr>
                <w:rFonts w:ascii="Times New Roman" w:hAnsi="Times New Roman"/>
                <w:sz w:val="16"/>
                <w:szCs w:val="16"/>
              </w:rPr>
              <w:t>задней</w:t>
            </w:r>
            <w:r w:rsidRPr="00A40A9F">
              <w:rPr>
                <w:rFonts w:ascii="Times New Roman" w:hAnsi="Times New Roman"/>
                <w:sz w:val="16"/>
                <w:szCs w:val="16"/>
                <w:lang w:val="en-US"/>
              </w:rPr>
              <w:t xml:space="preserve"> </w:t>
            </w:r>
            <w:r w:rsidRPr="00A40A9F">
              <w:rPr>
                <w:rFonts w:ascii="Times New Roman" w:hAnsi="Times New Roman"/>
                <w:sz w:val="16"/>
                <w:szCs w:val="16"/>
              </w:rPr>
              <w:t>ямки</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1. Foramen magnum, </w:t>
            </w:r>
            <w:r w:rsidRPr="00A40A9F">
              <w:rPr>
                <w:rFonts w:ascii="Times New Roman" w:hAnsi="Times New Roman"/>
                <w:sz w:val="16"/>
                <w:szCs w:val="16"/>
              </w:rPr>
              <w:t>большое</w:t>
            </w:r>
            <w:r w:rsidRPr="00A40A9F">
              <w:rPr>
                <w:rFonts w:ascii="Times New Roman" w:hAnsi="Times New Roman"/>
                <w:sz w:val="16"/>
                <w:szCs w:val="16"/>
                <w:lang w:val="en-US"/>
              </w:rPr>
              <w:t xml:space="preserve"> </w:t>
            </w:r>
            <w:r w:rsidRPr="00A40A9F">
              <w:rPr>
                <w:rFonts w:ascii="Times New Roman" w:hAnsi="Times New Roman"/>
                <w:sz w:val="16"/>
                <w:szCs w:val="16"/>
              </w:rPr>
              <w:t>отверстие</w:t>
            </w:r>
            <w:r w:rsidRPr="00A40A9F">
              <w:rPr>
                <w:rFonts w:ascii="Times New Roman" w:hAnsi="Times New Roman"/>
                <w:sz w:val="16"/>
                <w:szCs w:val="16"/>
                <w:lang w:val="en-US"/>
              </w:rPr>
              <w:t xml:space="preserve">, </w:t>
            </w:r>
            <w:r w:rsidRPr="00A40A9F">
              <w:rPr>
                <w:rFonts w:ascii="Times New Roman" w:hAnsi="Times New Roman"/>
                <w:sz w:val="16"/>
                <w:szCs w:val="16"/>
              </w:rPr>
              <w:t>через</w:t>
            </w:r>
            <w:r w:rsidRPr="00A40A9F">
              <w:rPr>
                <w:rFonts w:ascii="Times New Roman" w:hAnsi="Times New Roman"/>
                <w:sz w:val="16"/>
                <w:szCs w:val="16"/>
                <w:lang w:val="en-US"/>
              </w:rPr>
              <w:t xml:space="preserve"> </w:t>
            </w:r>
            <w:r w:rsidRPr="00A40A9F">
              <w:rPr>
                <w:rFonts w:ascii="Times New Roman" w:hAnsi="Times New Roman"/>
                <w:sz w:val="16"/>
                <w:szCs w:val="16"/>
              </w:rPr>
              <w:t>него</w:t>
            </w:r>
            <w:r w:rsidRPr="00A40A9F">
              <w:rPr>
                <w:rFonts w:ascii="Times New Roman" w:hAnsi="Times New Roman"/>
                <w:sz w:val="16"/>
                <w:szCs w:val="16"/>
                <w:lang w:val="en-US"/>
              </w:rPr>
              <w:t xml:space="preserve"> </w:t>
            </w:r>
            <w:r w:rsidRPr="00A40A9F">
              <w:rPr>
                <w:rFonts w:ascii="Times New Roman" w:hAnsi="Times New Roman"/>
                <w:sz w:val="16"/>
                <w:szCs w:val="16"/>
              </w:rPr>
              <w:t>проходят</w:t>
            </w:r>
            <w:r w:rsidRPr="00A40A9F">
              <w:rPr>
                <w:rFonts w:ascii="Times New Roman" w:hAnsi="Times New Roman"/>
                <w:sz w:val="16"/>
                <w:szCs w:val="16"/>
                <w:lang w:val="en-US"/>
              </w:rPr>
              <w:t xml:space="preserve">: </w:t>
            </w:r>
            <w:r w:rsidRPr="00A40A9F">
              <w:rPr>
                <w:rFonts w:ascii="Times New Roman" w:hAnsi="Times New Roman"/>
                <w:sz w:val="16"/>
                <w:szCs w:val="16"/>
              </w:rPr>
              <w:t>продолговатый</w:t>
            </w:r>
            <w:r w:rsidRPr="00A40A9F">
              <w:rPr>
                <w:rFonts w:ascii="Times New Roman" w:hAnsi="Times New Roman"/>
                <w:sz w:val="16"/>
                <w:szCs w:val="16"/>
                <w:lang w:val="en-US"/>
              </w:rPr>
              <w:t xml:space="preserve"> </w:t>
            </w:r>
            <w:r w:rsidRPr="00A40A9F">
              <w:rPr>
                <w:rFonts w:ascii="Times New Roman" w:hAnsi="Times New Roman"/>
                <w:sz w:val="16"/>
                <w:szCs w:val="16"/>
              </w:rPr>
              <w:t>мозг</w:t>
            </w:r>
            <w:r w:rsidRPr="00A40A9F">
              <w:rPr>
                <w:rFonts w:ascii="Times New Roman" w:hAnsi="Times New Roman"/>
                <w:sz w:val="16"/>
                <w:szCs w:val="16"/>
                <w:lang w:val="en-US"/>
              </w:rPr>
              <w:t xml:space="preserve">, medulla oblongata, </w:t>
            </w:r>
            <w:r w:rsidRPr="00A40A9F">
              <w:rPr>
                <w:rFonts w:ascii="Times New Roman" w:hAnsi="Times New Roman"/>
                <w:sz w:val="16"/>
                <w:szCs w:val="16"/>
              </w:rPr>
              <w:t>добавочный</w:t>
            </w:r>
            <w:r w:rsidRPr="00A40A9F">
              <w:rPr>
                <w:rFonts w:ascii="Times New Roman" w:hAnsi="Times New Roman"/>
                <w:sz w:val="16"/>
                <w:szCs w:val="16"/>
                <w:lang w:val="en-US"/>
              </w:rPr>
              <w:t xml:space="preserve"> </w:t>
            </w:r>
            <w:r w:rsidRPr="00A40A9F">
              <w:rPr>
                <w:rFonts w:ascii="Times New Roman" w:hAnsi="Times New Roman"/>
                <w:sz w:val="16"/>
                <w:szCs w:val="16"/>
              </w:rPr>
              <w:t>нерв</w:t>
            </w:r>
            <w:r w:rsidRPr="00A40A9F">
              <w:rPr>
                <w:rFonts w:ascii="Times New Roman" w:hAnsi="Times New Roman"/>
                <w:sz w:val="16"/>
                <w:szCs w:val="16"/>
                <w:lang w:val="en-US"/>
              </w:rPr>
              <w:t xml:space="preserve">, n. accessorius, </w:t>
            </w:r>
            <w:r w:rsidRPr="00A40A9F">
              <w:rPr>
                <w:rFonts w:ascii="Times New Roman" w:hAnsi="Times New Roman"/>
                <w:sz w:val="16"/>
                <w:szCs w:val="16"/>
              </w:rPr>
              <w:t>позвоночная</w:t>
            </w:r>
            <w:r w:rsidRPr="00A40A9F">
              <w:rPr>
                <w:rFonts w:ascii="Times New Roman" w:hAnsi="Times New Roman"/>
                <w:sz w:val="16"/>
                <w:szCs w:val="16"/>
                <w:lang w:val="en-US"/>
              </w:rPr>
              <w:t xml:space="preserve"> </w:t>
            </w:r>
            <w:r w:rsidRPr="00A40A9F">
              <w:rPr>
                <w:rFonts w:ascii="Times New Roman" w:hAnsi="Times New Roman"/>
                <w:sz w:val="16"/>
                <w:szCs w:val="16"/>
              </w:rPr>
              <w:t>артерия</w:t>
            </w:r>
            <w:r w:rsidRPr="00A40A9F">
              <w:rPr>
                <w:rFonts w:ascii="Times New Roman" w:hAnsi="Times New Roman"/>
                <w:sz w:val="16"/>
                <w:szCs w:val="16"/>
                <w:lang w:val="en-US"/>
              </w:rPr>
              <w:t xml:space="preserve">, a. vertebralis,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спинномозговые</w:t>
            </w:r>
            <w:r w:rsidRPr="00A40A9F">
              <w:rPr>
                <w:rFonts w:ascii="Times New Roman" w:hAnsi="Times New Roman"/>
                <w:sz w:val="16"/>
                <w:szCs w:val="16"/>
                <w:lang w:val="en-US"/>
              </w:rPr>
              <w:t xml:space="preserve"> </w:t>
            </w:r>
            <w:r w:rsidRPr="00A40A9F">
              <w:rPr>
                <w:rFonts w:ascii="Times New Roman" w:hAnsi="Times New Roman"/>
                <w:sz w:val="16"/>
                <w:szCs w:val="16"/>
              </w:rPr>
              <w:t>ветви</w:t>
            </w:r>
            <w:r w:rsidRPr="00A40A9F">
              <w:rPr>
                <w:rFonts w:ascii="Times New Roman" w:hAnsi="Times New Roman"/>
                <w:sz w:val="16"/>
                <w:szCs w:val="16"/>
                <w:lang w:val="en-US"/>
              </w:rPr>
              <w:t>, n. spinalis.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2. Foramen jugulare, </w:t>
            </w:r>
            <w:r w:rsidRPr="00A40A9F">
              <w:rPr>
                <w:rFonts w:ascii="Times New Roman" w:hAnsi="Times New Roman"/>
                <w:sz w:val="16"/>
                <w:szCs w:val="16"/>
              </w:rPr>
              <w:t>яремное</w:t>
            </w:r>
            <w:r w:rsidRPr="00A40A9F">
              <w:rPr>
                <w:rFonts w:ascii="Times New Roman" w:hAnsi="Times New Roman"/>
                <w:sz w:val="16"/>
                <w:szCs w:val="16"/>
                <w:lang w:val="en-US"/>
              </w:rPr>
              <w:t xml:space="preserve"> </w:t>
            </w:r>
            <w:r w:rsidRPr="00A40A9F">
              <w:rPr>
                <w:rFonts w:ascii="Times New Roman" w:hAnsi="Times New Roman"/>
                <w:sz w:val="16"/>
                <w:szCs w:val="16"/>
              </w:rPr>
              <w:t>отверстие</w:t>
            </w:r>
            <w:r w:rsidRPr="00A40A9F">
              <w:rPr>
                <w:rFonts w:ascii="Times New Roman" w:hAnsi="Times New Roman"/>
                <w:sz w:val="16"/>
                <w:szCs w:val="16"/>
                <w:lang w:val="en-US"/>
              </w:rPr>
              <w:t xml:space="preserve">, </w:t>
            </w:r>
            <w:r w:rsidRPr="00A40A9F">
              <w:rPr>
                <w:rFonts w:ascii="Times New Roman" w:hAnsi="Times New Roman"/>
                <w:sz w:val="16"/>
                <w:szCs w:val="16"/>
              </w:rPr>
              <w:t>через</w:t>
            </w:r>
            <w:r w:rsidRPr="00A40A9F">
              <w:rPr>
                <w:rFonts w:ascii="Times New Roman" w:hAnsi="Times New Roman"/>
                <w:sz w:val="16"/>
                <w:szCs w:val="16"/>
                <w:lang w:val="en-US"/>
              </w:rPr>
              <w:t xml:space="preserve"> </w:t>
            </w:r>
            <w:r w:rsidRPr="00A40A9F">
              <w:rPr>
                <w:rFonts w:ascii="Times New Roman" w:hAnsi="Times New Roman"/>
                <w:sz w:val="16"/>
                <w:szCs w:val="16"/>
              </w:rPr>
              <w:t>которое</w:t>
            </w:r>
            <w:r w:rsidRPr="00A40A9F">
              <w:rPr>
                <w:rFonts w:ascii="Times New Roman" w:hAnsi="Times New Roman"/>
                <w:sz w:val="16"/>
                <w:szCs w:val="16"/>
                <w:lang w:val="en-US"/>
              </w:rPr>
              <w:t xml:space="preserve"> </w:t>
            </w:r>
            <w:r w:rsidRPr="00A40A9F">
              <w:rPr>
                <w:rFonts w:ascii="Times New Roman" w:hAnsi="Times New Roman"/>
                <w:sz w:val="16"/>
                <w:szCs w:val="16"/>
              </w:rPr>
              <w:t>в</w:t>
            </w:r>
            <w:r w:rsidRPr="00A40A9F">
              <w:rPr>
                <w:rFonts w:ascii="Times New Roman" w:hAnsi="Times New Roman"/>
                <w:sz w:val="16"/>
                <w:szCs w:val="16"/>
                <w:lang w:val="en-US"/>
              </w:rPr>
              <w:t xml:space="preserve"> </w:t>
            </w:r>
            <w:r w:rsidRPr="00A40A9F">
              <w:rPr>
                <w:rFonts w:ascii="Times New Roman" w:hAnsi="Times New Roman"/>
                <w:sz w:val="16"/>
                <w:szCs w:val="16"/>
              </w:rPr>
              <w:t>переднем</w:t>
            </w:r>
            <w:r w:rsidRPr="00A40A9F">
              <w:rPr>
                <w:rFonts w:ascii="Times New Roman" w:hAnsi="Times New Roman"/>
                <w:sz w:val="16"/>
                <w:szCs w:val="16"/>
                <w:lang w:val="en-US"/>
              </w:rPr>
              <w:t xml:space="preserve"> </w:t>
            </w:r>
            <w:r w:rsidRPr="00A40A9F">
              <w:rPr>
                <w:rFonts w:ascii="Times New Roman" w:hAnsi="Times New Roman"/>
                <w:sz w:val="16"/>
                <w:szCs w:val="16"/>
              </w:rPr>
              <w:t>отделе</w:t>
            </w:r>
            <w:r w:rsidRPr="00A40A9F">
              <w:rPr>
                <w:rFonts w:ascii="Times New Roman" w:hAnsi="Times New Roman"/>
                <w:sz w:val="16"/>
                <w:szCs w:val="16"/>
                <w:lang w:val="en-US"/>
              </w:rPr>
              <w:t xml:space="preserve"> </w:t>
            </w:r>
            <w:r w:rsidRPr="00A40A9F">
              <w:rPr>
                <w:rFonts w:ascii="Times New Roman" w:hAnsi="Times New Roman"/>
                <w:sz w:val="16"/>
                <w:szCs w:val="16"/>
              </w:rPr>
              <w:t>проходят</w:t>
            </w:r>
            <w:r w:rsidRPr="00A40A9F">
              <w:rPr>
                <w:rFonts w:ascii="Times New Roman" w:hAnsi="Times New Roman"/>
                <w:sz w:val="16"/>
                <w:szCs w:val="16"/>
                <w:lang w:val="en-US"/>
              </w:rPr>
              <w:t xml:space="preserve"> </w:t>
            </w:r>
            <w:r w:rsidRPr="00A40A9F">
              <w:rPr>
                <w:rFonts w:ascii="Times New Roman" w:hAnsi="Times New Roman"/>
                <w:sz w:val="16"/>
                <w:szCs w:val="16"/>
              </w:rPr>
              <w:t>языкоглоточный</w:t>
            </w:r>
            <w:r w:rsidRPr="00A40A9F">
              <w:rPr>
                <w:rFonts w:ascii="Times New Roman" w:hAnsi="Times New Roman"/>
                <w:sz w:val="16"/>
                <w:szCs w:val="16"/>
                <w:lang w:val="en-US"/>
              </w:rPr>
              <w:t xml:space="preserve">, </w:t>
            </w:r>
            <w:r w:rsidRPr="00A40A9F">
              <w:rPr>
                <w:rFonts w:ascii="Times New Roman" w:hAnsi="Times New Roman"/>
                <w:sz w:val="16"/>
                <w:szCs w:val="16"/>
              </w:rPr>
              <w:t>блуждающий</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добавочный</w:t>
            </w:r>
            <w:r w:rsidRPr="00A40A9F">
              <w:rPr>
                <w:rFonts w:ascii="Times New Roman" w:hAnsi="Times New Roman"/>
                <w:sz w:val="16"/>
                <w:szCs w:val="16"/>
                <w:lang w:val="en-US"/>
              </w:rPr>
              <w:t xml:space="preserve"> </w:t>
            </w:r>
            <w:r w:rsidRPr="00A40A9F">
              <w:rPr>
                <w:rFonts w:ascii="Times New Roman" w:hAnsi="Times New Roman"/>
                <w:sz w:val="16"/>
                <w:szCs w:val="16"/>
              </w:rPr>
              <w:t>нервы</w:t>
            </w:r>
            <w:r w:rsidRPr="00A40A9F">
              <w:rPr>
                <w:rFonts w:ascii="Times New Roman" w:hAnsi="Times New Roman"/>
                <w:sz w:val="16"/>
                <w:szCs w:val="16"/>
                <w:lang w:val="en-US"/>
              </w:rPr>
              <w:t xml:space="preserve">, n. glossopharyngeus, n. vagus, n. accessoris, </w:t>
            </w:r>
            <w:r w:rsidRPr="00A40A9F">
              <w:rPr>
                <w:rFonts w:ascii="Times New Roman" w:hAnsi="Times New Roman"/>
                <w:sz w:val="16"/>
                <w:szCs w:val="16"/>
              </w:rPr>
              <w:t>в</w:t>
            </w:r>
            <w:r w:rsidRPr="00A40A9F">
              <w:rPr>
                <w:rFonts w:ascii="Times New Roman" w:hAnsi="Times New Roman"/>
                <w:sz w:val="16"/>
                <w:szCs w:val="16"/>
                <w:lang w:val="en-US"/>
              </w:rPr>
              <w:t xml:space="preserve"> </w:t>
            </w:r>
            <w:r w:rsidRPr="00A40A9F">
              <w:rPr>
                <w:rFonts w:ascii="Times New Roman" w:hAnsi="Times New Roman"/>
                <w:sz w:val="16"/>
                <w:szCs w:val="16"/>
              </w:rPr>
              <w:t>заднем</w:t>
            </w:r>
            <w:r w:rsidRPr="00A40A9F">
              <w:rPr>
                <w:rFonts w:ascii="Times New Roman" w:hAnsi="Times New Roman"/>
                <w:sz w:val="16"/>
                <w:szCs w:val="16"/>
                <w:lang w:val="en-US"/>
              </w:rPr>
              <w:t xml:space="preserve"> </w:t>
            </w:r>
            <w:r w:rsidRPr="00A40A9F">
              <w:rPr>
                <w:rFonts w:ascii="Times New Roman" w:hAnsi="Times New Roman"/>
                <w:sz w:val="16"/>
                <w:szCs w:val="16"/>
              </w:rPr>
              <w:t>отделе</w:t>
            </w:r>
            <w:r w:rsidRPr="00A40A9F">
              <w:rPr>
                <w:rFonts w:ascii="Times New Roman" w:hAnsi="Times New Roman"/>
                <w:sz w:val="16"/>
                <w:szCs w:val="16"/>
                <w:lang w:val="en-US"/>
              </w:rPr>
              <w:t xml:space="preserve"> — </w:t>
            </w:r>
            <w:r w:rsidRPr="00A40A9F">
              <w:rPr>
                <w:rFonts w:ascii="Times New Roman" w:hAnsi="Times New Roman"/>
                <w:sz w:val="16"/>
                <w:szCs w:val="16"/>
              </w:rPr>
              <w:t>внутренняя</w:t>
            </w:r>
            <w:r w:rsidRPr="00A40A9F">
              <w:rPr>
                <w:rFonts w:ascii="Times New Roman" w:hAnsi="Times New Roman"/>
                <w:sz w:val="16"/>
                <w:szCs w:val="16"/>
                <w:lang w:val="en-US"/>
              </w:rPr>
              <w:t xml:space="preserve"> </w:t>
            </w:r>
            <w:r w:rsidRPr="00A40A9F">
              <w:rPr>
                <w:rFonts w:ascii="Times New Roman" w:hAnsi="Times New Roman"/>
                <w:sz w:val="16"/>
                <w:szCs w:val="16"/>
              </w:rPr>
              <w:t>яремная</w:t>
            </w:r>
            <w:r w:rsidRPr="00A40A9F">
              <w:rPr>
                <w:rFonts w:ascii="Times New Roman" w:hAnsi="Times New Roman"/>
                <w:sz w:val="16"/>
                <w:szCs w:val="16"/>
                <w:lang w:val="en-US"/>
              </w:rPr>
              <w:t xml:space="preserve"> </w:t>
            </w:r>
            <w:r w:rsidRPr="00A40A9F">
              <w:rPr>
                <w:rFonts w:ascii="Times New Roman" w:hAnsi="Times New Roman"/>
                <w:sz w:val="16"/>
                <w:szCs w:val="16"/>
              </w:rPr>
              <w:t>вена</w:t>
            </w:r>
            <w:r w:rsidRPr="00A40A9F">
              <w:rPr>
                <w:rFonts w:ascii="Times New Roman" w:hAnsi="Times New Roman"/>
                <w:sz w:val="16"/>
                <w:szCs w:val="16"/>
                <w:lang w:val="en-US"/>
              </w:rPr>
              <w:t xml:space="preserve">, v. jugularis interna,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ветвь</w:t>
            </w:r>
            <w:r w:rsidRPr="00A40A9F">
              <w:rPr>
                <w:rFonts w:ascii="Times New Roman" w:hAnsi="Times New Roman"/>
                <w:sz w:val="16"/>
                <w:szCs w:val="16"/>
                <w:lang w:val="en-US"/>
              </w:rPr>
              <w:t xml:space="preserve"> </w:t>
            </w:r>
            <w:r w:rsidRPr="00A40A9F">
              <w:rPr>
                <w:rFonts w:ascii="Times New Roman" w:hAnsi="Times New Roman"/>
                <w:sz w:val="16"/>
                <w:szCs w:val="16"/>
              </w:rPr>
              <w:t>восходящей</w:t>
            </w:r>
            <w:r w:rsidRPr="00A40A9F">
              <w:rPr>
                <w:rFonts w:ascii="Times New Roman" w:hAnsi="Times New Roman"/>
                <w:sz w:val="16"/>
                <w:szCs w:val="16"/>
                <w:lang w:val="en-US"/>
              </w:rPr>
              <w:t xml:space="preserve"> </w:t>
            </w:r>
            <w:r w:rsidRPr="00A40A9F">
              <w:rPr>
                <w:rFonts w:ascii="Times New Roman" w:hAnsi="Times New Roman"/>
                <w:sz w:val="16"/>
                <w:szCs w:val="16"/>
              </w:rPr>
              <w:t>глоточной</w:t>
            </w:r>
            <w:r w:rsidRPr="00A40A9F">
              <w:rPr>
                <w:rFonts w:ascii="Times New Roman" w:hAnsi="Times New Roman"/>
                <w:sz w:val="16"/>
                <w:szCs w:val="16"/>
                <w:lang w:val="en-US"/>
              </w:rPr>
              <w:t xml:space="preserve"> </w:t>
            </w:r>
            <w:r w:rsidRPr="00A40A9F">
              <w:rPr>
                <w:rFonts w:ascii="Times New Roman" w:hAnsi="Times New Roman"/>
                <w:sz w:val="16"/>
                <w:szCs w:val="16"/>
              </w:rPr>
              <w:t>артерии</w:t>
            </w:r>
            <w:r w:rsidRPr="00A40A9F">
              <w:rPr>
                <w:rFonts w:ascii="Times New Roman" w:hAnsi="Times New Roman"/>
                <w:sz w:val="16"/>
                <w:szCs w:val="16"/>
                <w:lang w:val="en-US"/>
              </w:rPr>
              <w:t xml:space="preserve"> — </w:t>
            </w:r>
            <w:r w:rsidRPr="00A40A9F">
              <w:rPr>
                <w:rFonts w:ascii="Times New Roman" w:hAnsi="Times New Roman"/>
                <w:sz w:val="16"/>
                <w:szCs w:val="16"/>
              </w:rPr>
              <w:t>задняя</w:t>
            </w:r>
            <w:r w:rsidRPr="00A40A9F">
              <w:rPr>
                <w:rFonts w:ascii="Times New Roman" w:hAnsi="Times New Roman"/>
                <w:sz w:val="16"/>
                <w:szCs w:val="16"/>
                <w:lang w:val="en-US"/>
              </w:rPr>
              <w:t xml:space="preserve"> </w:t>
            </w:r>
            <w:r w:rsidRPr="00A40A9F">
              <w:rPr>
                <w:rFonts w:ascii="Times New Roman" w:hAnsi="Times New Roman"/>
                <w:sz w:val="16"/>
                <w:szCs w:val="16"/>
              </w:rPr>
              <w:t>менингеальная</w:t>
            </w:r>
            <w:r w:rsidRPr="00A40A9F">
              <w:rPr>
                <w:rFonts w:ascii="Times New Roman" w:hAnsi="Times New Roman"/>
                <w:sz w:val="16"/>
                <w:szCs w:val="16"/>
                <w:lang w:val="en-US"/>
              </w:rPr>
              <w:t xml:space="preserve"> </w:t>
            </w:r>
            <w:r w:rsidRPr="00A40A9F">
              <w:rPr>
                <w:rFonts w:ascii="Times New Roman" w:hAnsi="Times New Roman"/>
                <w:sz w:val="16"/>
                <w:szCs w:val="16"/>
              </w:rPr>
              <w:t>артерия</w:t>
            </w:r>
            <w:r w:rsidRPr="00A40A9F">
              <w:rPr>
                <w:rFonts w:ascii="Times New Roman" w:hAnsi="Times New Roman"/>
                <w:sz w:val="16"/>
                <w:szCs w:val="16"/>
                <w:lang w:val="en-US"/>
              </w:rPr>
              <w:t>, a. meningea posterior.</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3. Canalis hypoglossalis, </w:t>
            </w:r>
            <w:r w:rsidRPr="00A40A9F">
              <w:rPr>
                <w:rFonts w:ascii="Times New Roman" w:hAnsi="Times New Roman"/>
                <w:sz w:val="16"/>
                <w:szCs w:val="16"/>
              </w:rPr>
              <w:t>подъязычный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xml:space="preserve"> — </w:t>
            </w:r>
            <w:r w:rsidRPr="00A40A9F">
              <w:rPr>
                <w:rFonts w:ascii="Times New Roman" w:hAnsi="Times New Roman"/>
                <w:sz w:val="16"/>
                <w:szCs w:val="16"/>
              </w:rPr>
              <w:t>проходит</w:t>
            </w:r>
            <w:r w:rsidRPr="00A40A9F">
              <w:rPr>
                <w:rFonts w:ascii="Times New Roman" w:hAnsi="Times New Roman"/>
                <w:sz w:val="16"/>
                <w:szCs w:val="16"/>
                <w:lang w:val="en-US"/>
              </w:rPr>
              <w:t xml:space="preserve"> </w:t>
            </w:r>
            <w:r w:rsidRPr="00A40A9F">
              <w:rPr>
                <w:rFonts w:ascii="Times New Roman" w:hAnsi="Times New Roman"/>
                <w:sz w:val="16"/>
                <w:szCs w:val="16"/>
              </w:rPr>
              <w:t>одноимённый</w:t>
            </w:r>
            <w:r w:rsidRPr="00A40A9F">
              <w:rPr>
                <w:rFonts w:ascii="Times New Roman" w:hAnsi="Times New Roman"/>
                <w:sz w:val="16"/>
                <w:szCs w:val="16"/>
                <w:lang w:val="en-US"/>
              </w:rPr>
              <w:t xml:space="preserve"> </w:t>
            </w:r>
            <w:r w:rsidRPr="00A40A9F">
              <w:rPr>
                <w:rFonts w:ascii="Times New Roman" w:hAnsi="Times New Roman"/>
                <w:sz w:val="16"/>
                <w:szCs w:val="16"/>
              </w:rPr>
              <w:t>нерв</w:t>
            </w:r>
            <w:r w:rsidRPr="00A40A9F">
              <w:rPr>
                <w:rFonts w:ascii="Times New Roman" w:hAnsi="Times New Roman"/>
                <w:sz w:val="16"/>
                <w:szCs w:val="16"/>
                <w:lang w:val="en-US"/>
              </w:rPr>
              <w:t>, n. hypoglossus.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4. Porus acusticus internus, </w:t>
            </w:r>
            <w:r w:rsidRPr="00A40A9F">
              <w:rPr>
                <w:rFonts w:ascii="Times New Roman" w:hAnsi="Times New Roman"/>
                <w:sz w:val="16"/>
                <w:szCs w:val="16"/>
              </w:rPr>
              <w:t>внутреннее</w:t>
            </w:r>
            <w:r w:rsidRPr="00A40A9F">
              <w:rPr>
                <w:rFonts w:ascii="Times New Roman" w:hAnsi="Times New Roman"/>
                <w:sz w:val="16"/>
                <w:szCs w:val="16"/>
                <w:lang w:val="en-US"/>
              </w:rPr>
              <w:t xml:space="preserve"> </w:t>
            </w:r>
            <w:r w:rsidRPr="00A40A9F">
              <w:rPr>
                <w:rFonts w:ascii="Times New Roman" w:hAnsi="Times New Roman"/>
                <w:sz w:val="16"/>
                <w:szCs w:val="16"/>
              </w:rPr>
              <w:t>слуховое</w:t>
            </w:r>
            <w:r w:rsidRPr="00A40A9F">
              <w:rPr>
                <w:rFonts w:ascii="Times New Roman" w:hAnsi="Times New Roman"/>
                <w:sz w:val="16"/>
                <w:szCs w:val="16"/>
                <w:lang w:val="en-US"/>
              </w:rPr>
              <w:t xml:space="preserve"> </w:t>
            </w:r>
            <w:r w:rsidRPr="00A40A9F">
              <w:rPr>
                <w:rFonts w:ascii="Times New Roman" w:hAnsi="Times New Roman"/>
                <w:sz w:val="16"/>
                <w:szCs w:val="16"/>
              </w:rPr>
              <w:t>отверстие</w:t>
            </w:r>
            <w:r w:rsidRPr="00A40A9F">
              <w:rPr>
                <w:rFonts w:ascii="Times New Roman" w:hAnsi="Times New Roman"/>
                <w:sz w:val="16"/>
                <w:szCs w:val="16"/>
                <w:lang w:val="en-US"/>
              </w:rPr>
              <w:t xml:space="preserve">, </w:t>
            </w:r>
            <w:r w:rsidRPr="00A40A9F">
              <w:rPr>
                <w:rFonts w:ascii="Times New Roman" w:hAnsi="Times New Roman"/>
                <w:sz w:val="16"/>
                <w:szCs w:val="16"/>
              </w:rPr>
              <w:t>ведущее</w:t>
            </w:r>
            <w:r w:rsidRPr="00A40A9F">
              <w:rPr>
                <w:rFonts w:ascii="Times New Roman" w:hAnsi="Times New Roman"/>
                <w:sz w:val="16"/>
                <w:szCs w:val="16"/>
                <w:lang w:val="en-US"/>
              </w:rPr>
              <w:t xml:space="preserve"> </w:t>
            </w:r>
            <w:r w:rsidRPr="00A40A9F">
              <w:rPr>
                <w:rFonts w:ascii="Times New Roman" w:hAnsi="Times New Roman"/>
                <w:sz w:val="16"/>
                <w:szCs w:val="16"/>
              </w:rPr>
              <w:t>в</w:t>
            </w:r>
            <w:r w:rsidRPr="00A40A9F">
              <w:rPr>
                <w:rFonts w:ascii="Times New Roman" w:hAnsi="Times New Roman"/>
                <w:sz w:val="16"/>
                <w:szCs w:val="16"/>
                <w:lang w:val="en-US"/>
              </w:rPr>
              <w:t xml:space="preserve"> </w:t>
            </w:r>
            <w:r w:rsidRPr="00A40A9F">
              <w:rPr>
                <w:rFonts w:ascii="Times New Roman" w:hAnsi="Times New Roman"/>
                <w:sz w:val="16"/>
                <w:szCs w:val="16"/>
              </w:rPr>
              <w:t>одноимённый</w:t>
            </w:r>
            <w:r w:rsidRPr="00A40A9F">
              <w:rPr>
                <w:rFonts w:ascii="Times New Roman" w:hAnsi="Times New Roman"/>
                <w:sz w:val="16"/>
                <w:szCs w:val="16"/>
                <w:lang w:val="en-US"/>
              </w:rPr>
              <w:t xml:space="preserve"> </w:t>
            </w:r>
            <w:r w:rsidRPr="00A40A9F">
              <w:rPr>
                <w:rFonts w:ascii="Times New Roman" w:hAnsi="Times New Roman"/>
                <w:sz w:val="16"/>
                <w:szCs w:val="16"/>
              </w:rPr>
              <w:t>проход</w:t>
            </w:r>
            <w:r w:rsidRPr="00A40A9F">
              <w:rPr>
                <w:rFonts w:ascii="Times New Roman" w:hAnsi="Times New Roman"/>
                <w:sz w:val="16"/>
                <w:szCs w:val="16"/>
                <w:lang w:val="en-US"/>
              </w:rPr>
              <w:t xml:space="preserve">, meatus acusticus internus, </w:t>
            </w:r>
            <w:r w:rsidRPr="00A40A9F">
              <w:rPr>
                <w:rFonts w:ascii="Times New Roman" w:hAnsi="Times New Roman"/>
                <w:sz w:val="16"/>
                <w:szCs w:val="16"/>
              </w:rPr>
              <w:t>яерез</w:t>
            </w:r>
            <w:r w:rsidRPr="00A40A9F">
              <w:rPr>
                <w:rFonts w:ascii="Times New Roman" w:hAnsi="Times New Roman"/>
                <w:sz w:val="16"/>
                <w:szCs w:val="16"/>
                <w:lang w:val="en-US"/>
              </w:rPr>
              <w:t xml:space="preserve"> </w:t>
            </w:r>
            <w:r w:rsidRPr="00A40A9F">
              <w:rPr>
                <w:rFonts w:ascii="Times New Roman" w:hAnsi="Times New Roman"/>
                <w:sz w:val="16"/>
                <w:szCs w:val="16"/>
              </w:rPr>
              <w:t>который</w:t>
            </w:r>
            <w:r w:rsidRPr="00A40A9F">
              <w:rPr>
                <w:rFonts w:ascii="Times New Roman" w:hAnsi="Times New Roman"/>
                <w:sz w:val="16"/>
                <w:szCs w:val="16"/>
                <w:lang w:val="en-US"/>
              </w:rPr>
              <w:t xml:space="preserve"> </w:t>
            </w:r>
            <w:r w:rsidRPr="00A40A9F">
              <w:rPr>
                <w:rFonts w:ascii="Times New Roman" w:hAnsi="Times New Roman"/>
                <w:sz w:val="16"/>
                <w:szCs w:val="16"/>
              </w:rPr>
              <w:t>проходят</w:t>
            </w:r>
            <w:r w:rsidRPr="00A40A9F">
              <w:rPr>
                <w:rFonts w:ascii="Times New Roman" w:hAnsi="Times New Roman"/>
                <w:sz w:val="16"/>
                <w:szCs w:val="16"/>
                <w:lang w:val="en-US"/>
              </w:rPr>
              <w:t xml:space="preserve">: </w:t>
            </w:r>
            <w:r w:rsidRPr="00A40A9F">
              <w:rPr>
                <w:rFonts w:ascii="Times New Roman" w:hAnsi="Times New Roman"/>
                <w:sz w:val="16"/>
                <w:szCs w:val="16"/>
              </w:rPr>
              <w:t>лицевой</w:t>
            </w:r>
            <w:r w:rsidRPr="00A40A9F">
              <w:rPr>
                <w:rFonts w:ascii="Times New Roman" w:hAnsi="Times New Roman"/>
                <w:sz w:val="16"/>
                <w:szCs w:val="16"/>
                <w:lang w:val="en-US"/>
              </w:rPr>
              <w:t xml:space="preserve">, </w:t>
            </w:r>
            <w:r w:rsidRPr="00A40A9F">
              <w:rPr>
                <w:rFonts w:ascii="Times New Roman" w:hAnsi="Times New Roman"/>
                <w:sz w:val="16"/>
                <w:szCs w:val="16"/>
              </w:rPr>
              <w:t>промежуточный</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преддверно</w:t>
            </w:r>
            <w:r w:rsidRPr="00A40A9F">
              <w:rPr>
                <w:rFonts w:ascii="Times New Roman" w:hAnsi="Times New Roman"/>
                <w:sz w:val="16"/>
                <w:szCs w:val="16"/>
                <w:lang w:val="en-US"/>
              </w:rPr>
              <w:t>-</w:t>
            </w:r>
            <w:r w:rsidRPr="00A40A9F">
              <w:rPr>
                <w:rFonts w:ascii="Times New Roman" w:hAnsi="Times New Roman"/>
                <w:sz w:val="16"/>
                <w:szCs w:val="16"/>
              </w:rPr>
              <w:t>улитковый</w:t>
            </w:r>
            <w:r w:rsidRPr="00A40A9F">
              <w:rPr>
                <w:rFonts w:ascii="Times New Roman" w:hAnsi="Times New Roman"/>
                <w:sz w:val="16"/>
                <w:szCs w:val="16"/>
                <w:lang w:val="en-US"/>
              </w:rPr>
              <w:t xml:space="preserve"> </w:t>
            </w:r>
            <w:r w:rsidRPr="00A40A9F">
              <w:rPr>
                <w:rFonts w:ascii="Times New Roman" w:hAnsi="Times New Roman"/>
                <w:sz w:val="16"/>
                <w:szCs w:val="16"/>
              </w:rPr>
              <w:t>нервы</w:t>
            </w:r>
            <w:r w:rsidRPr="00A40A9F">
              <w:rPr>
                <w:rFonts w:ascii="Times New Roman" w:hAnsi="Times New Roman"/>
                <w:sz w:val="16"/>
                <w:szCs w:val="16"/>
                <w:lang w:val="en-US"/>
              </w:rPr>
              <w:t xml:space="preserve">, n. facialis, n. intermedius. </w:t>
            </w:r>
            <w:proofErr w:type="gramStart"/>
            <w:r w:rsidRPr="00A40A9F">
              <w:rPr>
                <w:rFonts w:ascii="Times New Roman" w:hAnsi="Times New Roman"/>
                <w:sz w:val="16"/>
                <w:szCs w:val="16"/>
                <w:lang w:val="en-US"/>
              </w:rPr>
              <w:t>et</w:t>
            </w:r>
            <w:proofErr w:type="gramEnd"/>
            <w:r w:rsidRPr="00A40A9F">
              <w:rPr>
                <w:rFonts w:ascii="Times New Roman" w:hAnsi="Times New Roman"/>
                <w:sz w:val="16"/>
                <w:szCs w:val="16"/>
                <w:lang w:val="en-US"/>
              </w:rPr>
              <w:t xml:space="preserve"> n. vestibulocochlearis, </w:t>
            </w:r>
            <w:r w:rsidRPr="00A40A9F">
              <w:rPr>
                <w:rFonts w:ascii="Times New Roman" w:hAnsi="Times New Roman"/>
                <w:sz w:val="16"/>
                <w:szCs w:val="16"/>
              </w:rPr>
              <w:t>а</w:t>
            </w:r>
            <w:r w:rsidRPr="00A40A9F">
              <w:rPr>
                <w:rFonts w:ascii="Times New Roman" w:hAnsi="Times New Roman"/>
                <w:sz w:val="16"/>
                <w:szCs w:val="16"/>
                <w:lang w:val="en-US"/>
              </w:rPr>
              <w:t xml:space="preserve"> </w:t>
            </w:r>
            <w:r w:rsidRPr="00A40A9F">
              <w:rPr>
                <w:rFonts w:ascii="Times New Roman" w:hAnsi="Times New Roman"/>
                <w:sz w:val="16"/>
                <w:szCs w:val="16"/>
              </w:rPr>
              <w:t>также</w:t>
            </w:r>
            <w:r w:rsidRPr="00A40A9F">
              <w:rPr>
                <w:rFonts w:ascii="Times New Roman" w:hAnsi="Times New Roman"/>
                <w:sz w:val="16"/>
                <w:szCs w:val="16"/>
                <w:lang w:val="en-US"/>
              </w:rPr>
              <w:t xml:space="preserve"> </w:t>
            </w:r>
            <w:r w:rsidRPr="00A40A9F">
              <w:rPr>
                <w:rFonts w:ascii="Times New Roman" w:hAnsi="Times New Roman"/>
                <w:sz w:val="16"/>
                <w:szCs w:val="16"/>
              </w:rPr>
              <w:t>артерия</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вена</w:t>
            </w:r>
            <w:r w:rsidRPr="00A40A9F">
              <w:rPr>
                <w:rFonts w:ascii="Times New Roman" w:hAnsi="Times New Roman"/>
                <w:sz w:val="16"/>
                <w:szCs w:val="16"/>
                <w:lang w:val="en-US"/>
              </w:rPr>
              <w:t xml:space="preserve"> </w:t>
            </w:r>
            <w:r w:rsidRPr="00A40A9F">
              <w:rPr>
                <w:rFonts w:ascii="Times New Roman" w:hAnsi="Times New Roman"/>
                <w:sz w:val="16"/>
                <w:szCs w:val="16"/>
              </w:rPr>
              <w:t>лабиринта</w:t>
            </w:r>
            <w:r w:rsidRPr="00A40A9F">
              <w:rPr>
                <w:rFonts w:ascii="Times New Roman" w:hAnsi="Times New Roman"/>
                <w:sz w:val="16"/>
                <w:szCs w:val="16"/>
                <w:lang w:val="en-US"/>
              </w:rPr>
              <w:t>, a. et v. labyrinthi.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Apertura externa aqueductus vestibuli — наружнее отверстие водопровода преддверия пропускает внутренний лимфатический проток</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Apertura externa canaliculi cochleae — наружнее отверстие улиткового канальца, через которое проходит v. canaliculi cochleae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Foramen mastoideum — сосцевидное отверстие, через которое проходит сосцевидная эмиссарная вена, v. emissaria mastoidea, соединяющий sinus sigmoideus c. v. occipitalis, и менингеальная ветвь затылочной артерии, r. meningeus a. occipitalis.</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Basis cranii externa.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Canalis condylaris; мыщелковый канал, через который проходит мыщелковая эмиссарная вена, v. emisaria condylaris, представляющая собой соединение sinus sigmoideus c задним наружным венозным позвоночным сплетением, plexus venosus vertebralis externus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Foramen stylomastoideum — шилососцевидное отверстие, через которое проходят: лицевой нерв, n. facialis, и шилососцевидная артерия, a. stulomastoidea (ветвь а. auricularis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Porus acusticus externus — наружное слуховое отверстие, через которое проходят: a. auricularis profunda (из a. maxillaris) и ramus aurilcularis n. vagi.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Canaliculus tumpanicus — барабанный каналец, открывается в каменистой ямочке, fossula petrosa. Через него проходят: n. tumpanicus, отходящий от нижекно узла языкоглоточного нерва ganglion inferius n. glossopharyngei, a. tympanica inferior (из a. pharyngea assendens).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Canalis pterygoideus, крыловидный канал, сообщает рваное отверстие, for. lacerum, с крылонебной ямкой, fossa pterygopalatina, содержит нерв крыловидного канала n. canalis pterygoideus, несущий к крылонебному узлу, ganglion pterygopalatinum, преганглионарные парасимпатические волокна большого каменистого нерва, n. petrosus major, и постганглионарные симпатические волокна глубокого каменистого нерва, n. petrosus profundus, несущего их от внутреннего сонного сплетения, pl. caroticus internus.</w:t>
            </w:r>
          </w:p>
        </w:tc>
      </w:tr>
      <w:tr w:rsidR="00A40A9F" w:rsidRPr="00A40A9F" w:rsidTr="00A40A9F">
        <w:trPr>
          <w:trHeight w:val="6495"/>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Черепные нервы. Симптомы повреждения.</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2" w:name="_Toc433108414"/>
            <w:r w:rsidRPr="00A40A9F">
              <w:rPr>
                <w:rFonts w:ascii="Times New Roman" w:hAnsi="Times New Roman"/>
                <w:sz w:val="16"/>
                <w:szCs w:val="16"/>
              </w:rPr>
              <w:t>Черепные нервы в клиническом освещении</w:t>
            </w:r>
            <w:bookmarkEnd w:id="2"/>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Nn. olfactorii, обонятельные нервы — начинаются в количестве 18-20 в слизистой оболочке обонятельного поля, area olfactoria расположенного в задней части средней и верхней носовых раковин и через lamina cribrosa проникают в переднюю черепную ямку, где вступает в обонятельную луковицу, bulbus olfactorius; последняя переходит в обонятельный тракт, tractus olfactorius, заканчивающийся в обонятельном треугольнике, trigonum olfactornium. Отсюда обонятельные импульсы направляются к высшим обонятельным центрам: gyrus hippocampi, uncus, gyrus dentatus и gyrus fasciolaris. При повреждении лобной области, возникновении опухолей и при некоторых других состояниях наблюдается расстройство обоняния в форме полной его потери, anosmia, понижение обоняния, hyposmia, усиления его с явлениями раздражения, hyperosmia, или искажение его восприятия, parosmia.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opticus, зрительный нерв — подобно предыдущему является нервом специфической чувствительности. Начинается на сетчатке глаза (палочками и колобочками), затем в виде зрительного нерва, n. opticus, проникает через одноимённый канал, canalis opticus, в полость черепа, где над турецким седлом образует частичный перекрест своих волокон, chiasma opticum, причем перекрещиваются только медиальные пучки нервных волокон, латеральные же остаются на своей стороне. После перекреста уже в виде зрительного тракта, tractus opticus, нервные волокна направляется к зрительному бугру, thalamus opticus, и частично к наружному коленчатому телу, corpus geniculatum laterale.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Клиническая картина поражения зрительного нерва, зрительного тракта и перекреста различна.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поражении зрительного нерва наступает либо понижение зрения данного глаза (амблиопия), либо полная слепота (амавроз).</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поражении зрительного тракта наблюдается одностороннее включение полей зрения в том и другом глазу — hemianopsia (dextra или sinistra).</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поражении зрительного перекреста клиническая картина различна в зависимости от выключения наружных и внутренних его пучков. В этих случаях наблюдается либо hemianopsia heteronyma binasales — выключение внутренних полей обоих глаз или hemianopsia heteronyma bitemporales — выключение наружных полей зрения.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N. oculomotorius — глазодвигательный нерв, в отличие от предыдущих является двигательным (эффекторным) нервом; имеет двигательное ядро, nucleus n. oculomotorii, и парасимпатическое добавочное ядро, nucleus accessorius, располагающиеся в среднем мозге под вентральной стенкой водопровода, aqueductus. Выйдя у медиального края ножки мозга, нерв направляется к верхней глазничной щели, fissura orbitalis superior, и в глазнице делится на верхнюю и нижнюю ветви, r. superior et r. inferior. Иннервирует верхнюю, внутреннюю и</w:t>
            </w:r>
            <w:r w:rsidRPr="00A40A9F">
              <w:rPr>
                <w:rFonts w:ascii="Times New Roman" w:hAnsi="Times New Roman"/>
                <w:sz w:val="16"/>
                <w:szCs w:val="16"/>
                <w:lang w:val="en-US"/>
              </w:rPr>
              <w:t xml:space="preserve"> </w:t>
            </w:r>
            <w:r w:rsidRPr="00A40A9F">
              <w:rPr>
                <w:rFonts w:ascii="Times New Roman" w:hAnsi="Times New Roman"/>
                <w:sz w:val="16"/>
                <w:szCs w:val="16"/>
              </w:rPr>
              <w:t>нижнюю</w:t>
            </w:r>
            <w:r w:rsidRPr="00A40A9F">
              <w:rPr>
                <w:rFonts w:ascii="Times New Roman" w:hAnsi="Times New Roman"/>
                <w:sz w:val="16"/>
                <w:szCs w:val="16"/>
                <w:lang w:val="en-US"/>
              </w:rPr>
              <w:t xml:space="preserve"> </w:t>
            </w:r>
            <w:r w:rsidRPr="00A40A9F">
              <w:rPr>
                <w:rFonts w:ascii="Times New Roman" w:hAnsi="Times New Roman"/>
                <w:sz w:val="16"/>
                <w:szCs w:val="16"/>
              </w:rPr>
              <w:t>прямые</w:t>
            </w:r>
            <w:r w:rsidRPr="00A40A9F">
              <w:rPr>
                <w:rFonts w:ascii="Times New Roman" w:hAnsi="Times New Roman"/>
                <w:sz w:val="16"/>
                <w:szCs w:val="16"/>
                <w:lang w:val="en-US"/>
              </w:rPr>
              <w:t xml:space="preserve"> </w:t>
            </w:r>
            <w:r w:rsidRPr="00A40A9F">
              <w:rPr>
                <w:rFonts w:ascii="Times New Roman" w:hAnsi="Times New Roman"/>
                <w:sz w:val="16"/>
                <w:szCs w:val="16"/>
              </w:rPr>
              <w:t>мышцы</w:t>
            </w:r>
            <w:r w:rsidRPr="00A40A9F">
              <w:rPr>
                <w:rFonts w:ascii="Times New Roman" w:hAnsi="Times New Roman"/>
                <w:sz w:val="16"/>
                <w:szCs w:val="16"/>
                <w:lang w:val="en-US"/>
              </w:rPr>
              <w:t xml:space="preserve">, mm. rectus superior, medialis et inferior, </w:t>
            </w:r>
            <w:r w:rsidRPr="00A40A9F">
              <w:rPr>
                <w:rFonts w:ascii="Times New Roman" w:hAnsi="Times New Roman"/>
                <w:sz w:val="16"/>
                <w:szCs w:val="16"/>
              </w:rPr>
              <w:t>нижнюю</w:t>
            </w:r>
            <w:r w:rsidRPr="00A40A9F">
              <w:rPr>
                <w:rFonts w:ascii="Times New Roman" w:hAnsi="Times New Roman"/>
                <w:sz w:val="16"/>
                <w:szCs w:val="16"/>
                <w:lang w:val="en-US"/>
              </w:rPr>
              <w:t xml:space="preserve"> </w:t>
            </w:r>
            <w:r w:rsidRPr="00A40A9F">
              <w:rPr>
                <w:rFonts w:ascii="Times New Roman" w:hAnsi="Times New Roman"/>
                <w:sz w:val="16"/>
                <w:szCs w:val="16"/>
              </w:rPr>
              <w:t>косую</w:t>
            </w:r>
            <w:r w:rsidRPr="00A40A9F">
              <w:rPr>
                <w:rFonts w:ascii="Times New Roman" w:hAnsi="Times New Roman"/>
                <w:sz w:val="16"/>
                <w:szCs w:val="16"/>
                <w:lang w:val="en-US"/>
              </w:rPr>
              <w:t xml:space="preserve"> </w:t>
            </w:r>
            <w:r w:rsidRPr="00A40A9F">
              <w:rPr>
                <w:rFonts w:ascii="Times New Roman" w:hAnsi="Times New Roman"/>
                <w:sz w:val="16"/>
                <w:szCs w:val="16"/>
              </w:rPr>
              <w:t>мышцу</w:t>
            </w:r>
            <w:r w:rsidRPr="00A40A9F">
              <w:rPr>
                <w:rFonts w:ascii="Times New Roman" w:hAnsi="Times New Roman"/>
                <w:sz w:val="16"/>
                <w:szCs w:val="16"/>
                <w:lang w:val="en-US"/>
              </w:rPr>
              <w:t xml:space="preserve"> </w:t>
            </w:r>
            <w:r w:rsidRPr="00A40A9F">
              <w:rPr>
                <w:rFonts w:ascii="Times New Roman" w:hAnsi="Times New Roman"/>
                <w:sz w:val="16"/>
                <w:szCs w:val="16"/>
              </w:rPr>
              <w:t>глаза</w:t>
            </w:r>
            <w:r w:rsidRPr="00A40A9F">
              <w:rPr>
                <w:rFonts w:ascii="Times New Roman" w:hAnsi="Times New Roman"/>
                <w:sz w:val="16"/>
                <w:szCs w:val="16"/>
                <w:lang w:val="en-US"/>
              </w:rPr>
              <w:t xml:space="preserve">, m. obliquus inferior, </w:t>
            </w:r>
            <w:r w:rsidRPr="00A40A9F">
              <w:rPr>
                <w:rFonts w:ascii="Times New Roman" w:hAnsi="Times New Roman"/>
                <w:sz w:val="16"/>
                <w:szCs w:val="16"/>
              </w:rPr>
              <w:t>а</w:t>
            </w:r>
            <w:r w:rsidRPr="00A40A9F">
              <w:rPr>
                <w:rFonts w:ascii="Times New Roman" w:hAnsi="Times New Roman"/>
                <w:sz w:val="16"/>
                <w:szCs w:val="16"/>
                <w:lang w:val="en-US"/>
              </w:rPr>
              <w:t xml:space="preserve"> </w:t>
            </w:r>
            <w:r w:rsidRPr="00A40A9F">
              <w:rPr>
                <w:rFonts w:ascii="Times New Roman" w:hAnsi="Times New Roman"/>
                <w:sz w:val="16"/>
                <w:szCs w:val="16"/>
              </w:rPr>
              <w:t>также</w:t>
            </w:r>
            <w:r w:rsidRPr="00A40A9F">
              <w:rPr>
                <w:rFonts w:ascii="Times New Roman" w:hAnsi="Times New Roman"/>
                <w:sz w:val="16"/>
                <w:szCs w:val="16"/>
                <w:lang w:val="en-US"/>
              </w:rPr>
              <w:t xml:space="preserve"> </w:t>
            </w:r>
            <w:r w:rsidRPr="00A40A9F">
              <w:rPr>
                <w:rFonts w:ascii="Times New Roman" w:hAnsi="Times New Roman"/>
                <w:sz w:val="16"/>
                <w:szCs w:val="16"/>
              </w:rPr>
              <w:t>мышцу</w:t>
            </w:r>
            <w:r w:rsidRPr="00A40A9F">
              <w:rPr>
                <w:rFonts w:ascii="Times New Roman" w:hAnsi="Times New Roman"/>
                <w:sz w:val="16"/>
                <w:szCs w:val="16"/>
                <w:lang w:val="en-US"/>
              </w:rPr>
              <w:t xml:space="preserve">, </w:t>
            </w:r>
            <w:r w:rsidRPr="00A40A9F">
              <w:rPr>
                <w:rFonts w:ascii="Times New Roman" w:hAnsi="Times New Roman"/>
                <w:sz w:val="16"/>
                <w:szCs w:val="16"/>
              </w:rPr>
              <w:t>поднимающую</w:t>
            </w:r>
            <w:r w:rsidRPr="00A40A9F">
              <w:rPr>
                <w:rFonts w:ascii="Times New Roman" w:hAnsi="Times New Roman"/>
                <w:sz w:val="16"/>
                <w:szCs w:val="16"/>
                <w:lang w:val="en-US"/>
              </w:rPr>
              <w:t xml:space="preserve"> </w:t>
            </w:r>
            <w:r w:rsidRPr="00A40A9F">
              <w:rPr>
                <w:rFonts w:ascii="Times New Roman" w:hAnsi="Times New Roman"/>
                <w:sz w:val="16"/>
                <w:szCs w:val="16"/>
              </w:rPr>
              <w:t>верхнее</w:t>
            </w:r>
            <w:r w:rsidRPr="00A40A9F">
              <w:rPr>
                <w:rFonts w:ascii="Times New Roman" w:hAnsi="Times New Roman"/>
                <w:sz w:val="16"/>
                <w:szCs w:val="16"/>
                <w:lang w:val="en-US"/>
              </w:rPr>
              <w:t xml:space="preserve"> </w:t>
            </w:r>
            <w:r w:rsidRPr="00A40A9F">
              <w:rPr>
                <w:rFonts w:ascii="Times New Roman" w:hAnsi="Times New Roman"/>
                <w:sz w:val="16"/>
                <w:szCs w:val="16"/>
              </w:rPr>
              <w:t>веко</w:t>
            </w:r>
            <w:r w:rsidRPr="00A40A9F">
              <w:rPr>
                <w:rFonts w:ascii="Times New Roman" w:hAnsi="Times New Roman"/>
                <w:sz w:val="16"/>
                <w:szCs w:val="16"/>
                <w:lang w:val="en-US"/>
              </w:rPr>
              <w:t>, m. levator palpebrae superior.</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Преганглионарные парасимпатические волокна этого нерва в виде глазодвигательного корешка, radix oculomotoria, отходящего от нижней ветви, вместе с симпатическим корешком, radix sympaticus, содержащим постганглионарные волокна внутреннего сонного сплетения, и чувствительным носоресничным корешком, radix nasociliaris, — подходят к ресничному узлу, gangl. ciliare, расположенному в глазнице вблизи canalis opticus и прилежащего к наружной поверхности зрительного нерва. От ресничного узла отходят короткие ресничные нервы, nn. ciliaris breves, имеющие в своем составе постганглионарные парасимпатические волокна для иннервации сфинктера зрачка, m. sphincter pupillae, и постганглионарные симпатические волокна для иннервации дилататора зрачка, m. dilatator pupillae.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Повреждение глазодвигательного нерва вызывает характерный симптомокомплекс: расходящиеся косоглазие, strabismus divergens, опущение века, ptosis, и расширение зрачка, mydriasis.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Расходящееся косоглазие получается из-за денервации внутренней прямой мышцы. При этом неповрежденная наружная прямая мышца, иннервируемая отводящим нервом, n. abducens, отклоняет глазное яблоко кнаружи.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Опущение века происходит в результате развития вялого паралича мышцы, поднимающей верхнее веко, вследствие чего преобладает тонус антагониста — круговой мышцы глаза, m. ordicularus oculi, иннервируемой лицевым нервом, n. facialis.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Расширение зрачка является следствием парасимпатической денервациии и потери тонуса сфинктера зрачка и преобладания тонуса дилататора, иннервируемого за счет симпатического корешка из внутреннего сонного сплетения, plexus caroticus internus.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trochlearis, блоковой нерв — подобно предыдущему является двигательным нервом, его ядро расположено также в среднем мозге ниже вентральной стенки водопровода мозга. Является самым тонким из черепных нервов. При выходе из четверохолмия нерв направляется через верхнюю глазничную щель в глазницу, где иннервирует верхнюю косую мышцу глаза, m. obliguus superior.</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Изолированное поврежление нерва встречается редко, ведет к раскосому стоянию глазных яблок и вызывает диплопию (удвоение предметов).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trigeminus, тройничный нерв — является нервом смешаным, имеет двигательное и три чувствительные ядра.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На вершине пирамиды височной кости имеется углубление — тройничное вдавление, impressio trigemini, над котором в расщеплении твердой мозговой оболочки — тройничной полости, cavum trigeminale, расположен одноимённый узел, ganglion trigeminale. В тройничном узле расположены тела чувствительных нейронов, периферические отростки которых формируют ветви тройночного нерва, а центральные в виде чувствительного корешка, radix sensoria, достигают чувствительных ядер — мостового ядра, а также ядер спинномозгового и среднемозгового путей, nucl. pontinus, nucl. spinalis et nucl. mesencephalicus nervi trigemini, расположенных в пределах ромбовидной ямки.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Nucleus motorius — двигательное ядро расположено в облости голубоватого места, locus ceruleus, на границе верхней части ромбовидной ямки и моста. Отсюда волокна в виде двигательного корешка, radix motoria, выходят с боковой поверхности моста и направляются к вершине пирамидки височной кости, где, прилежат к тройничному узлу. Далее его волокна присоединяются к третьей ветви тройничного нерва.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Тройничного нерв дает следующие три ветви.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1. N. ophthamicus, глазничный нерв — по характеру чувствительный, направляется к верхнеглазничной щели, перед входом в которую делится на три свои конечные ветви:</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1) n. frontalis, лобный нерв — направляется кпереди и в свою очередь делится на надблоковый нерв, n. supratrochlearis, иннервирующий коже верхнего века, и надглазничный нерв, nervus supraorbitalis, который выходят через sulcus или foramen supraorbitale, направляется в лобную облость и иннервирует кожу лба.</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2) n. lacrimalis, слезный нерв — направляется к наружной стенке глазницы и иннервирует расположенную здесь слезную железу, осуществляя болевую, температурную и тактильную чувствительность;</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 xml:space="preserve">3) n. nasociliaris, носоресничный нерв — в свою очередь отдает следующие ветви: </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 xml:space="preserve">а) nn. ethmoidales anterior et posterior, передний и задний решетчатые нервы — через одноимённые отверстия проникают в полость носа; </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 xml:space="preserve">б) n. infratrochlearis, нижнеблоковый нерв — иннервирует кожу нижнего века. </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в) r. communicans cum ganglio ciliari, соединительная ветвь с ресничным узлом — приносит чувствительные нервные волокна к ресничному ганглию, ganglion ciliare. (Смотри n. oculomotorius)</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4) R. tentorii meningeus, тенториальная оболочечная ветвь — иннервирует твердую мозговую оболочку.</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2. N. maxillaris, верхнечелюстной нерв — при выходе из тройничного узла проходит через круглое отверстие, foramen rotundum, в крылонебную ямку, fossa pterygopalatina, и дает следующие ветви:</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1) N. zygomaticus, скуловой нерв — через нижнюю глазничную щель, fissura orbitalis inferior, проникает в глазницу, заходит в скулоглазничное отверстие, foramen zygomaticoorbitale, и разделяется на две ветви:</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а) ramus zygomaticotemporalis, скуловисочная ветвь — выходит через одноимённое отверстие скуловой кости и иннервирует кожу передних отделов височной области;</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б) ramus zygomaticofacialis, скулолицевая ветвь — выйдя из скуловой кости также через одноимённое отверстие иннервирует кожу скуловой области.</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2) Nn. alveolares superiores posteriores, верхние задние альвеолярные нервы — вступают через foramina alveolaria posteriora на tuber maxillae в луночковый отросток для иннервации задних верхних зубов;</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3) N. infraorbitalis, подглазничный нерв — является конечной ветвью n. maxillaris, пройдя через нижнюю глазничную щель, ложится в sulcus infraorbitalis, проходит canalis infraorbitalis, появляется на поверхности через foramen infraorbitale, и разветвляется в пределах клыковой ямки, fossa canina, иннервируя кожу щеки и верхней губы.</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Подглазничный нерв в области одноимённого канала отдает верхние средние и верхние передние луночковые нервы, nn. alveolaris superioris medii et anteriores. Вместе с описанными выше задними луночковыми нервами, эти нервы принимают участие в формировании верхнего зубного сплетения, plexus dentalis superior.</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4) Rr. ganglionares, узловые ветви — две короткие веточки, несущие чувствительные нервные волокна к крылонебному узлу, ganglion pterygopalatinum;</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 xml:space="preserve">Крылонебный узел, ganglion pterygopalatinum — расположен на дне крылонебной ямки, fossa pterygopalatina, содержит парасимпатические нейроциты. К крылонёбному узлу кроме уже упомянутых узловых ветвей, rr. gangliolares, несущих чувствительные волокна, подходит n. canalis pterygoidei, нерв крыловидного </w:t>
            </w:r>
            <w:proofErr w:type="gramStart"/>
            <w:r w:rsidRPr="00A40A9F">
              <w:rPr>
                <w:rFonts w:ascii="Times New Roman" w:hAnsi="Times New Roman"/>
                <w:sz w:val="16"/>
                <w:szCs w:val="16"/>
              </w:rPr>
              <w:t>канала,,</w:t>
            </w:r>
            <w:proofErr w:type="gramEnd"/>
            <w:r w:rsidRPr="00A40A9F">
              <w:rPr>
                <w:rFonts w:ascii="Times New Roman" w:hAnsi="Times New Roman"/>
                <w:sz w:val="16"/>
                <w:szCs w:val="16"/>
              </w:rPr>
              <w:t xml:space="preserve"> который объединяет в себе </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а) отходящий от промежуточного нерва, n. intermedius, большой каменистый нерв, n. petrosus major, содержащий преганглионарные парасимпатические волокна, и</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lastRenderedPageBreak/>
              <w:t>б) глубокий каменистый нерв, n. petrosus profundus, несущий от внутреннего сонного сплетения, plexus caroticus internus, постганглионарные симпатические волокна.</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От gangl. pterygopalatinum отходят:</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а) Rr. nasales posteriores, задние носовые ветви — проникают через крылонебное отверстие в полость носа и иннервируют слизистую оболочку заднего отдела носа.</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б) N. nasopalatinus, носонебный нерв — ложится на носовую перегородку, проходит через резцовый канал, canalis incisivus, и разветвляясь в области резцов, участвует в образовании верхнего зубного сплетения, plexus dentalis superior;</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 xml:space="preserve">в) N. palatinus major et nn. palatini minores, большой небный нерв и малые небные нервы проходят через одноимённые отверстия и иннервируют твердое и мягкое небо; при этом n. palatinus major иннервирует слизистую оболочку, а nn. palatini minores — мышцы мягкого неба; </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г) Ramus anastomoticus cum n. lacrimalis, соединительная ветвь со слезным нервом — проходит в составе скулового нерва, n. zygomaticus, несёт постганглиннарные парасимпатические нервные волокна к слезной железе.</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3. N. mandibularis, нижнечелюстной нерв — смешанный, несет чувствительные волокна из тройничного узла, ganglion trigeminale, и волокна двигательного корешка, radix motoria. </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При выходе через foramen ovale из полости черепа нижнечелюстной нерв отдает следующие чувствительные ветви:</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1) ramus meningeus, менингеальная ветвь — проходит через остистое отверстие, foramen spinosum, к твердой мозговой оболочке.</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2) n. auriculotemporalis, ушновисочный нерв — охватив двумя корешками начальный отдел а. meningea media, проходит сквозь околоушную слюнную железу и впереди козелка ушной раковины перегибается через скуловую дугу вместе с поверхностными височными артерией и веной, a. et v. temporalis superficialis, и направляется в височную область, иннервируя её задние отделы.</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3) n. buccalis, щечный нерв — иннервирует кожу и слизистую оболочку щеки;</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4) n. alveolaris inferior, нижний луночковый нерв — вступает в foramen mandibulare, где формирует нижнее зубное сплетение, plexus dentalis inferior; конечной его ветвью является подбородочный нерв, n. mentalis, который по выходе через foramen mentale разветвляется в подбородочной области и иннервирует кожу подбородка и нижней губы.</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5) N. lingualis, язычный нерв — к нему присоединяются вкусовые волокна барабанной струны, chorda tympani, для иннервации передних двух третей языка.</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Ветви нижнечелюстного нерва дают чувствительные волокна к парасимпатическим ганглиям: ушному, ganglion otiсum, подчелюстному, ganglion submandibulare, и подъязычному, ganglion sublinguale.</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 xml:space="preserve"> Ушной ганглий, ganglion otiсum, получает </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(1) преганглионарные парасимпатические волокна — от малого каменистого нерва, n. petrosus minor (от n. glossopharyngeus), и соединительной ветви с барабанной струной, r. communicans cum chorda tympani</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(2) постганглионарные симпатические — от наружного сонного сплетения, plexus caroticus externus,</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 xml:space="preserve">(3) соматические — от нижнечелюстного нерва, n. mandibularis, через соединительные ветви с оболочечной ветвью и ушно-височным нервом, rr. communicantes cum r. meningeo et n. auriculotemporale. </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Ушной ганглий залегает сразу под овальным отверстием и иннервирует околоушную слюнную железу.</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Подчелюстной и подъязычный ганглии, ganglion submandibulare et ganglion sublinguale, получают</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(1) преганглионарные парасимпатические волокна от барабанной струны, chorda tumpani,</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(2) постганглионарные симпатические — от наружного сонного сплетения, plexus caroticus externus,</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 xml:space="preserve">(3) соматическиe — от язычного нерва, n. lingualis. </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Эти узлы иннервируют одноимённые слюнные железы.</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Двигательные ветви нижнечелюстного нерва.</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1) N. mylohyoideus, челюстно-подъязычный нерв — иннервирует одноимённую мышцу, а также переднее брюшко двубрюшной мышцы, venter anterior m. digastrici.</w:t>
            </w:r>
          </w:p>
          <w:p w:rsidR="00A40A9F" w:rsidRPr="00A40A9F" w:rsidRDefault="00A40A9F" w:rsidP="00A40A9F">
            <w:pPr>
              <w:overflowPunct w:val="0"/>
              <w:autoSpaceDE w:val="0"/>
              <w:autoSpaceDN w:val="0"/>
              <w:adjustRightInd w:val="0"/>
              <w:spacing w:after="40"/>
              <w:ind w:left="1512" w:hanging="432"/>
              <w:jc w:val="both"/>
              <w:rPr>
                <w:rFonts w:ascii="Times New Roman" w:hAnsi="Times New Roman"/>
                <w:sz w:val="16"/>
                <w:szCs w:val="16"/>
              </w:rPr>
            </w:pPr>
            <w:r w:rsidRPr="00A40A9F">
              <w:rPr>
                <w:rFonts w:ascii="Times New Roman" w:hAnsi="Times New Roman"/>
                <w:sz w:val="16"/>
                <w:szCs w:val="16"/>
              </w:rPr>
              <w:t>2) К жевательным мышцам:</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 xml:space="preserve">а) n. massetericus, жевательный нерв, </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lastRenderedPageBreak/>
              <w:t>б) n. pterygoideus lateralis, латеральный крыловидный нерв;</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в) n. pterygoideus medialis, медиальный крыловидный нерв — кроме иннервации медиальной крыловидной мышцы, отдает n. tensoris veli palatini и n. tensoris tympani — иннервирущий одноимённые мышцы.</w:t>
            </w:r>
          </w:p>
          <w:p w:rsidR="00A40A9F" w:rsidRPr="00A40A9F" w:rsidRDefault="00A40A9F" w:rsidP="00A40A9F">
            <w:pPr>
              <w:overflowPunct w:val="0"/>
              <w:autoSpaceDE w:val="0"/>
              <w:autoSpaceDN w:val="0"/>
              <w:adjustRightInd w:val="0"/>
              <w:spacing w:after="40"/>
              <w:ind w:left="1872" w:hanging="432"/>
              <w:jc w:val="both"/>
              <w:rPr>
                <w:rFonts w:ascii="Times New Roman" w:hAnsi="Times New Roman"/>
                <w:sz w:val="16"/>
                <w:szCs w:val="16"/>
              </w:rPr>
            </w:pPr>
            <w:r w:rsidRPr="00A40A9F">
              <w:rPr>
                <w:rFonts w:ascii="Times New Roman" w:hAnsi="Times New Roman"/>
                <w:sz w:val="16"/>
                <w:szCs w:val="16"/>
              </w:rPr>
              <w:t>г) n. temporales profundi, глубокие височные нервы — к височной мышце;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Нарушения чувствительности тройничного нерва могут проявляться анестезией, гипостезией или гиперестезией кожи головы и слизистой оболочки полости носа и рта соответственно зонам иннервации поврежденных ветвей. При повреждении ядра спинномозгового пути анестезия может распределятся не по проекции ветвей, а по сегментарному типу.</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невралгии тройничного нерва наблюдается болезненность при надавливании на места входа ветвей тройничного нерва в foramen supraorbitale, foramen infraorbitale et foramen mentale.</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раздражении тройничного нерва (что может наблюдаться при флегмонах межкрыловидного пространства, столбняке) может возникнуть тризм, т.е. судорожное тоническое напряжение жевательных мышц, вызывающее сведение челюстей.</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Последствием поражения тройничного нерва может быть кератит трофического характера, ведущий к амблиопии.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abducens, отводящий нерв — двигательный, имеет ядро, залегающее на дне ромбовидной ямки. По выходе из мозгового вещества нерв проходит через fissura orbitalis superior в глазницу и направляется к наружной прямой мышце, которую и иннервирует.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При повреждении отводящего нерва возникает внутреннее косоглазие, strabismus convergens, за счет преобладания тонуса внутренней прямой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facialis, лицевой нерв — смешанный, включает как двигательные волокна из ядра лицевого нерва, так и чувствительные и парасимпатические волокна, проходящие в составе промежуточного нерва, n. intermedius.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В лицевом бугорке, colliculus facialis, расположенном в верхней части ромбовидной ямки, fossae rhomboideae, залегает ядро лицевого нерва, nucleus n. facialis. При выходе из вещества мозга на границе между продолговатым мозгом и мостом двигательные волокна лицевого нерва вступает в пирамидку височной кости через внутренний слуховой проход, meatus acusticus internus, где ложится над преддверно-улитковым и промежуточным нервами, и далее заходит в лицевой канал.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Лицевой канал, canalis facialis подразделяется на три отрезка: первый, горизонтальный отрезок расположен во фронтальной плоскости, второй следует спереди назад в сагиттальной плоскости, а третий направляется вертикально вниз и оканчивается шилососцевидным отверстием, foramen stylomastoideum.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Промежуточный нерв в лицевом канале присоединяется к n. facialis.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Лицевой канал на границе между первым и вторым отрезком изгибается, образуя коленце лицевого канала, geniculum canalis facialis, где располагается коленчатый ганглий, ganglion geniculi, содержащий тела чувствительных нейронов, обеспечивающих вкусовую чувствительность передних двух третей языка, аксоны которых, проходя в составе промежуточного нерва, n. intermedius, подходят к одиночному ядру, nucleus solitarus, а дендриты в составе лицевого нерва проходят второй отрезок канала.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лицевом канале нерв отдает следующие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n. petrosus major, большой каменистый нерв — содержит преганглионарные парасимпатические волокна, отходит от лицевого нерва вблизи коленчатого ганглия, ganglion geniculi, через расщелину большого каменистого нерва, hiatus canalis n. petrosi majoris, выходит на переднюю поверхность пирамидки височной кости, где ложится в одноимённую борозду, sulcus n. petrosi majoris, и, соединившись с глубоким каменистым нервом, n. petrosus profundus, несущим постганглионарные симпатические волокна, проходит через крыловидный канал, canalis pterygoideus, и подходит к крылонебному узлу, ganglion pterygopalatinum.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n. stapedius, стремечковый нерв — отходит от лицевого нерва в вертикальной части лицевого канала и направляется в барабанную полость к одноимённой мышце — m. stapedius;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chorda tympani, барабанная струна — отходит ниже предыдущих от вертикального отрезка лицевого нерва, и через каналец барабанной струны, canaliculus chordae tympani, попадает в барабанную полость, cavum tympani, далее через каменисто-барабанную щель, fissura petrotympanica, выходит из пирамидки и присоединяются к язычному нерву, n. lingualis.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выходе из foramen stylomastoideum лицевой нерв прободает околоушную железу, и дает следующие, веерообразно расходящиеся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rami temporales, височные ветви — направляются через височную область к лобоной мышце, которую и иннервируют;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rami zygomatici, скуловые ветви — направляются к круговой мышце глаза и близьлежащим мимическим мышцам;</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rami buccales, щечные ветви — к мимическим мышцам средней части лица;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ramus marginalis mandibulae, краевая ветвь нижней челюсти, как показывает название, расположена по краю нижней челюсти и иннервирует m. guadratus labii inferior, m. mentalis и др.</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ramus colli, шейная ветвь — для иннервации подкожной мышцы, m. platysma.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6) ramus auricularis posterior, задняя ушная ветвь — для иннервации редуцированных ушных мышц;</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ramus digastricus, двубрюшная ветвь — для ннервации pзаднего брюшка двубрюшной мышцы и шилоподъязычной мышцы, venter posterior m. digastrici et m. stylohyoideus.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повреждении лицевого нерва по выходе из foramen stylomastoideum, наблюдается: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а) prosopoplegia, прозопоплегия — периферический паралич мимических мышц половины лица с перекосом лица в здоровую сторону, и сглаженностью носогубной складки, неполным смыканием ротовой щели и подтеканием слюны на стороне повреждения.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б) lagophthalmus, лагофтальм — “заячий глаз” — невозможность смыкания глазной щели на стороне повреждения, что зависит от преобладания тонуса мышцы, поднимающей верхнее веко, m. levator palpebrae superior, над круговой мышцей глаза, m. orbicularis oculi.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Если лицевой нерв поврежден в лицевом канале выше отхождения барабанной струны, то, помимо указанных симптомов, наблюдается ageusia, т.е. расстройство вкусовых ощущений передних двух третей языка, а также расстройство слюноотделения, так как chorda tympani является вкусовым и слюноотделительным нервом для подчелюстной и подъязычной слюнных желез.</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поражении лицевого нерва выше отхождения стремечкового нерва, n. stapedius, к уже описанным симптомам добавляется гиперакузия, hyperacusis, — усиленное, но искаженное восприятие звуков, так как парализованная стремечковая мышца неплотно притягивает стремечко к овальному окну и тем самым не ослабляет силы звука.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поражении лицевого нерва выше отхождения n. petrosus mayor наблюдаются те же симптомы плюс нарушение слезоотделения.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Если в meatus acusticus internus, кроме лицевого нерва, вовлекаются в процесс промежуточный и слуховой нервы, то к прозопоплегии: лагофтальмии, гиперакузии, расстройству вкусовых ощущений передних двух третей языка и нарушению слезоотделения присоединяется поражение слуха и вестибулярные нарушения.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поражении лицевого нерва внутри черепа между внутренним слуховым проходом и стволом мозга, ввиду близости V и VI пар черепномозговых нервов, может наблюдаться и их повреждение.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Ядро лицевого нерва в варолиевом мосту расположено рядом с ядром отводящего нерва, n. abducens, а в непосредственной близости от них проходит пирамидный пучок, то при их совместном повреждении к симптомам повреждения лицевого и отводящего нервов добавляется паралич или парез мышц противоположной стороны — hemiplegia seu hemiparesis alternans, синдром Мийара-Гюблера.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 ядру лицевого нерва подходят волокна tractus corticobulbaris, несущего импульсы от коры нижней трети прецентральной извилины, причем к верхней части ядра (иннервирующей верхние мимические мышцы — m. orbicularis oculi, m. frontalis) подходят волокна как с </w:t>
            </w:r>
            <w:proofErr w:type="gramStart"/>
            <w:r w:rsidRPr="00A40A9F">
              <w:rPr>
                <w:rFonts w:ascii="Times New Roman" w:hAnsi="Times New Roman"/>
                <w:sz w:val="16"/>
                <w:szCs w:val="16"/>
              </w:rPr>
              <w:t>противоположной ,</w:t>
            </w:r>
            <w:proofErr w:type="gramEnd"/>
            <w:r w:rsidRPr="00A40A9F">
              <w:rPr>
                <w:rFonts w:ascii="Times New Roman" w:hAnsi="Times New Roman"/>
                <w:sz w:val="16"/>
                <w:szCs w:val="16"/>
              </w:rPr>
              <w:t xml:space="preserve"> так и со своей стороны, а к нижней части ядра (иннервирующей нижние мимические мышцы — m. buccinator, m. orbicularis oris) — только с противоположной стороны. Поэтому при одностороннем повреждении центральный нейронов развивается паралич не всех, а только нижних мимических мышц на противоположной стороне. Такие параличи лицевого нерва получили название центральных в отличае от ранее описанных параличей периферического типа.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vestibulocochlearis, преддверно-улитковый нерв — является нервом специфической чувствителности. Во внутреннем слуховом проходе преддверно-улитковый нерв расположен под промежуточным нервом.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Нерв слагается из двух частей: преддверной, pars vestibularis, и улитковой, pars cochlearis. Первая связана с поддержанием равновесия, вторая проводит импульсы слуха.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Тела нейронов улитковой </w:t>
            </w:r>
            <w:proofErr w:type="gramStart"/>
            <w:r w:rsidRPr="00A40A9F">
              <w:rPr>
                <w:rFonts w:ascii="Times New Roman" w:hAnsi="Times New Roman"/>
                <w:sz w:val="16"/>
                <w:szCs w:val="16"/>
              </w:rPr>
              <w:t>части  преддверно</w:t>
            </w:r>
            <w:proofErr w:type="gramEnd"/>
            <w:r w:rsidRPr="00A40A9F">
              <w:rPr>
                <w:rFonts w:ascii="Times New Roman" w:hAnsi="Times New Roman"/>
                <w:sz w:val="16"/>
                <w:szCs w:val="16"/>
              </w:rPr>
              <w:t>-улиткового нерва расположены в спиральном узле улитки, ganglion spirale cochleae. Их аксоны выходят из пирамидки через внутренний слуховой проход, meatus acusticus internus, проникают в ствол мозга и подходят в двум слуховым ядрам — преднему и заднему, nucleus cochleares ventralis et dorsalis.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Тела нейронов преддверной части преддверно улиткового нерва лежат в преддверном узле, ganglion vestibulare, расположенном во внутреннем слуховом проходе. Дендриты их идут к ампулам полукружных каналов, а аксоны выходят из пирамидки через внутреннее слузовое отверстие, porus acusticus internus, пронткают в ствол мозга между мостом и продолговатым мозгом и у дна ромбовидной ямки разделяются на пучки, заканчивающиеся в верхнем, нижнем, латеральном и медиальном вестибулярных ядрах, nucll. vestibulares сranialis, caudalis, lateralis et medialis (или ядра Бехтерева, Роллера, Дейтерса, Швальбе).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Изолированные повреждения преддверно-улиткового нерва встречаются очень редко. При переломах основания черепа с повреждением пирамидки височной кости в большинстве случаев страдают все три нерва, проходящие во внутреннем слуховом проходе, — лицевой, промежуточный и слуховой. Отсюда характерный симптомокомплекс: потеря слуха, нарушение слюноотделения и описанные выше поражения лицевого нерва.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glossopharingeus, языкоглоточный нерв — смешанный, выходит из черепа вместе с блуждающим и добавочным нервами через передний отдел яремного отверстия, foramen jugulare, находится в непосредственной близости к упомянутым нервам, и потому чаще всего наблюдаются их комплексные поражения.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Центральные мотонейроны лежат в нижней части прецентральной извилины и их аксоны подходят к двойным ядрам, nuclei ambigui, как своей, так и противоположной сторон. Двойное ядро, nucl. </w:t>
            </w:r>
            <w:r w:rsidRPr="00A40A9F">
              <w:rPr>
                <w:rFonts w:ascii="Times New Roman" w:hAnsi="Times New Roman"/>
                <w:sz w:val="16"/>
                <w:szCs w:val="16"/>
              </w:rPr>
              <w:lastRenderedPageBreak/>
              <w:t>ambiguus, расположено в средней части продолговатого мозга и содержат периферические мотонейроны языкоглоточного нерва.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Первые чувствительные нейроны языкоглоточного нерва лежат в верхнем и нижнем узлах, ganglii superius et inferius, расположенных в пределах ярёмного отверстия — верхний, и на наружном основании черепа по выходе из ярёмного отверстия — нижний. Клетки верхнего узла обеспечивают общую чувствительность и их аксоны оканчиваются в заднем ядре блуждающего нерва, nucleus dorsalis n. vagi. Клетки нижнего узла обеспечивают вкусовую чувствительность задней трети языка и их аксоны оканчиваются в одиночном ядре, nucleus solitarus.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Языкоглоточный нерв содержит преганглионарные парасимпатические волокна, тянущиеся от нижнего слюноотделительного ядра, nucleus salivatorius inferior, расположенном в продолговатом мозге.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По выходе из яремного отверстия от языкоглоточного нерва отходит барабанный нерв, n. tympanicus, который проникает через canaliculus tympanicus в барабанную полость, ложится на мыс, promontorium, где образует барабанное сплетение, plexus tympanicus, далее через расщелину канала малого каменистого нерва, hiatus canalis n. petrosi minoris, проходит в среднюю черепную ямку где получает название ”малый каменистый нерв”, n. petrosus minor; ложится в борозду, sulcus n. petrosi minoris, и выходит через foramen lacerum из полости черепа, где вступает в ganglion oticum, принося ему преганглионарные парасимпатические волокна.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Основной ствол языкоглоточного нерва идет вниз между v. jugularis interna и a. carotis interna и, обогнув сзади шилоглоточную мышцу, m. stylopharyngeus, иннервирует её и дает следующие ветви: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1) rr. pharingei, глоточные ветви,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2) rr. tonsillares, миндаликовые ветви,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3) rr. lingualis, язычные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При повреждении языкоглоточного нерва наблюдается затруднение проглатывания твердой пищи и утрата или понижение вкусовых ощущений задней трети языка — агевзия или гипогевзия.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vagus — блуждающий нерв, смешанный, самый длинный из числа черепных. В его составе имеются двигательные, чувствительные и вегетативные волокна.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Периферические мотонейроны блуждающего нерва, как и языкоглоточного, расположены в двойном ядре, nucleus ambiguus.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Преганглионарные парасимпатические волокна блуждающего нерва исходят из заднего ядра блуждающего нерва, nucleus dorsalis n. vagi.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Постганглионарные симпатические волокна поступают в блуждающий нерв по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Первые чувствительные нейроны блуждающего нерва расположены верхнем и нижнем узлах, ganglii superius et inferius, которые, как и узлы языкоглоточного нерва, располагаются в пределах и по выходе из яремного отверстия. Дендриты этих клеток проходят в составе ветвей блуждающего нерва, а аксоны вступают в продолговатый мозг и подходят к ядру одиночного пути, nucleus solitarius.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Несколькими корешками выйдя из продолговатого мозга, блуждающий нерв объединяется в ствол от которого в полости черепа отходят:</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R. meningeus, менингеальная ветвь — к твердой мозговой оболочке задней черепной ямки;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R. auricularis, ушная ветвь — через сосцевидный каналец, canaliculus mastoideus, проходит к задней стенке наружного слухового прохода.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Пройдя foramen jugulare, блуждающий нерв отдает:</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rr. pharyngei, глоточные ветви — между наружной и внутренней сонными артериями проходят к глотке и вместе с одноименными ветвями языкоглоточного нерва и гортано-глоточными ветвями, rr. laryngopharyngei, отходящими от верхнего шейного узла симпатического ствола, образуют глоточное сплетение;</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n. laryngeus superior, верхний гортанный нерв, смешанного характера: чувствительные его волокна иннервируют слизистую гортани и прилежащие к ней отделы носоглотки с помощью ramus internus, которая проникает через membrana thyreoidea в полость гортани; вторая ветвь — ramus externus — двигательная, иннервирует m. cricothyreoideus.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Ниже от блуждающего нерва отходит возвратный гортанный нерв, n. laryngeus recurrens, иннервирующий пищевод, трахею, щитовидную железу, а конечная ветвь его, n. laringeus inferior, — мускулатуру голосовых связок. Остальные ветви блуждающего нерва будут описаны в других разделах курса.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Симптомы повреждения блуждающего нерва могут быть различны в зависимости от высоты его повреждения. Так, при повреждении ниже отхождения n. laryngeus recurrens возникает расстройство функции желудочно-кишечного тракта (спастические состояния). Повреждения n. vagus выше отхождения возвратного гортанного нерва проявляются увеличением частоты сердечных сокращений — тахикардией и афонией, то есть отсутствием голоса. Повреждение выше отхождения n. laryngeus superior к перечисленным симптомам добавит нарушение чувствительности задней стенки глотки и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N. accessorius, добавочный нерв — двигательный, по существу, спинального происхождения. Берет начало в шейной части спинного мозга (С</w:t>
            </w:r>
            <w:r w:rsidRPr="00A40A9F">
              <w:rPr>
                <w:rFonts w:ascii="Times New Roman" w:hAnsi="Times New Roman"/>
                <w:sz w:val="16"/>
                <w:szCs w:val="16"/>
                <w:vertAlign w:val="subscript"/>
              </w:rPr>
              <w:t>1</w:t>
            </w:r>
            <w:r w:rsidRPr="00A40A9F">
              <w:rPr>
                <w:rFonts w:ascii="Times New Roman" w:hAnsi="Times New Roman"/>
                <w:sz w:val="16"/>
                <w:szCs w:val="16"/>
              </w:rPr>
              <w:t>-С</w:t>
            </w:r>
            <w:r w:rsidRPr="00A40A9F">
              <w:rPr>
                <w:rFonts w:ascii="Times New Roman" w:hAnsi="Times New Roman"/>
                <w:sz w:val="16"/>
                <w:szCs w:val="16"/>
                <w:vertAlign w:val="subscript"/>
              </w:rPr>
              <w:t>VI</w:t>
            </w:r>
            <w:r w:rsidRPr="00A40A9F">
              <w:rPr>
                <w:rFonts w:ascii="Times New Roman" w:hAnsi="Times New Roman"/>
                <w:sz w:val="16"/>
                <w:szCs w:val="16"/>
              </w:rPr>
              <w:t>), из которого выходит отдельными корешками. Соединившись в один ствол, добавочный нерв проникает через foramen magnum в полость черепа и, сделав петлю, через foramen jugulare вновь выходит на шею, где иннервирует грудиноключичнососцевидную и трапецевидную мышцы, m. sternocleidomastoideus et m. trapezius.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При повреждении нерва наблюдается наклон головы в здоровую сторону при некотором повороте ее в сторону поражения — кривошея, torticollis.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При переломах черепа с повреждением яремного отверстия в результате повреждения языклглоточного, блуждающего и добавочного нервов может возникнуть характерный симптомокомплекс, известный под названием синдрома Мэкензи: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нарушение акта глотания (дисфагия), потеря вкусовых ощущений задней третью </w:t>
            </w:r>
            <w:proofErr w:type="gramStart"/>
            <w:r w:rsidRPr="00A40A9F">
              <w:rPr>
                <w:rFonts w:ascii="Times New Roman" w:hAnsi="Times New Roman"/>
                <w:sz w:val="16"/>
                <w:szCs w:val="16"/>
              </w:rPr>
              <w:t>языка</w:t>
            </w:r>
            <w:proofErr w:type="gramEnd"/>
            <w:r w:rsidRPr="00A40A9F">
              <w:rPr>
                <w:rFonts w:ascii="Times New Roman" w:hAnsi="Times New Roman"/>
                <w:sz w:val="16"/>
                <w:szCs w:val="16"/>
              </w:rPr>
              <w:t xml:space="preserve"> и анестезия слизистой оболочки глотки из-за поражения языкоглоточного нерва;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потеря голоса (афония) может наблюдаться из-за поражения блуждающего нерва;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кривошея наблюдается из-зи поражения добавочного нерва, в связи с денервацией грудинноключичнососцевидной и трапецевидной мышц.</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hypoglossus, подъязычный нерв, подобно предыдущему — чисто двигательный. Его ядро заложено в нижней части ромбовидной ямки, pars inferior fossae rhomboideae. Покинув через canalis hypoglossus полость черепа, нерв огибает сзади n. vagus и спускается вниз между v. jugularis interna и a. carotis interna; далее он по наружной стороне m. hyoglossus вступает в язык, иннервируя всю его мускулатуру. От подъязычного нерва вниз отходит верхний корешок шейной петли, radix superior ansae cervicalis, который, соединившись с нижним корешком, radix inferior, отходящим от шейного сплетения, иннервирует грудиноподъязычную, грудинощитовидную и лопаточноподъязычную мышцы, m. sternohyoideus, m. sternothyreoideus et m. omohyoideus.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Поражение подъязычного нерва влечет за собой отклонение языка в больную сторону при его высовывании. </w:t>
            </w:r>
            <w:proofErr w:type="gramStart"/>
            <w:r w:rsidRPr="00A40A9F">
              <w:rPr>
                <w:rFonts w:ascii="Times New Roman" w:hAnsi="Times New Roman"/>
                <w:sz w:val="16"/>
                <w:szCs w:val="16"/>
              </w:rPr>
              <w:t>Кроме того</w:t>
            </w:r>
            <w:proofErr w:type="gramEnd"/>
            <w:r w:rsidRPr="00A40A9F">
              <w:rPr>
                <w:rFonts w:ascii="Times New Roman" w:hAnsi="Times New Roman"/>
                <w:sz w:val="16"/>
                <w:szCs w:val="16"/>
              </w:rPr>
              <w:t xml:space="preserve"> наблюдается атрофия и сморщивание иннервируемых им мышц, а также косое расположение гортани. </w:t>
            </w:r>
          </w:p>
        </w:tc>
      </w:tr>
      <w:tr w:rsidR="00A40A9F" w:rsidRPr="00A40A9F" w:rsidTr="00A40A9F">
        <w:trPr>
          <w:trHeight w:val="5175"/>
        </w:trPr>
        <w:tc>
          <w:tcPr>
            <w:tcW w:w="2376"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lastRenderedPageBreak/>
              <w:t xml:space="preserve">Области лица и их границы. </w:t>
            </w:r>
          </w:p>
          <w:p w:rsidR="00A40A9F" w:rsidRPr="00A40A9F" w:rsidRDefault="00A40A9F" w:rsidP="00A40A9F">
            <w:pPr>
              <w:pStyle w:val="af6"/>
              <w:rPr>
                <w:sz w:val="16"/>
                <w:szCs w:val="16"/>
              </w:rPr>
            </w:pPr>
            <w:r w:rsidRPr="00A40A9F">
              <w:rPr>
                <w:sz w:val="16"/>
                <w:szCs w:val="16"/>
              </w:rPr>
              <w:t>Околоушно-жевательная область и занижнечелюстная ямка. Околоушная железа, её проток, сосуды и нервы области. Боковое окологлоточное пространство</w:t>
            </w:r>
          </w:p>
        </w:tc>
        <w:tc>
          <w:tcPr>
            <w:tcW w:w="7371" w:type="dxa"/>
            <w:shd w:val="clear" w:color="auto" w:fill="auto"/>
          </w:tcPr>
          <w:p w:rsidR="00A40A9F" w:rsidRPr="00A40A9F" w:rsidRDefault="00A40A9F" w:rsidP="00A40A9F">
            <w:pPr>
              <w:overflowPunct w:val="0"/>
              <w:autoSpaceDE w:val="0"/>
              <w:autoSpaceDN w:val="0"/>
              <w:adjustRightInd w:val="0"/>
              <w:spacing w:after="40"/>
              <w:jc w:val="both"/>
              <w:rPr>
                <w:rFonts w:ascii="Times New Roman" w:hAnsi="Times New Roman"/>
                <w:sz w:val="16"/>
                <w:szCs w:val="16"/>
                <w:lang w:val="en-US"/>
              </w:rPr>
            </w:pPr>
            <w:bookmarkStart w:id="3" w:name="vagus"/>
            <w:bookmarkEnd w:id="3"/>
          </w:p>
        </w:tc>
      </w:tr>
      <w:tr w:rsidR="00A40A9F" w:rsidRPr="00A40A9F" w:rsidTr="00A40A9F">
        <w:trPr>
          <w:trHeight w:val="2325"/>
        </w:trPr>
        <w:tc>
          <w:tcPr>
            <w:tcW w:w="2376"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lang w:val="en-US"/>
              </w:rPr>
            </w:pPr>
            <w:r w:rsidRPr="00A40A9F">
              <w:rPr>
                <w:rFonts w:ascii="Times New Roman" w:hAnsi="Times New Roman"/>
                <w:sz w:val="16"/>
                <w:szCs w:val="16"/>
              </w:rPr>
              <w:t>Подглазничная</w:t>
            </w:r>
            <w:r w:rsidRPr="00A40A9F">
              <w:rPr>
                <w:rFonts w:ascii="Times New Roman" w:hAnsi="Times New Roman"/>
                <w:sz w:val="16"/>
                <w:szCs w:val="16"/>
                <w:lang w:val="en-US"/>
              </w:rPr>
              <w:t xml:space="preserve"> </w:t>
            </w:r>
            <w:r w:rsidRPr="00A40A9F">
              <w:rPr>
                <w:rFonts w:ascii="Times New Roman" w:hAnsi="Times New Roman"/>
                <w:sz w:val="16"/>
                <w:szCs w:val="16"/>
              </w:rPr>
              <w:t>область</w:t>
            </w:r>
            <w:r w:rsidRPr="00A40A9F">
              <w:rPr>
                <w:rFonts w:ascii="Times New Roman" w:hAnsi="Times New Roman"/>
                <w:sz w:val="16"/>
                <w:szCs w:val="16"/>
                <w:lang w:val="en-US"/>
              </w:rPr>
              <w:t>, regio infraorbitalis</w:t>
            </w:r>
          </w:p>
          <w:p w:rsidR="00A40A9F" w:rsidRPr="00A40A9F" w:rsidRDefault="00A40A9F" w:rsidP="00A40A9F">
            <w:pPr>
              <w:pStyle w:val="af6"/>
              <w:rPr>
                <w:sz w:val="16"/>
                <w:szCs w:val="16"/>
              </w:rPr>
            </w:pPr>
          </w:p>
        </w:tc>
        <w:tc>
          <w:tcPr>
            <w:tcW w:w="7371" w:type="dxa"/>
            <w:shd w:val="clear" w:color="auto" w:fill="auto"/>
          </w:tcPr>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 </w:t>
            </w:r>
            <w:bookmarkStart w:id="4" w:name="_Toc433108432"/>
            <w:r w:rsidRPr="00A40A9F">
              <w:rPr>
                <w:rFonts w:ascii="Times New Roman" w:hAnsi="Times New Roman"/>
                <w:sz w:val="16"/>
                <w:szCs w:val="16"/>
              </w:rPr>
              <w:t xml:space="preserve">Подглазничная область, </w:t>
            </w:r>
            <w:r w:rsidRPr="00A40A9F">
              <w:rPr>
                <w:rFonts w:ascii="Times New Roman" w:hAnsi="Times New Roman"/>
                <w:sz w:val="16"/>
                <w:szCs w:val="16"/>
                <w:lang w:val="en-US"/>
              </w:rPr>
              <w:t>regio</w:t>
            </w:r>
            <w:r w:rsidRPr="00A40A9F">
              <w:rPr>
                <w:rFonts w:ascii="Times New Roman" w:hAnsi="Times New Roman"/>
                <w:sz w:val="16"/>
                <w:szCs w:val="16"/>
              </w:rPr>
              <w:t xml:space="preserve"> </w:t>
            </w:r>
            <w:r w:rsidRPr="00A40A9F">
              <w:rPr>
                <w:rFonts w:ascii="Times New Roman" w:hAnsi="Times New Roman"/>
                <w:sz w:val="16"/>
                <w:szCs w:val="16"/>
                <w:lang w:val="en-US"/>
              </w:rPr>
              <w:t>infraorbitalis</w:t>
            </w:r>
            <w:bookmarkEnd w:id="4"/>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lang w:val="en-US"/>
              </w:rPr>
              <w:t>Regio</w:t>
            </w:r>
            <w:r w:rsidRPr="00A40A9F">
              <w:rPr>
                <w:rFonts w:ascii="Times New Roman" w:hAnsi="Times New Roman"/>
                <w:sz w:val="16"/>
                <w:szCs w:val="16"/>
              </w:rPr>
              <w:t xml:space="preserve"> </w:t>
            </w:r>
            <w:r w:rsidRPr="00A40A9F">
              <w:rPr>
                <w:rFonts w:ascii="Times New Roman" w:hAnsi="Times New Roman"/>
                <w:sz w:val="16"/>
                <w:szCs w:val="16"/>
                <w:lang w:val="en-US"/>
              </w:rPr>
              <w:t>infraorbitalis</w:t>
            </w:r>
            <w:r w:rsidRPr="00A40A9F">
              <w:rPr>
                <w:rFonts w:ascii="Times New Roman" w:hAnsi="Times New Roman"/>
                <w:sz w:val="16"/>
                <w:szCs w:val="16"/>
              </w:rPr>
              <w:t>, подглазничная область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подглазничным краем, </w:t>
            </w:r>
            <w:r w:rsidRPr="00A40A9F">
              <w:rPr>
                <w:rFonts w:ascii="Times New Roman" w:hAnsi="Times New Roman"/>
                <w:sz w:val="16"/>
                <w:szCs w:val="16"/>
                <w:lang w:val="en-US"/>
              </w:rPr>
              <w:t>margo</w:t>
            </w:r>
            <w:r w:rsidRPr="00A40A9F">
              <w:rPr>
                <w:rFonts w:ascii="Times New Roman" w:hAnsi="Times New Roman"/>
                <w:sz w:val="16"/>
                <w:szCs w:val="16"/>
              </w:rPr>
              <w:t xml:space="preserve"> </w:t>
            </w:r>
            <w:r w:rsidRPr="00A40A9F">
              <w:rPr>
                <w:rFonts w:ascii="Times New Roman" w:hAnsi="Times New Roman"/>
                <w:sz w:val="16"/>
                <w:szCs w:val="16"/>
                <w:lang w:val="en-US"/>
              </w:rPr>
              <w:t>infraorbitalis</w:t>
            </w:r>
            <w:r w:rsidRPr="00A40A9F">
              <w:rPr>
                <w:rFonts w:ascii="Times New Roman" w:hAnsi="Times New Roman"/>
                <w:sz w:val="16"/>
                <w:szCs w:val="16"/>
              </w:rPr>
              <w:t xml:space="preserve">,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снизу — альвеолярным отростком верхней челюсти, </w:t>
            </w:r>
            <w:r w:rsidRPr="00A40A9F">
              <w:rPr>
                <w:rFonts w:ascii="Times New Roman" w:hAnsi="Times New Roman"/>
                <w:sz w:val="16"/>
                <w:szCs w:val="16"/>
                <w:lang w:val="en-US"/>
              </w:rPr>
              <w:t>processus</w:t>
            </w:r>
            <w:r w:rsidRPr="00A40A9F">
              <w:rPr>
                <w:rFonts w:ascii="Times New Roman" w:hAnsi="Times New Roman"/>
                <w:sz w:val="16"/>
                <w:szCs w:val="16"/>
              </w:rPr>
              <w:t xml:space="preserve"> </w:t>
            </w:r>
            <w:r w:rsidRPr="00A40A9F">
              <w:rPr>
                <w:rFonts w:ascii="Times New Roman" w:hAnsi="Times New Roman"/>
                <w:sz w:val="16"/>
                <w:szCs w:val="16"/>
                <w:lang w:val="en-US"/>
              </w:rPr>
              <w:t>alveolaris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снаружи— скулочелюстным швом,</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изнутри— крылом носа.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 xml:space="preserve">Сосцевидная область, треугольник Шипо. Стенки </w:t>
            </w:r>
            <w:r w:rsidRPr="00A40A9F">
              <w:rPr>
                <w:sz w:val="16"/>
                <w:szCs w:val="16"/>
              </w:rPr>
              <w:lastRenderedPageBreak/>
              <w:t>барабанной полости, их клиническое значение.</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lastRenderedPageBreak/>
              <w:t>Сосцевидная обл</w:t>
            </w:r>
            <w:bookmarkStart w:id="5" w:name="_Toc433108427"/>
            <w:r w:rsidRPr="00A40A9F">
              <w:rPr>
                <w:rFonts w:ascii="Times New Roman" w:hAnsi="Times New Roman"/>
                <w:sz w:val="16"/>
                <w:szCs w:val="16"/>
              </w:rPr>
              <w:t>асть</w:t>
            </w:r>
            <w:bookmarkEnd w:id="5"/>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Regio mastoidea, сосцевидная область, ограничена пределами сосцевидного отростка, который легко может быть пропальпирован. Слои: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Dermis, кожа — этой области тонка, лишена волос и прочно сращена с лежащим глубже апоневротическим слоем.</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Aponeurosis mastoideus, сосцевидный апоневроз — является продолжением galea aponeurotica, состоит из плотной волокнистой соединительной ткани, в которой залегают редуцированные мышцы, а также сосуды, нервы и лимфатические узлы.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Pericranium, надкостница — толстым слоем выстилает всю сосцевидную область, волокна ее усиливаются прикреплениями мышц; m. sternocleidomastoideus, mm. splenii capitis et cervicis, venter posterior m. digastrici.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Processus mastoideus — сосцевидный отросток, имеет шероховатую поверхность, в особенности в заднем ее отделе, где прикрепляется m. sternocleidomastoideus.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В пределах сосцевидного отростка располагается гладкая площадка треугольной формы, получившая название трепанационного треугольника Шипо. Его границы:</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сверху — продолжение верхнего края скуловой дуги,</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сзади — сосцевидная бугристость, tuberositas mastoidea,</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 xml:space="preserve">спереди — надпроходная ость и барабанно-сосцевидная щель, spina suprameatum et fissura tympanomastoidea. При трепанации сосцевидного отростка в пределах треугольника Шипо в направлении, параллельном задней стенке наружного слухового прохода вскрывают сосцевидную пещеру, antrum mastoideum.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отклонении от границ трепанационного треугольника:</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вверх — возможно вскрытие средней черпной ямки,</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 xml:space="preserve">вперед и вниз — вероятно повреждение лицевого нерва, n. facialis, </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назад — возможно вскрытие задней черепной ямки и повреждение сигмовидного синуса, sinus sigmoideus.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5. Cellulae mastoideae, сосцевидные ячейки бывают развиты по-разному. Различают пневматический, мелкоячеистый и склеротический тип сосцевидного отростка.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Наиболее крупная сосцевидная ячейка получила название сосцевидной пещеры, antrum mastoideum. Она открывается входом в пещеру, aditus ad antrum, в барабанную полость, cavitas tympanica.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Кровоснабжение сосцевидной области осуществляется за счет задней ушной артерии, a. auricularis posterior, отходящей от задней поверхности наружной сонной артерии, </w:t>
            </w:r>
            <w:r w:rsidRPr="00A40A9F">
              <w:rPr>
                <w:rFonts w:ascii="Times New Roman" w:hAnsi="Times New Roman"/>
                <w:sz w:val="16"/>
                <w:szCs w:val="16"/>
                <w:lang w:val="en-US"/>
              </w:rPr>
              <w:t>a</w:t>
            </w:r>
            <w:r w:rsidRPr="00A40A9F">
              <w:rPr>
                <w:rFonts w:ascii="Times New Roman" w:hAnsi="Times New Roman"/>
                <w:sz w:val="16"/>
                <w:szCs w:val="16"/>
              </w:rPr>
              <w:t xml:space="preserve">. </w:t>
            </w:r>
            <w:r w:rsidRPr="00A40A9F">
              <w:rPr>
                <w:rFonts w:ascii="Times New Roman" w:hAnsi="Times New Roman"/>
                <w:sz w:val="16"/>
                <w:szCs w:val="16"/>
                <w:lang w:val="en-US"/>
              </w:rPr>
              <w:t>carotis</w:t>
            </w:r>
            <w:r w:rsidRPr="00A40A9F">
              <w:rPr>
                <w:rFonts w:ascii="Times New Roman" w:hAnsi="Times New Roman"/>
                <w:sz w:val="16"/>
                <w:szCs w:val="16"/>
              </w:rPr>
              <w:t xml:space="preserve"> </w:t>
            </w:r>
            <w:r w:rsidRPr="00A40A9F">
              <w:rPr>
                <w:rFonts w:ascii="Times New Roman" w:hAnsi="Times New Roman"/>
                <w:sz w:val="16"/>
                <w:szCs w:val="16"/>
                <w:lang w:val="en-US"/>
              </w:rPr>
              <w:t>externa</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происходит в одноименную вену, ниже впадающую в jugularis externa.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Иннервируется область чувствительными нервами: n. auricularis magnus, а также n. occipitalis minor. Двигательным нервом для редуцированной заушной мышцы, m. auricularis posterior, является одноименная веточка лицевого нерва.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Медиальнее ушной и сосцевидной областей в толще пирамиды височной кости находится среднее и внутреннее ухо.</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 xml:space="preserve">Клиническая анатомия среднего уха.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Среднее ухо, auris media, включает в себя барабанную полость, cavitas tympanica, её стенки и содержимое. Барабанная полость, cavitas tympanica, представляет собой полость, расположенную между барабанной перепонкой и лабиринтом. По своей форме она напоминает двояковогнутую линзу.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roofErr w:type="gramStart"/>
            <w:r w:rsidRPr="00A40A9F">
              <w:rPr>
                <w:rFonts w:ascii="Times New Roman" w:hAnsi="Times New Roman"/>
                <w:sz w:val="16"/>
                <w:szCs w:val="16"/>
              </w:rPr>
              <w:t>Передне-задний</w:t>
            </w:r>
            <w:proofErr w:type="gramEnd"/>
            <w:r w:rsidRPr="00A40A9F">
              <w:rPr>
                <w:rFonts w:ascii="Times New Roman" w:hAnsi="Times New Roman"/>
                <w:sz w:val="16"/>
                <w:szCs w:val="16"/>
              </w:rPr>
              <w:t xml:space="preserve"> и вертикальный размеры барабанной полости почти одинаковы — около 1,5 см. Глубина барабанной полости от барабанной перепонки до лабиринта около 6 мм вверху, 4 мм внизу и только 1,5-2 мм в средней части. Последнее зависит от того, что барабанная перепонка вогнута, а на лабиринтной стенке имеется возвышение — мыс, promontorium.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Стенки барабанной полости.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w:t>
            </w:r>
            <w:r w:rsidRPr="00A40A9F">
              <w:rPr>
                <w:rFonts w:ascii="Times New Roman" w:hAnsi="Times New Roman"/>
                <w:sz w:val="16"/>
                <w:szCs w:val="16"/>
              </w:rPr>
              <w:tab/>
              <w:t>Paries tegmentalis, покрышечная стенка — образована крышей барабанной полости, tegmen tympani; она представлена тонкой пластинкой, выступающей в виде холмика в среднюю черепную ямку. Эта пластинка испещрена многими тончайшими отверстиями, сообщающими барабанную полость со средней черепной ямкой. Через указанные отверстия сосуды барабанной полости — ветви а. tympanica и одноимённые вены анастомозируют c cосудами средней черепной ямки — ветвями a. meningea media. Особенно большое количество этих отверстий имеется на границе между пирамидкой и чешуей височной кости. Здесь в эмбриональном периоде сохраняется щель — fissura petrosquamosa, а в дефинитивном состоянии многочисленные отверстия. Через эти отверстия как в самой tegmen tympani, так и в области бывшей fissura petrosquamosa хроническая инфекция при воспалении полости среднего уха может проникнуть в среднюю черепную ямку и вызвать абсцесс височной доли мозга.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w:t>
            </w:r>
            <w:r w:rsidRPr="00A40A9F">
              <w:rPr>
                <w:rFonts w:ascii="Times New Roman" w:hAnsi="Times New Roman"/>
                <w:sz w:val="16"/>
                <w:szCs w:val="16"/>
              </w:rPr>
              <w:tab/>
              <w:t xml:space="preserve">Paries jugularis, яремная стенка барабанной полости — представлена яремной ямкой, fossa jugularis. В отличае от верхней, нижняя стенка является вогнутой. Стенка эта также тонка. От присутствия в барабанной полости гноя, скапливающегося на нижней стенке в силу тяжести, может постепенно произойти разрушение кости и прорыв гноя прямо в bulbus v. jugularis с развитием септикопиемии. На этой стенке имеется отверстие apertura inferior canaliculi tympanici, </w:t>
            </w:r>
            <w:r w:rsidRPr="00A40A9F">
              <w:rPr>
                <w:rFonts w:ascii="Times New Roman" w:hAnsi="Times New Roman"/>
                <w:sz w:val="16"/>
                <w:szCs w:val="16"/>
              </w:rPr>
              <w:lastRenderedPageBreak/>
              <w:t>расположенное на дне fossula petrosa, через которую в барабанную полость проникает n. tympanicus.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w:t>
            </w:r>
            <w:r w:rsidRPr="00A40A9F">
              <w:rPr>
                <w:rFonts w:ascii="Times New Roman" w:hAnsi="Times New Roman"/>
                <w:sz w:val="16"/>
                <w:szCs w:val="16"/>
              </w:rPr>
              <w:tab/>
              <w:t>Paries caroticus, сонная стенка — является передней стенкой барабанной полости, на ней расположено барабанное отверстие слуховой трубы, ostium tympanicum tubae auditivae. За передней стенкой расположен сонный канал, canalis caroticus, в котором проходит внутренняя сонная артерия, a. carotis interna.</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Слуховая труба имеет длину около 4 см, состоит из костной, pars ossea, и хрящевой, pars cartilaginea, частей. Костная часть заключена в semicanalis tubae auditivae; хрящевая часть составляет продолжение костной и заканчивается глоточным отверстием — ostium pharyngeum в пределах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части глотки. Функция слуховой трубы — проведение воздуха в барабанную полость и выведение слизи из полости среднего уха. Просвет слуховой трубы неодинаков: барабанное отверстие имеет диаметр 5-6 мм, глоточное — около 8 мм. Наиболее узким местом является граница между костной и хрящевой частями.</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Слизистая оболочка, выстилающая слуховую трубу, при катарральном набухании может закрыть просвет трубы, что тотчас же отражается на слухе.</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Передняя стенка барабанной полости имеет троякое клиническое значение: во-первых, через слуховую трубу оральная инфекция может проникнуть в полость среднего уха и вызвать его воспаление (восходящая инфекция); во-вторых, лимфатические сосуды барабанной полости направляются по ходу слуховой трубы в заглоточные лимфатические узлы, nodi lymphatici retropharyngeales. По этой причине при гнойном воспалении среднего уха инфекция лимфогенным путем может проникнуть в заглоточные лимфатические узлы, вызывая сначала их увеличение, а потом и расплавление с развитием заглоточного абсцесса. Такие гнойники особенно часто наблюдаются у детей. В-третьих, инфекция может распростронятся в направлении сонного канала и вызвать разрушение не только костной стенки, но и стенки самой внутренней сонной артерии с развитием смертельного аррозивного кровотечения.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w:t>
            </w:r>
            <w:r w:rsidRPr="00A40A9F">
              <w:rPr>
                <w:rFonts w:ascii="Times New Roman" w:hAnsi="Times New Roman"/>
                <w:sz w:val="16"/>
                <w:szCs w:val="16"/>
              </w:rPr>
              <w:tab/>
              <w:t>Paries mastoideus, сосцевидная стенка — задняя стенка барабанной полости. В верхнем отделе этой стенки располагается вход в пещеру, aditus ad antrum, ведущий в сосцевидную пещеру, antrum mastoideum, ниже располагается барабанное отверстие канала барабанной струны, apertura tumpanica canaliculi chordae tympani, через которое из лицевого канала в барабанную полость проникает chorda tumpani от лицевого нерва.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В верхнем отделе сосцевидной стенки имеется выступ — пирамидный отросток, processus puramidalis, от которого начинается стремечковая мышца, m. stapedius.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В клиническом отношении и эта стенка имеет важное значение, так как при хронических воспалениях полости среднего уха инфекция per continuitatem через aditus ad antrum по слизистой оболочке проникает в antrum mastoideum и прилежащим ячейкам сосцевидного отростка — cellulae mastoideae, вызывая антриты у детей и мастоидиты у взрослых.</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w:t>
            </w:r>
            <w:r w:rsidRPr="00A40A9F">
              <w:rPr>
                <w:rFonts w:ascii="Times New Roman" w:hAnsi="Times New Roman"/>
                <w:sz w:val="16"/>
                <w:szCs w:val="16"/>
              </w:rPr>
              <w:tab/>
              <w:t>Paries labyrinthicus, лабиринтная стенка — внутренняя стенка барабанной полости, разделяет среднее и внутреннее ухо. На этой стенке имеется ряд анатомических образований. Выше всего в горизонтальном направлении проходит возвышение наружного полукружного канала, prominentia canalis semicircularis lateralis. При проведении радикальной операции по поводу мастоидита с удалением наковальни и молоточка этот канал может быть поврежден, так как прилежит близко к области операционного поля. Ниже располагается возвышение лицевого нерва, prominentia canalis facialis, расположенное так же в горизонтальном направлении. В нем заключен канал лицевого нерва. Выступающая в полость среднего уха поверхность канала тонка и испещрена большим количеством мелких отверстий. В этих участках слизистая оболочка барабанной полости прилежит непосредственно к эпиневрию лицевого нерва. Этим объясняются нередко возникающие парез и паралич лицевого нерва при гнойных воспалениях среднего уха, так как инфекция со слезистой оболочки беспрепятственно проникает в канал лицевого нерва. Ниже расположено окно преддверья, fenestra vestibuli, прикрытое основанием стремечка, basis stapedis. Еще ниже находится мыс, promontorium, в виде возвышения вдающийся в полость среднего уха. На нем n. tympanicus образуюет барабанное сплетение, plexus tympanicus. Ниже всего залегает окно улитки, fenestra cochleae, прикрытое вторичной барабанной перепонкой, membrana tympani secundaria.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w:t>
            </w:r>
            <w:r w:rsidRPr="00A40A9F">
              <w:rPr>
                <w:rFonts w:ascii="Times New Roman" w:hAnsi="Times New Roman"/>
                <w:sz w:val="16"/>
                <w:szCs w:val="16"/>
              </w:rPr>
              <w:tab/>
              <w:t>Paries membranaceus, перепончатая стенка — является наружной стенкой барабанной полости и образована барабанной перепонкой.</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Барабанная перепонка, membrana tympani, делится на две части: натянутую, pars tensa, и ненатянутую, pars flaccida; первая укреплена в барабанной борозде, sulcus tympanicus, вторая — в барабанной вырезке, incisura tympanica, расположенной в передне-верхнем отделе барабанного кольца, annulus tympanicus.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Барабанная перепонка вогнута, вершина ее получила название пупка барабанной перепонки, umbo membranae tympani.</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Барабанная перепонка состоит из трех слоев: наружного — кожицы, stratum cutaneum, внутреннего — слизистой оболочки, stratum mucosum, и среднего — lamina propria, образованного фиброзной соединительной тканью.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При отоскопии от пупка барабанной перепонки по направлению вверх и кпереди заметна полоска, stria malleolaris, зависящая от просвечивания рукоятки молоточка, manumbrium mallei. Отсюда же заметен </w:t>
            </w:r>
            <w:r w:rsidRPr="00A40A9F">
              <w:rPr>
                <w:rFonts w:ascii="Times New Roman" w:hAnsi="Times New Roman"/>
                <w:sz w:val="16"/>
                <w:szCs w:val="16"/>
              </w:rPr>
              <w:lastRenderedPageBreak/>
              <w:t>световой рефлекс в виде светлого конуса, основанием открытого кпереди и книзу, а вершиной направленного к пупку.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В практических целях барабанная перепонка подразделяется на четыре квадранта. Одна линия проводится через рукоятку молоточка, вторая — перпендикулярно к ней через пупок. роколы (парацентезы) барабанной перепонки лучше всего производить в </w:t>
            </w:r>
            <w:proofErr w:type="gramStart"/>
            <w:r w:rsidRPr="00A40A9F">
              <w:rPr>
                <w:rFonts w:ascii="Times New Roman" w:hAnsi="Times New Roman"/>
                <w:sz w:val="16"/>
                <w:szCs w:val="16"/>
              </w:rPr>
              <w:t>передне-нижнем</w:t>
            </w:r>
            <w:proofErr w:type="gramEnd"/>
            <w:r w:rsidRPr="00A40A9F">
              <w:rPr>
                <w:rFonts w:ascii="Times New Roman" w:hAnsi="Times New Roman"/>
                <w:sz w:val="16"/>
                <w:szCs w:val="16"/>
              </w:rPr>
              <w:t xml:space="preserve"> квадранте: в переднем отделе барабанной перепонки, чтобы не проколоть тонкую яремную стенку и не поранить bulbus v. jugularis в нижнем отделе барабанной перепонки — для лучшего оттока гноя.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Барабанная перепонка снабжается кровью за счет двух источников: наружная ее поверхность — за счет a. auricularis profunda, внутренняя поверхность — от a. tympanica (обе из a. maxillaris).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Нервы барабанной перепонки: наружную ее поверхность иннервирует ramus auricularis n. vagi et n. auriculotemporalis; внутреннюю яоверхность иннервируют ветви n. tympanicus.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среднего уха подразделяется на три этажа: верхний, средний и нижний.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Epitympanicum — верхний этаж барабанной полости, иначе аттик, представляет собой небольшую полость, заключенную кнутри от pars flaccida membranae tympani.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Границы: вверху — tegmen tympani; внизу — условная граница на уровне fenestra vestibuli; сзади aditus ad antrum; спереди processus cochleariformis; снаружи — pars flaccida membranse tympani; изнутри — prominentia canalis semicircularis lateralis et prominentia canalis facialis. В аттике располагается большая часть тела молоточка и наковальня.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Mesotympanicum — средний этаж барабанной полости — является самым узким местом барабанной полости и заключен между мысом и напряженной частью барабанной перепонки.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Hypotympanicum — нижний этаж барабанной полсти — представляет собой углубление, отделенное тонкой костной пластинкой от fossa jugularis, где располагается bulbus v. jugularis.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 уже упоминали, что в этом углублении при воспалении среднего уха скапливается гной, который может прорваться в bulbus v. jugularis.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барабанной полости осуществляется из a. tympanica. Являясь ветвью первого отрезка a. maxillaris, ятот сосуд проникает через fissura petrotympanica в барабанную полость, где развервляется в толще слизистой оболочки.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Вторым сосудом является a. stylomastoidea из a. auricularis posterior, которая вступает в foramen stylomastoideum, снабжает кровью лицевой нерв и конечными веточками, проходящими сквозь многочисленные отверстия prominentia canalis facialis, анастомо-зирует с ветвями a. tympanica.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Третьим источником кровоснабжения является a. meningea media, посылающая тоненькие веточки через отверстия prominentia canalis facialis в барабанную полость. Венозный отток из барабанной полости осуществляется по одноимённым венам.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барабанной полости происходит за счет n. tympanicus из IX пары черепных нервов. Вступив в барабанную полость через apertura inferior canaliculi tympanici (от ganglion petrosum), нерв ложится на promontorium и образует барабанное сплетение, plexus tympanicus, широко разветвляющееся по всей барабанной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Лимфооттоки от барабанной полости следуют по ходу слизистой оболочки слуховой трубы в заглоточные лимфатические узлы, nodi lymphatici retropharingeae.</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lang w:val="en-US"/>
              </w:rPr>
            </w:pPr>
            <w:r w:rsidRPr="00A40A9F">
              <w:rPr>
                <w:rFonts w:ascii="Times New Roman" w:hAnsi="Times New Roman"/>
                <w:sz w:val="16"/>
                <w:szCs w:val="16"/>
              </w:rPr>
              <w:t>Щечная</w:t>
            </w:r>
            <w:r w:rsidRPr="00A40A9F">
              <w:rPr>
                <w:rFonts w:ascii="Times New Roman" w:hAnsi="Times New Roman"/>
                <w:sz w:val="16"/>
                <w:szCs w:val="16"/>
                <w:lang w:val="en-US"/>
              </w:rPr>
              <w:t xml:space="preserve"> </w:t>
            </w:r>
            <w:r w:rsidRPr="00A40A9F">
              <w:rPr>
                <w:rFonts w:ascii="Times New Roman" w:hAnsi="Times New Roman"/>
                <w:sz w:val="16"/>
                <w:szCs w:val="16"/>
              </w:rPr>
              <w:t>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lang w:val="en-US"/>
              </w:rPr>
              <w:t xml:space="preserve">1. Foramen infraorbitale — </w:t>
            </w:r>
            <w:r w:rsidRPr="00A40A9F">
              <w:rPr>
                <w:rFonts w:ascii="Times New Roman" w:hAnsi="Times New Roman"/>
                <w:sz w:val="16"/>
                <w:szCs w:val="16"/>
              </w:rPr>
              <w:t>проходят</w:t>
            </w:r>
            <w:r w:rsidRPr="00A40A9F">
              <w:rPr>
                <w:rFonts w:ascii="Times New Roman" w:hAnsi="Times New Roman"/>
                <w:sz w:val="16"/>
                <w:szCs w:val="16"/>
                <w:lang w:val="en-US"/>
              </w:rPr>
              <w:t>: a. et n. infraorbitalis.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lang w:val="en-US"/>
              </w:rPr>
              <w:t xml:space="preserve">2. Foramen zugomaticofaciale — </w:t>
            </w:r>
            <w:r w:rsidRPr="00A40A9F">
              <w:rPr>
                <w:rFonts w:ascii="Times New Roman" w:hAnsi="Times New Roman"/>
                <w:sz w:val="16"/>
                <w:szCs w:val="16"/>
              </w:rPr>
              <w:t>проходит</w:t>
            </w:r>
            <w:r w:rsidRPr="00A40A9F">
              <w:rPr>
                <w:rFonts w:ascii="Times New Roman" w:hAnsi="Times New Roman"/>
                <w:sz w:val="16"/>
                <w:szCs w:val="16"/>
                <w:lang w:val="en-US"/>
              </w:rPr>
              <w:t xml:space="preserve"> </w:t>
            </w:r>
            <w:r w:rsidRPr="00A40A9F">
              <w:rPr>
                <w:rFonts w:ascii="Times New Roman" w:hAnsi="Times New Roman"/>
                <w:sz w:val="16"/>
                <w:szCs w:val="16"/>
              </w:rPr>
              <w:t>одноимённый</w:t>
            </w:r>
            <w:r w:rsidRPr="00A40A9F">
              <w:rPr>
                <w:rFonts w:ascii="Times New Roman" w:hAnsi="Times New Roman"/>
                <w:sz w:val="16"/>
                <w:szCs w:val="16"/>
                <w:lang w:val="en-US"/>
              </w:rPr>
              <w:t xml:space="preserve"> </w:t>
            </w:r>
            <w:r w:rsidRPr="00A40A9F">
              <w:rPr>
                <w:rFonts w:ascii="Times New Roman" w:hAnsi="Times New Roman"/>
                <w:sz w:val="16"/>
                <w:szCs w:val="16"/>
              </w:rPr>
              <w:t>нерв</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Границы щечной области, regio buccalis, следующие: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верхняя— нижний край скуловой кости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нижняя— нижний край нижней челюсти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передняя— линия, соединяющая скулочелюстной шов с углом рта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задняя— передний край m. masseter.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Слои: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Derma — кожа. Иннервируется n. zygomaticus.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Panniculus adiposus — подкожножировая клетчатка с мышечными волокнами подкожной мышцы, platysma.</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В толще подкожной клетчатки на границе между околоушно-жевательной и щечной областями у переднего края m. masseter проходят a. et v.facialis.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Чувствительным нервом щечной области является n. buccalis (ветвь n. mandibularis).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Здесь же на наружной поверхности m. buccinator расположены в числе 1-3 щечные лимфатические узлы.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Fascia buccalis — щечная фасция.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Globus adiposus buccae — жировой комок щеки представляет собой скопление жировой клетчатки, заключенной в фасциальный чехол. Это жировое образование отчасти конкурирует овал лица.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5. M. buccinator — щечная, или ланитная мышца расположена в поперечном направлении; ее прободает в косом направлении проток околоушной железы. Поперечно эту мышцу перекрещивает a. transversa faciei. Из глубины в нее вступает a. buccalis. Мышца иннервируется веточкой от n. facialis.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Tunica mucosa — слизистая оболочка рта.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 Возможно поверхностное (между кожей и щечной мышцей) и глубокое между щечной мышцей и слизистой оболочкой) расположение гнойников. Источник инфекции— в парадонте 4,5,6,7,8 как верхних, так и нижних зубов, инфекционно-воспалительные поражения кожи и слизистой оболочки щеки, выводного протока околоушной слюнной железы, распростронение per continuitatem из подглазничной, скуловой и околоушно-жевательной областей.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Большую роль в распростронении инфекции принадлежит жировому кому щеки (corpus adiposus bucce), по отросткам которого инфекция может распростронятся в подвисочную ямку, крылочелюстное пространство и в височную область (а также и в обратном направлении). Кроме того, возможно распростронение инфекции в подглазничную, скуловую области и подчелюстной треугольник.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Оперативные доступы: при поверхностном расположннии гнойника — разрезы кожи щечной области параллельно ветвям лицевого нерва или по носогубной складке; при глубоком — разрез слизистой оболочки параллельно (выше или ниже) ходу протока околоушной железы.</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Область носа, regio nasalis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Носовая область regio nasalis,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сверху - надпереносьем, glabella,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горизонтальной линией, проведённой через основание носовой перегородки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 боков — носощечным желобком, sulcus nasobuccalis.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Костно-хрящевая основа носовой области представлена наружным носом, nasus externus. Имея вид трехсторонней полой пирамиды, наружный нос укреплен по краю грушевидного отверстия, apertura piriformis, и подразделен в переднем подвижном его отделе на две полости, сообщающиеся с наружной средой посредством ноздрей, nares.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Костную основу наружного носа составляет парная носовая кость, os nasale, и частично кнаружи от нее — лобные отростки верхних челюстей, processus frontalis maxillae. В нижнем отделе в формирование наружного носа участвуют боковые хрящи, cartilagines laterales nasi, а также крылья, cartilagines alares.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Кожа спинки носа, dorsum nasi, подвижна и без труда приподнимается в складки. В ней заключено большое количество сальных желез. Под кожей залегает соединительная ткань, а также слабо выраженная носовая мышца — m. nasalis.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наружного носа осуществляется из a. angularis nasi (от a.facialis) и a. dorsalis nasi, являющейся конечной ветвью a. ophthalmica.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направлен в v. facialis проецирующуюся по sulcus nasobuccalis.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происходит в подчелюстные лимфатические узлы, а также в лимфатические узлы околоушной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Иннервация наружного носа происходит за счет n. ethmoidalis anterior для носовых крыльев и кончика носа, а спинку носа иннервирует n. infraorbitalis. </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Полость носа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носа, cav</w:t>
            </w:r>
            <w:r w:rsidRPr="00A40A9F">
              <w:rPr>
                <w:rFonts w:ascii="Times New Roman" w:hAnsi="Times New Roman"/>
                <w:sz w:val="16"/>
                <w:szCs w:val="16"/>
                <w:lang w:val="en-US"/>
              </w:rPr>
              <w:t>tas</w:t>
            </w:r>
            <w:r w:rsidRPr="00A40A9F">
              <w:rPr>
                <w:rFonts w:ascii="Times New Roman" w:hAnsi="Times New Roman"/>
                <w:sz w:val="16"/>
                <w:szCs w:val="16"/>
              </w:rPr>
              <w:t xml:space="preserve"> nasi,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Спереди - наружным носом, nasus externus; ноздря, nares, сообщает полость носа с внешней средой.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Сзади полость носа сообщаются с носоглоткой хоаной, choana.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3. Верхняя стенка представлена решетчатой пластинкой, lamina cribrosa ossis ethmoidalis, и телом клиновидной кости, </w:t>
            </w:r>
            <w:r w:rsidRPr="00A40A9F">
              <w:rPr>
                <w:rFonts w:ascii="Times New Roman" w:hAnsi="Times New Roman"/>
                <w:sz w:val="16"/>
                <w:szCs w:val="16"/>
                <w:lang w:val="en-US"/>
              </w:rPr>
              <w:t>corpus</w:t>
            </w:r>
            <w:r w:rsidRPr="00A40A9F">
              <w:rPr>
                <w:rFonts w:ascii="Times New Roman" w:hAnsi="Times New Roman"/>
                <w:sz w:val="16"/>
                <w:szCs w:val="16"/>
              </w:rPr>
              <w:t xml:space="preserve"> </w:t>
            </w:r>
            <w:r w:rsidRPr="00A40A9F">
              <w:rPr>
                <w:rFonts w:ascii="Times New Roman" w:hAnsi="Times New Roman"/>
                <w:sz w:val="16"/>
                <w:szCs w:val="16"/>
                <w:lang w:val="en-US"/>
              </w:rPr>
              <w:t>ossis</w:t>
            </w:r>
            <w:r w:rsidRPr="00A40A9F">
              <w:rPr>
                <w:rFonts w:ascii="Times New Roman" w:hAnsi="Times New Roman"/>
                <w:sz w:val="16"/>
                <w:szCs w:val="16"/>
              </w:rPr>
              <w:t xml:space="preserve"> </w:t>
            </w:r>
            <w:r w:rsidRPr="00A40A9F">
              <w:rPr>
                <w:rFonts w:ascii="Times New Roman" w:hAnsi="Times New Roman"/>
                <w:sz w:val="16"/>
                <w:szCs w:val="16"/>
                <w:lang w:val="en-US"/>
              </w:rPr>
              <w:t>sphenoidalis</w:t>
            </w:r>
            <w:r w:rsidRPr="00A40A9F">
              <w:rPr>
                <w:rFonts w:ascii="Times New Roman" w:hAnsi="Times New Roman"/>
                <w:sz w:val="16"/>
                <w:szCs w:val="16"/>
              </w:rPr>
              <w:t xml:space="preserve">. Решетчатая пластинка отделяет полость носа от передней черепной ямки. На верхней стенке расположена апертура клиновидной пазухи, </w:t>
            </w:r>
            <w:r w:rsidRPr="00A40A9F">
              <w:rPr>
                <w:rFonts w:ascii="Times New Roman" w:hAnsi="Times New Roman"/>
                <w:sz w:val="16"/>
                <w:szCs w:val="16"/>
                <w:lang w:val="en-US"/>
              </w:rPr>
              <w:t>apertura</w:t>
            </w:r>
            <w:r w:rsidRPr="00A40A9F">
              <w:rPr>
                <w:rFonts w:ascii="Times New Roman" w:hAnsi="Times New Roman"/>
                <w:sz w:val="16"/>
                <w:szCs w:val="16"/>
              </w:rPr>
              <w:t xml:space="preserve"> </w:t>
            </w:r>
            <w:r w:rsidRPr="00A40A9F">
              <w:rPr>
                <w:rFonts w:ascii="Times New Roman" w:hAnsi="Times New Roman"/>
                <w:sz w:val="16"/>
                <w:szCs w:val="16"/>
                <w:lang w:val="en-US"/>
              </w:rPr>
              <w:t>sinus</w:t>
            </w:r>
            <w:r w:rsidRPr="00A40A9F">
              <w:rPr>
                <w:rFonts w:ascii="Times New Roman" w:hAnsi="Times New Roman"/>
                <w:sz w:val="16"/>
                <w:szCs w:val="16"/>
              </w:rPr>
              <w:t xml:space="preserve"> </w:t>
            </w:r>
            <w:r w:rsidRPr="00A40A9F">
              <w:rPr>
                <w:rFonts w:ascii="Times New Roman" w:hAnsi="Times New Roman"/>
                <w:sz w:val="16"/>
                <w:szCs w:val="16"/>
                <w:lang w:val="en-US"/>
              </w:rPr>
              <w:t>sphenoidalis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Нижняя стенка полости носа представлена твердым и мягким небом, palatum durum et palatum molle.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Наружная стенка полости носа представлена тремя носовыми раковинами и тремя расположенными между ними носовыми ходами. При этом верхняя и и средняя раковины, conchae nasales superior et madia, являются частями решетчатой кости, а нижняя носовая раковина, conha nasalis inferior, представляет собой отдельную самостоятельную кость.</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Meatus nasi superior — верхний носовой ход заключен между верхней и средней носовыми раковинами; здесь открываются задние клетки решетчатой кости, cellulae ethmoidales posteriores.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Meatus nasi medius — средний носовой ход расположен между средней и нижней носовыми раковинами; сюда открывается апертура лобной пазухи, </w:t>
            </w:r>
            <w:r w:rsidRPr="00A40A9F">
              <w:rPr>
                <w:rFonts w:ascii="Times New Roman" w:hAnsi="Times New Roman"/>
                <w:sz w:val="16"/>
                <w:szCs w:val="16"/>
                <w:lang w:val="en-US"/>
              </w:rPr>
              <w:t>apertura</w:t>
            </w:r>
            <w:r w:rsidRPr="00A40A9F">
              <w:rPr>
                <w:rFonts w:ascii="Times New Roman" w:hAnsi="Times New Roman"/>
                <w:sz w:val="16"/>
                <w:szCs w:val="16"/>
              </w:rPr>
              <w:t xml:space="preserve"> sinus frontalis, </w:t>
            </w:r>
            <w:r w:rsidRPr="00A40A9F">
              <w:rPr>
                <w:rFonts w:ascii="Times New Roman" w:hAnsi="Times New Roman"/>
                <w:sz w:val="16"/>
                <w:szCs w:val="16"/>
              </w:rPr>
              <w:lastRenderedPageBreak/>
              <w:t xml:space="preserve">верхнечелюстная расщелина, </w:t>
            </w:r>
            <w:r w:rsidRPr="00A40A9F">
              <w:rPr>
                <w:rFonts w:ascii="Times New Roman" w:hAnsi="Times New Roman"/>
                <w:sz w:val="16"/>
                <w:szCs w:val="16"/>
                <w:lang w:val="en-US"/>
              </w:rPr>
              <w:t>hiatus</w:t>
            </w:r>
            <w:r w:rsidRPr="00A40A9F">
              <w:rPr>
                <w:rFonts w:ascii="Times New Roman" w:hAnsi="Times New Roman"/>
                <w:sz w:val="16"/>
                <w:szCs w:val="16"/>
              </w:rPr>
              <w:t xml:space="preserve"> maxillaris, а также передние и средние клетки решетчатой кости, cellulae ethmoidales anteriores et mediae.</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Meatus nasi inferior — нижний носовой ход заключен между нижней носовой раковиной и твердым небом; сюда открывается носослезный канал, по которому оттекает из слезного озера избыток слезы.</w:t>
            </w:r>
          </w:p>
          <w:p w:rsidR="00A40A9F" w:rsidRPr="00A40A9F" w:rsidRDefault="00A40A9F" w:rsidP="0061530C">
            <w:pPr>
              <w:numPr>
                <w:ilvl w:val="0"/>
                <w:numId w:val="36"/>
              </w:numPr>
              <w:overflowPunct w:val="0"/>
              <w:autoSpaceDE w:val="0"/>
              <w:autoSpaceDN w:val="0"/>
              <w:adjustRightInd w:val="0"/>
              <w:spacing w:after="40" w:line="240" w:lineRule="auto"/>
              <w:jc w:val="both"/>
              <w:rPr>
                <w:rFonts w:ascii="Times New Roman" w:hAnsi="Times New Roman"/>
                <w:sz w:val="16"/>
                <w:szCs w:val="16"/>
              </w:rPr>
            </w:pPr>
            <w:r w:rsidRPr="00A40A9F">
              <w:rPr>
                <w:rFonts w:ascii="Times New Roman" w:hAnsi="Times New Roman"/>
                <w:sz w:val="16"/>
                <w:szCs w:val="16"/>
              </w:rPr>
              <w:t>Внутренняя стенка носовой полости представлена носовой перегородкой, septum nasi. Последняя состоит из костной и хрящевой частей и представлена:</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сошником, vomer,</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перпендикулярной пластинкой решетчатой кости, lamina perpendicularis ossis ethmoidalis.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четырехугольным хрящом, cartilago quagrangularis.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 большинстве случаев носовая перегородка в той или иной степени бывает искривлена (deviatio septi nasi). При резких искривлениях ее наблюдается значительное затрудненное дыхание через одну из полостей носа. При необходимости заведения тонких зондов через нос следует помнить о возможности искривлений носовой перегородки и заводить зонд только через более широкую полость во избежание пролежней носовой перегородки.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Кровоснабжение стенок полости носа осуществляется ветвями наружной сонной, </w:t>
            </w:r>
            <w:r w:rsidRPr="00A40A9F">
              <w:rPr>
                <w:rFonts w:ascii="Times New Roman" w:hAnsi="Times New Roman"/>
                <w:sz w:val="16"/>
                <w:szCs w:val="16"/>
                <w:lang w:val="en-US"/>
              </w:rPr>
              <w:t>a</w:t>
            </w:r>
            <w:r w:rsidRPr="00A40A9F">
              <w:rPr>
                <w:rFonts w:ascii="Times New Roman" w:hAnsi="Times New Roman"/>
                <w:sz w:val="16"/>
                <w:szCs w:val="16"/>
              </w:rPr>
              <w:t xml:space="preserve">. </w:t>
            </w:r>
            <w:r w:rsidRPr="00A40A9F">
              <w:rPr>
                <w:rFonts w:ascii="Times New Roman" w:hAnsi="Times New Roman"/>
                <w:sz w:val="16"/>
                <w:szCs w:val="16"/>
                <w:lang w:val="en-US"/>
              </w:rPr>
              <w:t>carotis</w:t>
            </w:r>
            <w:r w:rsidRPr="00A40A9F">
              <w:rPr>
                <w:rFonts w:ascii="Times New Roman" w:hAnsi="Times New Roman"/>
                <w:sz w:val="16"/>
                <w:szCs w:val="16"/>
              </w:rPr>
              <w:t xml:space="preserve"> </w:t>
            </w:r>
            <w:r w:rsidRPr="00A40A9F">
              <w:rPr>
                <w:rFonts w:ascii="Times New Roman" w:hAnsi="Times New Roman"/>
                <w:sz w:val="16"/>
                <w:szCs w:val="16"/>
                <w:lang w:val="en-US"/>
              </w:rPr>
              <w:t>externa</w:t>
            </w:r>
            <w:r w:rsidRPr="00A40A9F">
              <w:rPr>
                <w:rFonts w:ascii="Times New Roman" w:hAnsi="Times New Roman"/>
                <w:sz w:val="16"/>
                <w:szCs w:val="16"/>
              </w:rPr>
              <w:t xml:space="preserve">, и глазной артерий, </w:t>
            </w:r>
            <w:r w:rsidRPr="00A40A9F">
              <w:rPr>
                <w:rFonts w:ascii="Times New Roman" w:hAnsi="Times New Roman"/>
                <w:sz w:val="16"/>
                <w:szCs w:val="16"/>
                <w:lang w:val="en-US"/>
              </w:rPr>
              <w:t>a</w:t>
            </w:r>
            <w:r w:rsidRPr="00A40A9F">
              <w:rPr>
                <w:rFonts w:ascii="Times New Roman" w:hAnsi="Times New Roman"/>
                <w:sz w:val="16"/>
                <w:szCs w:val="16"/>
              </w:rPr>
              <w:t xml:space="preserve">. </w:t>
            </w:r>
            <w:r w:rsidRPr="00A40A9F">
              <w:rPr>
                <w:rFonts w:ascii="Times New Roman" w:hAnsi="Times New Roman"/>
                <w:sz w:val="16"/>
                <w:szCs w:val="16"/>
                <w:lang w:val="en-US"/>
              </w:rPr>
              <w:t>ophthalmica</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Передняя и задняя решетчатые артерии, aa. ethmoidales anterior et posterior, отходят в глазнице от глазной артерии, a. ophthalmica, и проникают из полости глазницы в носовую полость через одноименные отверстия, foramina ethmoidales, anterior et posterior; кровоснабжают передний отдел латеральной стенки полости носа.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Дорсальная артерия носа, </w:t>
            </w:r>
            <w:r w:rsidRPr="00A40A9F">
              <w:rPr>
                <w:rFonts w:ascii="Times New Roman" w:hAnsi="Times New Roman"/>
                <w:sz w:val="16"/>
                <w:szCs w:val="16"/>
                <w:lang w:val="en-US"/>
              </w:rPr>
              <w:t>a</w:t>
            </w:r>
            <w:r w:rsidRPr="00A40A9F">
              <w:rPr>
                <w:rFonts w:ascii="Times New Roman" w:hAnsi="Times New Roman"/>
                <w:sz w:val="16"/>
                <w:szCs w:val="16"/>
              </w:rPr>
              <w:t xml:space="preserve">. </w:t>
            </w:r>
            <w:r w:rsidRPr="00A40A9F">
              <w:rPr>
                <w:rFonts w:ascii="Times New Roman" w:hAnsi="Times New Roman"/>
                <w:sz w:val="16"/>
                <w:szCs w:val="16"/>
                <w:lang w:val="en-US"/>
              </w:rPr>
              <w:t>dorsalis</w:t>
            </w:r>
            <w:r w:rsidRPr="00A40A9F">
              <w:rPr>
                <w:rFonts w:ascii="Times New Roman" w:hAnsi="Times New Roman"/>
                <w:sz w:val="16"/>
                <w:szCs w:val="16"/>
              </w:rPr>
              <w:t xml:space="preserve"> </w:t>
            </w:r>
            <w:r w:rsidRPr="00A40A9F">
              <w:rPr>
                <w:rFonts w:ascii="Times New Roman" w:hAnsi="Times New Roman"/>
                <w:sz w:val="16"/>
                <w:szCs w:val="16"/>
                <w:lang w:val="en-US"/>
              </w:rPr>
              <w:t>nasi</w:t>
            </w:r>
            <w:r w:rsidRPr="00A40A9F">
              <w:rPr>
                <w:rFonts w:ascii="Times New Roman" w:hAnsi="Times New Roman"/>
                <w:sz w:val="16"/>
                <w:szCs w:val="16"/>
              </w:rPr>
              <w:t>, ветвь глазной артерии, a. ophthalmica, кровоснабжает наружный нос.</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Лицевая артерия, a. facialis, отходящая от наружной сонной артерии, </w:t>
            </w:r>
            <w:r w:rsidRPr="00A40A9F">
              <w:rPr>
                <w:rFonts w:ascii="Times New Roman" w:hAnsi="Times New Roman"/>
                <w:sz w:val="16"/>
                <w:szCs w:val="16"/>
                <w:lang w:val="en-US"/>
              </w:rPr>
              <w:t>a</w:t>
            </w:r>
            <w:r w:rsidRPr="00A40A9F">
              <w:rPr>
                <w:rFonts w:ascii="Times New Roman" w:hAnsi="Times New Roman"/>
                <w:sz w:val="16"/>
                <w:szCs w:val="16"/>
              </w:rPr>
              <w:t xml:space="preserve">. </w:t>
            </w:r>
            <w:r w:rsidRPr="00A40A9F">
              <w:rPr>
                <w:rFonts w:ascii="Times New Roman" w:hAnsi="Times New Roman"/>
                <w:sz w:val="16"/>
                <w:szCs w:val="16"/>
                <w:lang w:val="en-US"/>
              </w:rPr>
              <w:t>carotis</w:t>
            </w:r>
            <w:r w:rsidRPr="00A40A9F">
              <w:rPr>
                <w:rFonts w:ascii="Times New Roman" w:hAnsi="Times New Roman"/>
                <w:sz w:val="16"/>
                <w:szCs w:val="16"/>
              </w:rPr>
              <w:t xml:space="preserve"> </w:t>
            </w:r>
            <w:r w:rsidRPr="00A40A9F">
              <w:rPr>
                <w:rFonts w:ascii="Times New Roman" w:hAnsi="Times New Roman"/>
                <w:sz w:val="16"/>
                <w:szCs w:val="16"/>
                <w:lang w:val="en-US"/>
              </w:rPr>
              <w:t>externa</w:t>
            </w:r>
            <w:r w:rsidRPr="00A40A9F">
              <w:rPr>
                <w:rFonts w:ascii="Times New Roman" w:hAnsi="Times New Roman"/>
                <w:sz w:val="16"/>
                <w:szCs w:val="16"/>
              </w:rPr>
              <w:t>, даёт веточки, кровоснабжающие наружный нос.</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Клиновидно-нёбная артерия, a. sphenopalatina, от третьего отрезка верхнечелюстной артерии, a. maxillaris, проникает из крылонебной ямки через foramen sphenopalatinum в полость носа, где и разветляется в заднем её отделе.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Нисходящая нёбная артерия, </w:t>
            </w:r>
            <w:r w:rsidRPr="00A40A9F">
              <w:rPr>
                <w:rFonts w:ascii="Times New Roman" w:hAnsi="Times New Roman"/>
                <w:sz w:val="16"/>
                <w:szCs w:val="16"/>
                <w:lang w:val="en-US"/>
              </w:rPr>
              <w:t>a</w:t>
            </w:r>
            <w:r w:rsidRPr="00A40A9F">
              <w:rPr>
                <w:rFonts w:ascii="Times New Roman" w:hAnsi="Times New Roman"/>
                <w:sz w:val="16"/>
                <w:szCs w:val="16"/>
              </w:rPr>
              <w:t xml:space="preserve">. </w:t>
            </w:r>
            <w:r w:rsidRPr="00A40A9F">
              <w:rPr>
                <w:rFonts w:ascii="Times New Roman" w:hAnsi="Times New Roman"/>
                <w:sz w:val="16"/>
                <w:szCs w:val="16"/>
                <w:lang w:val="en-US"/>
              </w:rPr>
              <w:t>palatina</w:t>
            </w:r>
            <w:r w:rsidRPr="00A40A9F">
              <w:rPr>
                <w:rFonts w:ascii="Times New Roman" w:hAnsi="Times New Roman"/>
                <w:sz w:val="16"/>
                <w:szCs w:val="16"/>
              </w:rPr>
              <w:t xml:space="preserve"> </w:t>
            </w:r>
            <w:r w:rsidRPr="00A40A9F">
              <w:rPr>
                <w:rFonts w:ascii="Times New Roman" w:hAnsi="Times New Roman"/>
                <w:sz w:val="16"/>
                <w:szCs w:val="16"/>
                <w:lang w:val="en-US"/>
              </w:rPr>
              <w:t>descendens</w:t>
            </w:r>
            <w:r w:rsidRPr="00A40A9F">
              <w:rPr>
                <w:rFonts w:ascii="Times New Roman" w:hAnsi="Times New Roman"/>
                <w:sz w:val="16"/>
                <w:szCs w:val="16"/>
              </w:rPr>
              <w:t>, также от третьего отрезка верхнечелюстной артерии, a. maxillaris, кровоснабжает нёбо.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от стенок полости носа осуществляется по сопровождающим артерии одноимённым венам. Большая часть крови носовой полости оттекает в крылонебную ямку в крыловидное венозное сплетение, ple</w:t>
            </w:r>
            <w:r w:rsidRPr="00A40A9F">
              <w:rPr>
                <w:rFonts w:ascii="Times New Roman" w:hAnsi="Times New Roman"/>
                <w:sz w:val="16"/>
                <w:szCs w:val="16"/>
                <w:lang w:val="en-US"/>
              </w:rPr>
              <w:t>x</w:t>
            </w:r>
            <w:r w:rsidRPr="00A40A9F">
              <w:rPr>
                <w:rFonts w:ascii="Times New Roman" w:hAnsi="Times New Roman"/>
                <w:sz w:val="16"/>
                <w:szCs w:val="16"/>
              </w:rPr>
              <w:t>ux venosus pterygoideus.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Лимфоотток от носовой полости осуществляется по трем направлениям: от передних отделов носовой полости в подчелюстые лимфоузлы,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submandibulares, от задних отделов полости носа — частично в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faciales profundi, залегающие в fossa sphenomaxillari</w:t>
            </w:r>
            <w:r w:rsidRPr="00A40A9F">
              <w:rPr>
                <w:rFonts w:ascii="Times New Roman" w:hAnsi="Times New Roman"/>
                <w:sz w:val="16"/>
                <w:szCs w:val="16"/>
                <w:lang w:val="en-US"/>
              </w:rPr>
              <w:t>s</w:t>
            </w:r>
            <w:r w:rsidRPr="00A40A9F">
              <w:rPr>
                <w:rFonts w:ascii="Times New Roman" w:hAnsi="Times New Roman"/>
                <w:sz w:val="16"/>
                <w:szCs w:val="16"/>
              </w:rPr>
              <w:t xml:space="preserve">, и далее в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cervicales profundi и частично через систему миндаликов лимфоэпитального кольца в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retropharingei.</w:t>
            </w:r>
          </w:p>
          <w:p w:rsidR="00A40A9F" w:rsidRPr="00A40A9F" w:rsidRDefault="00A40A9F" w:rsidP="0061530C">
            <w:pPr>
              <w:numPr>
                <w:ilvl w:val="0"/>
                <w:numId w:val="37"/>
              </w:numPr>
              <w:overflowPunct w:val="0"/>
              <w:autoSpaceDE w:val="0"/>
              <w:autoSpaceDN w:val="0"/>
              <w:adjustRightInd w:val="0"/>
              <w:spacing w:after="40" w:line="240" w:lineRule="auto"/>
              <w:jc w:val="both"/>
              <w:rPr>
                <w:rFonts w:ascii="Times New Roman" w:hAnsi="Times New Roman"/>
                <w:sz w:val="16"/>
                <w:szCs w:val="16"/>
                <w:lang w:val="en-US"/>
              </w:rPr>
            </w:pPr>
            <w:r w:rsidRPr="00A40A9F">
              <w:rPr>
                <w:rFonts w:ascii="Times New Roman" w:hAnsi="Times New Roman"/>
                <w:sz w:val="16"/>
                <w:szCs w:val="16"/>
              </w:rPr>
              <w:t>Canalis incisivus — n. nasopalatinus.</w:t>
            </w:r>
          </w:p>
          <w:p w:rsidR="00A40A9F" w:rsidRPr="00A40A9F" w:rsidRDefault="00A40A9F" w:rsidP="00A40A9F">
            <w:pPr>
              <w:overflowPunct w:val="0"/>
              <w:autoSpaceDE w:val="0"/>
              <w:autoSpaceDN w:val="0"/>
              <w:adjustRightInd w:val="0"/>
              <w:spacing w:after="40"/>
              <w:ind w:left="288"/>
              <w:jc w:val="both"/>
              <w:rPr>
                <w:rFonts w:ascii="Times New Roman" w:hAnsi="Times New Roman"/>
                <w:sz w:val="16"/>
                <w:szCs w:val="16"/>
                <w:lang w:val="en-US"/>
              </w:rPr>
            </w:pPr>
            <w:r w:rsidRPr="00A40A9F">
              <w:rPr>
                <w:rFonts w:ascii="Times New Roman" w:hAnsi="Times New Roman"/>
                <w:sz w:val="16"/>
                <w:szCs w:val="16"/>
              </w:rPr>
              <w:t>Иннервация</w:t>
            </w:r>
          </w:p>
          <w:p w:rsidR="00A40A9F" w:rsidRPr="00A40A9F" w:rsidRDefault="00A40A9F" w:rsidP="00A40A9F">
            <w:pPr>
              <w:overflowPunct w:val="0"/>
              <w:autoSpaceDE w:val="0"/>
              <w:autoSpaceDN w:val="0"/>
              <w:adjustRightInd w:val="0"/>
              <w:spacing w:after="40"/>
              <w:ind w:left="288"/>
              <w:jc w:val="both"/>
              <w:rPr>
                <w:rFonts w:ascii="Times New Roman" w:hAnsi="Times New Roman"/>
                <w:sz w:val="16"/>
                <w:szCs w:val="16"/>
              </w:rPr>
            </w:pPr>
            <w:r w:rsidRPr="00A40A9F">
              <w:rPr>
                <w:rFonts w:ascii="Times New Roman" w:hAnsi="Times New Roman"/>
                <w:sz w:val="16"/>
                <w:szCs w:val="16"/>
              </w:rPr>
              <w:t>Придаточные пазухи</w:t>
            </w:r>
          </w:p>
          <w:p w:rsidR="00A40A9F" w:rsidRPr="00A40A9F" w:rsidRDefault="00A40A9F" w:rsidP="00A40A9F">
            <w:pPr>
              <w:overflowPunct w:val="0"/>
              <w:autoSpaceDE w:val="0"/>
              <w:autoSpaceDN w:val="0"/>
              <w:adjustRightInd w:val="0"/>
              <w:spacing w:after="40"/>
              <w:ind w:left="288"/>
              <w:jc w:val="both"/>
              <w:rPr>
                <w:rFonts w:ascii="Times New Roman" w:hAnsi="Times New Roman"/>
                <w:sz w:val="16"/>
                <w:szCs w:val="16"/>
              </w:rPr>
            </w:pPr>
            <w:r w:rsidRPr="00A40A9F">
              <w:rPr>
                <w:rFonts w:ascii="Times New Roman" w:hAnsi="Times New Roman"/>
                <w:sz w:val="16"/>
                <w:szCs w:val="16"/>
              </w:rPr>
              <w:t xml:space="preserve">Верхнечелюстная пазуха, </w:t>
            </w:r>
            <w:r w:rsidRPr="00A40A9F">
              <w:rPr>
                <w:rFonts w:ascii="Times New Roman" w:hAnsi="Times New Roman"/>
                <w:sz w:val="16"/>
                <w:szCs w:val="16"/>
                <w:lang w:val="en-US"/>
              </w:rPr>
              <w:t>sinus</w:t>
            </w:r>
            <w:r w:rsidRPr="00A40A9F">
              <w:rPr>
                <w:rFonts w:ascii="Times New Roman" w:hAnsi="Times New Roman"/>
                <w:sz w:val="16"/>
                <w:szCs w:val="16"/>
              </w:rPr>
              <w:t xml:space="preserve"> </w:t>
            </w:r>
            <w:r w:rsidRPr="00A40A9F">
              <w:rPr>
                <w:rFonts w:ascii="Times New Roman" w:hAnsi="Times New Roman"/>
                <w:sz w:val="16"/>
                <w:szCs w:val="16"/>
                <w:lang w:val="en-US"/>
              </w:rPr>
              <w:t>maxillaris</w:t>
            </w:r>
            <w:r w:rsidRPr="00A40A9F">
              <w:rPr>
                <w:rFonts w:ascii="Times New Roman" w:hAnsi="Times New Roman"/>
                <w:sz w:val="16"/>
                <w:szCs w:val="16"/>
              </w:rPr>
              <w:t>, имеет шесть стенок:</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верхняя - глазничная поверхность верхней челюсти, </w:t>
            </w:r>
            <w:r w:rsidRPr="00A40A9F">
              <w:rPr>
                <w:rFonts w:ascii="Times New Roman" w:hAnsi="Times New Roman"/>
                <w:sz w:val="16"/>
                <w:szCs w:val="16"/>
                <w:lang w:val="en-US"/>
              </w:rPr>
              <w:t>facies</w:t>
            </w:r>
            <w:r w:rsidRPr="00A40A9F">
              <w:rPr>
                <w:rFonts w:ascii="Times New Roman" w:hAnsi="Times New Roman"/>
                <w:sz w:val="16"/>
                <w:szCs w:val="16"/>
              </w:rPr>
              <w:t xml:space="preserve"> </w:t>
            </w:r>
            <w:r w:rsidRPr="00A40A9F">
              <w:rPr>
                <w:rFonts w:ascii="Times New Roman" w:hAnsi="Times New Roman"/>
                <w:sz w:val="16"/>
                <w:szCs w:val="16"/>
                <w:lang w:val="en-US"/>
              </w:rPr>
              <w:t>orbitalis</w:t>
            </w:r>
            <w:r w:rsidRPr="00A40A9F">
              <w:rPr>
                <w:rFonts w:ascii="Times New Roman" w:hAnsi="Times New Roman"/>
                <w:sz w:val="16"/>
                <w:szCs w:val="16"/>
              </w:rPr>
              <w:t xml:space="preserve"> </w:t>
            </w:r>
            <w:r w:rsidRPr="00A40A9F">
              <w:rPr>
                <w:rFonts w:ascii="Times New Roman" w:hAnsi="Times New Roman"/>
                <w:sz w:val="16"/>
                <w:szCs w:val="16"/>
                <w:lang w:val="en-US"/>
              </w:rPr>
              <w:t>maxillae</w:t>
            </w:r>
            <w:r w:rsidRPr="00A40A9F">
              <w:rPr>
                <w:rFonts w:ascii="Times New Roman" w:hAnsi="Times New Roman"/>
                <w:sz w:val="16"/>
                <w:szCs w:val="16"/>
              </w:rPr>
              <w:t xml:space="preserve">, на ней расположены подглазничные борозда и канал, </w:t>
            </w:r>
            <w:r w:rsidRPr="00A40A9F">
              <w:rPr>
                <w:rFonts w:ascii="Times New Roman" w:hAnsi="Times New Roman"/>
                <w:sz w:val="16"/>
                <w:szCs w:val="16"/>
                <w:lang w:val="en-US"/>
              </w:rPr>
              <w:t>sulcus</w:t>
            </w:r>
            <w:r w:rsidRPr="00A40A9F">
              <w:rPr>
                <w:rFonts w:ascii="Times New Roman" w:hAnsi="Times New Roman"/>
                <w:sz w:val="16"/>
                <w:szCs w:val="16"/>
              </w:rPr>
              <w:t xml:space="preserve"> </w:t>
            </w:r>
            <w:r w:rsidRPr="00A40A9F">
              <w:rPr>
                <w:rFonts w:ascii="Times New Roman" w:hAnsi="Times New Roman"/>
                <w:sz w:val="16"/>
                <w:szCs w:val="16"/>
                <w:lang w:val="en-US"/>
              </w:rPr>
              <w:t>et</w:t>
            </w:r>
            <w:r w:rsidRPr="00A40A9F">
              <w:rPr>
                <w:rFonts w:ascii="Times New Roman" w:hAnsi="Times New Roman"/>
                <w:sz w:val="16"/>
                <w:szCs w:val="16"/>
              </w:rPr>
              <w:t xml:space="preserve"> </w:t>
            </w:r>
            <w:r w:rsidRPr="00A40A9F">
              <w:rPr>
                <w:rFonts w:ascii="Times New Roman" w:hAnsi="Times New Roman"/>
                <w:sz w:val="16"/>
                <w:szCs w:val="16"/>
                <w:lang w:val="en-US"/>
              </w:rPr>
              <w:t>canalis</w:t>
            </w:r>
            <w:r w:rsidRPr="00A40A9F">
              <w:rPr>
                <w:rFonts w:ascii="Times New Roman" w:hAnsi="Times New Roman"/>
                <w:sz w:val="16"/>
                <w:szCs w:val="16"/>
              </w:rPr>
              <w:t xml:space="preserve"> </w:t>
            </w:r>
            <w:r w:rsidRPr="00A40A9F">
              <w:rPr>
                <w:rFonts w:ascii="Times New Roman" w:hAnsi="Times New Roman"/>
                <w:sz w:val="16"/>
                <w:szCs w:val="16"/>
                <w:lang w:val="en-US"/>
              </w:rPr>
              <w:t>infraorbitalis</w:t>
            </w:r>
            <w:r w:rsidRPr="00A40A9F">
              <w:rPr>
                <w:rFonts w:ascii="Times New Roman" w:hAnsi="Times New Roman"/>
                <w:sz w:val="16"/>
                <w:szCs w:val="16"/>
              </w:rPr>
              <w:t>, по которым проходит одноимённый сосудисто-нервный пучок.</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нижняя - альвеолярный отросток, </w:t>
            </w:r>
            <w:r w:rsidRPr="00A40A9F">
              <w:rPr>
                <w:rFonts w:ascii="Times New Roman" w:hAnsi="Times New Roman"/>
                <w:sz w:val="16"/>
                <w:szCs w:val="16"/>
                <w:lang w:val="en-US"/>
              </w:rPr>
              <w:t>processus</w:t>
            </w:r>
            <w:r w:rsidRPr="00A40A9F">
              <w:rPr>
                <w:rFonts w:ascii="Times New Roman" w:hAnsi="Times New Roman"/>
                <w:sz w:val="16"/>
                <w:szCs w:val="16"/>
              </w:rPr>
              <w:t xml:space="preserve"> </w:t>
            </w:r>
            <w:r w:rsidRPr="00A40A9F">
              <w:rPr>
                <w:rFonts w:ascii="Times New Roman" w:hAnsi="Times New Roman"/>
                <w:sz w:val="16"/>
                <w:szCs w:val="16"/>
                <w:lang w:val="en-US"/>
              </w:rPr>
              <w:t>alveolaris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латеральная - скуловой отросток, </w:t>
            </w:r>
            <w:r w:rsidRPr="00A40A9F">
              <w:rPr>
                <w:rFonts w:ascii="Times New Roman" w:hAnsi="Times New Roman"/>
                <w:sz w:val="16"/>
                <w:szCs w:val="16"/>
                <w:lang w:val="en-US"/>
              </w:rPr>
              <w:t>processus</w:t>
            </w:r>
            <w:r w:rsidRPr="00A40A9F">
              <w:rPr>
                <w:rFonts w:ascii="Times New Roman" w:hAnsi="Times New Roman"/>
                <w:sz w:val="16"/>
                <w:szCs w:val="16"/>
              </w:rPr>
              <w:t xml:space="preserve"> </w:t>
            </w:r>
            <w:r w:rsidRPr="00A40A9F">
              <w:rPr>
                <w:rFonts w:ascii="Times New Roman" w:hAnsi="Times New Roman"/>
                <w:sz w:val="16"/>
                <w:szCs w:val="16"/>
                <w:lang w:val="en-US"/>
              </w:rPr>
              <w:t>zygomaticus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медиальная - носовая поверхность, </w:t>
            </w:r>
            <w:r w:rsidRPr="00A40A9F">
              <w:rPr>
                <w:rFonts w:ascii="Times New Roman" w:hAnsi="Times New Roman"/>
                <w:sz w:val="16"/>
                <w:szCs w:val="16"/>
                <w:lang w:val="en-US"/>
              </w:rPr>
              <w:t>facies</w:t>
            </w:r>
            <w:r w:rsidRPr="00A40A9F">
              <w:rPr>
                <w:rFonts w:ascii="Times New Roman" w:hAnsi="Times New Roman"/>
                <w:sz w:val="16"/>
                <w:szCs w:val="16"/>
              </w:rPr>
              <w:t xml:space="preserve"> </w:t>
            </w:r>
            <w:r w:rsidRPr="00A40A9F">
              <w:rPr>
                <w:rFonts w:ascii="Times New Roman" w:hAnsi="Times New Roman"/>
                <w:sz w:val="16"/>
                <w:szCs w:val="16"/>
                <w:lang w:val="en-US"/>
              </w:rPr>
              <w:t>nasalis</w:t>
            </w:r>
            <w:r w:rsidRPr="00A40A9F">
              <w:rPr>
                <w:rFonts w:ascii="Times New Roman" w:hAnsi="Times New Roman"/>
                <w:sz w:val="16"/>
                <w:szCs w:val="16"/>
              </w:rPr>
              <w:t xml:space="preserve">, на уровне нижней носовой раковины, </w:t>
            </w:r>
            <w:r w:rsidRPr="00A40A9F">
              <w:rPr>
                <w:rFonts w:ascii="Times New Roman" w:hAnsi="Times New Roman"/>
                <w:sz w:val="16"/>
                <w:szCs w:val="16"/>
                <w:lang w:val="en-US"/>
              </w:rPr>
              <w:t>concha</w:t>
            </w:r>
            <w:r w:rsidRPr="00A40A9F">
              <w:rPr>
                <w:rFonts w:ascii="Times New Roman" w:hAnsi="Times New Roman"/>
                <w:sz w:val="16"/>
                <w:szCs w:val="16"/>
              </w:rPr>
              <w:t xml:space="preserve"> </w:t>
            </w:r>
            <w:r w:rsidRPr="00A40A9F">
              <w:rPr>
                <w:rFonts w:ascii="Times New Roman" w:hAnsi="Times New Roman"/>
                <w:sz w:val="16"/>
                <w:szCs w:val="16"/>
                <w:lang w:val="en-US"/>
              </w:rPr>
              <w:t>nasalis</w:t>
            </w:r>
            <w:r w:rsidRPr="00A40A9F">
              <w:rPr>
                <w:rFonts w:ascii="Times New Roman" w:hAnsi="Times New Roman"/>
                <w:sz w:val="16"/>
                <w:szCs w:val="16"/>
              </w:rPr>
              <w:t xml:space="preserve"> </w:t>
            </w:r>
            <w:r w:rsidRPr="00A40A9F">
              <w:rPr>
                <w:rFonts w:ascii="Times New Roman" w:hAnsi="Times New Roman"/>
                <w:sz w:val="16"/>
                <w:szCs w:val="16"/>
                <w:lang w:val="en-US"/>
              </w:rPr>
              <w:t>inferior</w:t>
            </w:r>
            <w:r w:rsidRPr="00A40A9F">
              <w:rPr>
                <w:rFonts w:ascii="Times New Roman" w:hAnsi="Times New Roman"/>
                <w:sz w:val="16"/>
                <w:szCs w:val="16"/>
              </w:rPr>
              <w:t xml:space="preserve">, нижнего и среднего носового ходов, </w:t>
            </w:r>
            <w:r w:rsidRPr="00A40A9F">
              <w:rPr>
                <w:rFonts w:ascii="Times New Roman" w:hAnsi="Times New Roman"/>
                <w:sz w:val="16"/>
                <w:szCs w:val="16"/>
                <w:lang w:val="en-US"/>
              </w:rPr>
              <w:t>meatus</w:t>
            </w:r>
            <w:r w:rsidRPr="00A40A9F">
              <w:rPr>
                <w:rFonts w:ascii="Times New Roman" w:hAnsi="Times New Roman"/>
                <w:sz w:val="16"/>
                <w:szCs w:val="16"/>
              </w:rPr>
              <w:t xml:space="preserve"> </w:t>
            </w:r>
            <w:r w:rsidRPr="00A40A9F">
              <w:rPr>
                <w:rFonts w:ascii="Times New Roman" w:hAnsi="Times New Roman"/>
                <w:sz w:val="16"/>
                <w:szCs w:val="16"/>
                <w:lang w:val="en-US"/>
              </w:rPr>
              <w:t>nasi</w:t>
            </w:r>
            <w:r w:rsidRPr="00A40A9F">
              <w:rPr>
                <w:rFonts w:ascii="Times New Roman" w:hAnsi="Times New Roman"/>
                <w:sz w:val="16"/>
                <w:szCs w:val="16"/>
              </w:rPr>
              <w:t xml:space="preserve"> </w:t>
            </w:r>
            <w:r w:rsidRPr="00A40A9F">
              <w:rPr>
                <w:rFonts w:ascii="Times New Roman" w:hAnsi="Times New Roman"/>
                <w:sz w:val="16"/>
                <w:szCs w:val="16"/>
                <w:lang w:val="en-US"/>
              </w:rPr>
              <w:t>inferior</w:t>
            </w:r>
            <w:r w:rsidRPr="00A40A9F">
              <w:rPr>
                <w:rFonts w:ascii="Times New Roman" w:hAnsi="Times New Roman"/>
                <w:sz w:val="16"/>
                <w:szCs w:val="16"/>
              </w:rPr>
              <w:t xml:space="preserve"> </w:t>
            </w:r>
            <w:r w:rsidRPr="00A40A9F">
              <w:rPr>
                <w:rFonts w:ascii="Times New Roman" w:hAnsi="Times New Roman"/>
                <w:sz w:val="16"/>
                <w:szCs w:val="16"/>
                <w:lang w:val="en-US"/>
              </w:rPr>
              <w:t>et</w:t>
            </w:r>
            <w:r w:rsidRPr="00A40A9F">
              <w:rPr>
                <w:rFonts w:ascii="Times New Roman" w:hAnsi="Times New Roman"/>
                <w:sz w:val="16"/>
                <w:szCs w:val="16"/>
              </w:rPr>
              <w:t xml:space="preserve"> </w:t>
            </w:r>
            <w:r w:rsidRPr="00A40A9F">
              <w:rPr>
                <w:rFonts w:ascii="Times New Roman" w:hAnsi="Times New Roman"/>
                <w:sz w:val="16"/>
                <w:szCs w:val="16"/>
                <w:lang w:val="en-US"/>
              </w:rPr>
              <w:t>medius</w:t>
            </w:r>
            <w:r w:rsidRPr="00A40A9F">
              <w:rPr>
                <w:rFonts w:ascii="Times New Roman" w:hAnsi="Times New Roman"/>
                <w:sz w:val="16"/>
                <w:szCs w:val="16"/>
              </w:rPr>
              <w:t xml:space="preserve">; в верхней чпсти медиальной стенки в пределах среднего носового хода распоожена верхнечелюстная расщелина, </w:t>
            </w:r>
            <w:r w:rsidRPr="00A40A9F">
              <w:rPr>
                <w:rFonts w:ascii="Times New Roman" w:hAnsi="Times New Roman"/>
                <w:sz w:val="16"/>
                <w:szCs w:val="16"/>
                <w:lang w:val="en-US"/>
              </w:rPr>
              <w:t>hiatus</w:t>
            </w:r>
            <w:r w:rsidRPr="00A40A9F">
              <w:rPr>
                <w:rFonts w:ascii="Times New Roman" w:hAnsi="Times New Roman"/>
                <w:sz w:val="16"/>
                <w:szCs w:val="16"/>
              </w:rPr>
              <w:t xml:space="preserve"> maxillaris,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передняя - передняя поверхность верхней челюсти, </w:t>
            </w:r>
            <w:r w:rsidRPr="00A40A9F">
              <w:rPr>
                <w:rFonts w:ascii="Times New Roman" w:hAnsi="Times New Roman"/>
                <w:sz w:val="16"/>
                <w:szCs w:val="16"/>
                <w:lang w:val="en-US"/>
              </w:rPr>
              <w:t>facies</w:t>
            </w:r>
            <w:r w:rsidRPr="00A40A9F">
              <w:rPr>
                <w:rFonts w:ascii="Times New Roman" w:hAnsi="Times New Roman"/>
                <w:sz w:val="16"/>
                <w:szCs w:val="16"/>
              </w:rPr>
              <w:t xml:space="preserve"> </w:t>
            </w:r>
            <w:r w:rsidRPr="00A40A9F">
              <w:rPr>
                <w:rFonts w:ascii="Times New Roman" w:hAnsi="Times New Roman"/>
                <w:sz w:val="16"/>
                <w:szCs w:val="16"/>
                <w:lang w:val="en-US"/>
              </w:rPr>
              <w:t>anterior</w:t>
            </w:r>
            <w:r w:rsidRPr="00A40A9F">
              <w:rPr>
                <w:rFonts w:ascii="Times New Roman" w:hAnsi="Times New Roman"/>
                <w:sz w:val="16"/>
                <w:szCs w:val="16"/>
              </w:rPr>
              <w:t xml:space="preserve">, на которой расположена клыковая ямка, </w:t>
            </w:r>
            <w:r w:rsidRPr="00A40A9F">
              <w:rPr>
                <w:rFonts w:ascii="Times New Roman" w:hAnsi="Times New Roman"/>
                <w:sz w:val="16"/>
                <w:szCs w:val="16"/>
                <w:lang w:val="en-US"/>
              </w:rPr>
              <w:t>fossa</w:t>
            </w:r>
            <w:r w:rsidRPr="00A40A9F">
              <w:rPr>
                <w:rFonts w:ascii="Times New Roman" w:hAnsi="Times New Roman"/>
                <w:sz w:val="16"/>
                <w:szCs w:val="16"/>
              </w:rPr>
              <w:t xml:space="preserve"> </w:t>
            </w:r>
            <w:r w:rsidRPr="00A40A9F">
              <w:rPr>
                <w:rFonts w:ascii="Times New Roman" w:hAnsi="Times New Roman"/>
                <w:sz w:val="16"/>
                <w:szCs w:val="16"/>
                <w:lang w:val="en-US"/>
              </w:rPr>
              <w:t>canina</w:t>
            </w:r>
            <w:r w:rsidRPr="00A40A9F">
              <w:rPr>
                <w:rFonts w:ascii="Times New Roman" w:hAnsi="Times New Roman"/>
                <w:sz w:val="16"/>
                <w:szCs w:val="16"/>
              </w:rPr>
              <w:t xml:space="preserve">, и подглазничное отверстие, </w:t>
            </w:r>
            <w:r w:rsidRPr="00A40A9F">
              <w:rPr>
                <w:rFonts w:ascii="Times New Roman" w:hAnsi="Times New Roman"/>
                <w:sz w:val="16"/>
                <w:szCs w:val="16"/>
                <w:lang w:val="en-US"/>
              </w:rPr>
              <w:t>foramen</w:t>
            </w:r>
            <w:r w:rsidRPr="00A40A9F">
              <w:rPr>
                <w:rFonts w:ascii="Times New Roman" w:hAnsi="Times New Roman"/>
                <w:sz w:val="16"/>
                <w:szCs w:val="16"/>
              </w:rPr>
              <w:t xml:space="preserve"> </w:t>
            </w:r>
            <w:r w:rsidRPr="00A40A9F">
              <w:rPr>
                <w:rFonts w:ascii="Times New Roman" w:hAnsi="Times New Roman"/>
                <w:sz w:val="16"/>
                <w:szCs w:val="16"/>
                <w:lang w:val="en-US"/>
              </w:rPr>
              <w:t>infraorbitale</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задняя - подвисочная поверхность, </w:t>
            </w:r>
            <w:r w:rsidRPr="00A40A9F">
              <w:rPr>
                <w:rFonts w:ascii="Times New Roman" w:hAnsi="Times New Roman"/>
                <w:sz w:val="16"/>
                <w:szCs w:val="16"/>
                <w:lang w:val="en-US"/>
              </w:rPr>
              <w:t>facies</w:t>
            </w:r>
            <w:r w:rsidRPr="00A40A9F">
              <w:rPr>
                <w:rFonts w:ascii="Times New Roman" w:hAnsi="Times New Roman"/>
                <w:sz w:val="16"/>
                <w:szCs w:val="16"/>
              </w:rPr>
              <w:t xml:space="preserve"> </w:t>
            </w:r>
            <w:r w:rsidRPr="00A40A9F">
              <w:rPr>
                <w:rFonts w:ascii="Times New Roman" w:hAnsi="Times New Roman"/>
                <w:sz w:val="16"/>
                <w:szCs w:val="16"/>
                <w:lang w:val="en-US"/>
              </w:rPr>
              <w:t>infratemporalis</w:t>
            </w:r>
            <w:r w:rsidRPr="00A40A9F">
              <w:rPr>
                <w:rFonts w:ascii="Times New Roman" w:hAnsi="Times New Roman"/>
                <w:sz w:val="16"/>
                <w:szCs w:val="16"/>
              </w:rPr>
              <w:t xml:space="preserve">, с расположенным здесь бугром верхней челюсти, </w:t>
            </w:r>
            <w:r w:rsidRPr="00A40A9F">
              <w:rPr>
                <w:rFonts w:ascii="Times New Roman" w:hAnsi="Times New Roman"/>
                <w:sz w:val="16"/>
                <w:szCs w:val="16"/>
                <w:lang w:val="en-US"/>
              </w:rPr>
              <w:t>tuber</w:t>
            </w:r>
            <w:r w:rsidRPr="00A40A9F">
              <w:rPr>
                <w:rFonts w:ascii="Times New Roman" w:hAnsi="Times New Roman"/>
                <w:sz w:val="16"/>
                <w:szCs w:val="16"/>
              </w:rPr>
              <w:t xml:space="preserve"> </w:t>
            </w:r>
            <w:r w:rsidRPr="00A40A9F">
              <w:rPr>
                <w:rFonts w:ascii="Times New Roman" w:hAnsi="Times New Roman"/>
                <w:sz w:val="16"/>
                <w:szCs w:val="16"/>
                <w:lang w:val="en-US"/>
              </w:rPr>
              <w:t>maxillae</w:t>
            </w:r>
            <w:r w:rsidRPr="00A40A9F">
              <w:rPr>
                <w:rFonts w:ascii="Times New Roman" w:hAnsi="Times New Roman"/>
                <w:sz w:val="16"/>
                <w:szCs w:val="16"/>
              </w:rPr>
              <w:t xml:space="preserve">, и альвеолярными каналами, </w:t>
            </w:r>
            <w:r w:rsidRPr="00A40A9F">
              <w:rPr>
                <w:rFonts w:ascii="Times New Roman" w:hAnsi="Times New Roman"/>
                <w:sz w:val="16"/>
                <w:szCs w:val="16"/>
                <w:lang w:val="en-US"/>
              </w:rPr>
              <w:t>canales</w:t>
            </w:r>
            <w:r w:rsidRPr="00A40A9F">
              <w:rPr>
                <w:rFonts w:ascii="Times New Roman" w:hAnsi="Times New Roman"/>
                <w:sz w:val="16"/>
                <w:szCs w:val="16"/>
              </w:rPr>
              <w:t xml:space="preserve"> </w:t>
            </w:r>
            <w:r w:rsidRPr="00A40A9F">
              <w:rPr>
                <w:rFonts w:ascii="Times New Roman" w:hAnsi="Times New Roman"/>
                <w:sz w:val="16"/>
                <w:szCs w:val="16"/>
                <w:lang w:val="en-US"/>
              </w:rPr>
              <w:t>alveolaris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288"/>
              <w:jc w:val="both"/>
              <w:rPr>
                <w:rFonts w:ascii="Times New Roman" w:hAnsi="Times New Roman"/>
                <w:sz w:val="16"/>
                <w:szCs w:val="16"/>
              </w:rPr>
            </w:pPr>
            <w:r w:rsidRPr="00A40A9F">
              <w:rPr>
                <w:rFonts w:ascii="Times New Roman" w:hAnsi="Times New Roman"/>
                <w:sz w:val="16"/>
                <w:szCs w:val="16"/>
              </w:rPr>
              <w:t xml:space="preserve">Лобная пазуха, </w:t>
            </w:r>
            <w:r w:rsidRPr="00A40A9F">
              <w:rPr>
                <w:rFonts w:ascii="Times New Roman" w:hAnsi="Times New Roman"/>
                <w:sz w:val="16"/>
                <w:szCs w:val="16"/>
                <w:lang w:val="en-US"/>
              </w:rPr>
              <w:t>sinus</w:t>
            </w:r>
            <w:r w:rsidRPr="00A40A9F">
              <w:rPr>
                <w:rFonts w:ascii="Times New Roman" w:hAnsi="Times New Roman"/>
                <w:sz w:val="16"/>
                <w:szCs w:val="16"/>
              </w:rPr>
              <w:t xml:space="preserve"> </w:t>
            </w:r>
            <w:r w:rsidRPr="00A40A9F">
              <w:rPr>
                <w:rFonts w:ascii="Times New Roman" w:hAnsi="Times New Roman"/>
                <w:sz w:val="16"/>
                <w:szCs w:val="16"/>
                <w:lang w:val="en-US"/>
              </w:rPr>
              <w:t>frontalis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288"/>
              <w:jc w:val="both"/>
              <w:rPr>
                <w:rFonts w:ascii="Times New Roman" w:hAnsi="Times New Roman"/>
                <w:sz w:val="16"/>
                <w:szCs w:val="16"/>
              </w:rPr>
            </w:pPr>
            <w:r w:rsidRPr="00A40A9F">
              <w:rPr>
                <w:rFonts w:ascii="Times New Roman" w:hAnsi="Times New Roman"/>
                <w:sz w:val="16"/>
                <w:szCs w:val="16"/>
              </w:rPr>
              <w:t xml:space="preserve">Клиновидная пазуха, </w:t>
            </w:r>
            <w:r w:rsidRPr="00A40A9F">
              <w:rPr>
                <w:rFonts w:ascii="Times New Roman" w:hAnsi="Times New Roman"/>
                <w:sz w:val="16"/>
                <w:szCs w:val="16"/>
                <w:lang w:val="en-US"/>
              </w:rPr>
              <w:t>sinus</w:t>
            </w:r>
            <w:r w:rsidRPr="00A40A9F">
              <w:rPr>
                <w:rFonts w:ascii="Times New Roman" w:hAnsi="Times New Roman"/>
                <w:sz w:val="16"/>
                <w:szCs w:val="16"/>
              </w:rPr>
              <w:t xml:space="preserve"> </w:t>
            </w:r>
            <w:r w:rsidRPr="00A40A9F">
              <w:rPr>
                <w:rFonts w:ascii="Times New Roman" w:hAnsi="Times New Roman"/>
                <w:sz w:val="16"/>
                <w:szCs w:val="16"/>
                <w:lang w:val="en-US"/>
              </w:rPr>
              <w:t>sphenoidalis</w:t>
            </w:r>
            <w:r w:rsidRPr="00A40A9F">
              <w:rPr>
                <w:rFonts w:ascii="Times New Roman" w:hAnsi="Times New Roman"/>
                <w:sz w:val="16"/>
                <w:szCs w:val="16"/>
              </w:rPr>
              <w:t>,</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Топографическая анатомия области рта. Преддверье и собственно полость рта. Твёрдое и мягкое нёбо, слои, кровоснабжение и иннервация. Зев. </w:t>
            </w:r>
            <w:r w:rsidRPr="00A40A9F">
              <w:rPr>
                <w:sz w:val="16"/>
                <w:szCs w:val="16"/>
              </w:rPr>
              <w:lastRenderedPageBreak/>
              <w:t>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lastRenderedPageBreak/>
              <w:t>Область рта.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oralis, область рта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наружным носом, nasus externus;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 xml:space="preserve">снизу — подборочно-губной бороздкой, sulcus mentolabialis;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снаружи — носогубными бороздками, продолженными вертикальными линиями вниз через углы рта.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Эта область подразделяется на две подобласти: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lang w:val="en-US"/>
              </w:rPr>
            </w:pPr>
            <w:r w:rsidRPr="00A40A9F">
              <w:rPr>
                <w:rFonts w:ascii="Times New Roman" w:hAnsi="Times New Roman"/>
                <w:sz w:val="16"/>
                <w:szCs w:val="16"/>
              </w:rPr>
              <w:t>верхней</w:t>
            </w:r>
            <w:r w:rsidRPr="00A40A9F">
              <w:rPr>
                <w:rFonts w:ascii="Times New Roman" w:hAnsi="Times New Roman"/>
                <w:sz w:val="16"/>
                <w:szCs w:val="16"/>
                <w:lang w:val="en-US"/>
              </w:rPr>
              <w:t xml:space="preserve"> </w:t>
            </w:r>
            <w:r w:rsidRPr="00A40A9F">
              <w:rPr>
                <w:rFonts w:ascii="Times New Roman" w:hAnsi="Times New Roman"/>
                <w:sz w:val="16"/>
                <w:szCs w:val="16"/>
              </w:rPr>
              <w:t>губы</w:t>
            </w:r>
            <w:r w:rsidRPr="00A40A9F">
              <w:rPr>
                <w:rFonts w:ascii="Times New Roman" w:hAnsi="Times New Roman"/>
                <w:sz w:val="16"/>
                <w:szCs w:val="16"/>
                <w:lang w:val="en-US"/>
              </w:rPr>
              <w:t>, subregio labialis superioris,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lang w:val="en-US"/>
              </w:rPr>
            </w:pPr>
            <w:r w:rsidRPr="00A40A9F">
              <w:rPr>
                <w:rFonts w:ascii="Times New Roman" w:hAnsi="Times New Roman"/>
                <w:sz w:val="16"/>
                <w:szCs w:val="16"/>
              </w:rPr>
              <w:t>нижней</w:t>
            </w:r>
            <w:r w:rsidRPr="00A40A9F">
              <w:rPr>
                <w:rFonts w:ascii="Times New Roman" w:hAnsi="Times New Roman"/>
                <w:sz w:val="16"/>
                <w:szCs w:val="16"/>
                <w:lang w:val="en-US"/>
              </w:rPr>
              <w:t xml:space="preserve"> </w:t>
            </w:r>
            <w:r w:rsidRPr="00A40A9F">
              <w:rPr>
                <w:rFonts w:ascii="Times New Roman" w:hAnsi="Times New Roman"/>
                <w:sz w:val="16"/>
                <w:szCs w:val="16"/>
              </w:rPr>
              <w:t>губы</w:t>
            </w:r>
            <w:r w:rsidRPr="00A40A9F">
              <w:rPr>
                <w:rFonts w:ascii="Times New Roman" w:hAnsi="Times New Roman"/>
                <w:sz w:val="16"/>
                <w:szCs w:val="16"/>
                <w:lang w:val="en-US"/>
              </w:rPr>
              <w:t>, subregio labialis inferioris.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Слои: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1. Derma — кожа, постепенно переходящая в слизистую оболочку. Иннервируется от n. infraorbitalis и n. mentalis.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Fascia superficialis — поверхностная фасция, состоящая из волокнистой соединительной ткани.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M. orbicularis oris — круговая мышца рта, в которую вплетаются волокна щечной, или ланитной мышцы.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Помимо этого, m. orbicularis oris вплетается ряд мелких мимических мышц: m. levator labii superioris, m. risorius — мышца смеха и др.</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Stratum fasciale — фасциальный слой из рыхлой соединительной ткани.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Здесь залегают слизистые железки губ, glandulae labiales, а также aa. labiales superior и inferior вместе с одноименными венами.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Tunica mucosa — слизистая оболочка, образующая по середине губ складку — уздечку, frenulum labii superior и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lang w:val="en-US"/>
              </w:rPr>
              <w:t xml:space="preserve">1. Foramen incisivum — </w:t>
            </w:r>
            <w:r w:rsidRPr="00A40A9F">
              <w:rPr>
                <w:rFonts w:ascii="Times New Roman" w:hAnsi="Times New Roman"/>
                <w:sz w:val="16"/>
                <w:szCs w:val="16"/>
              </w:rPr>
              <w:t>см</w:t>
            </w:r>
            <w:r w:rsidRPr="00A40A9F">
              <w:rPr>
                <w:rFonts w:ascii="Times New Roman" w:hAnsi="Times New Roman"/>
                <w:sz w:val="16"/>
                <w:szCs w:val="16"/>
                <w:lang w:val="en-US"/>
              </w:rPr>
              <w:t xml:space="preserve">. </w:t>
            </w:r>
            <w:r w:rsidRPr="00A40A9F">
              <w:rPr>
                <w:rFonts w:ascii="Times New Roman" w:hAnsi="Times New Roman"/>
                <w:sz w:val="16"/>
                <w:szCs w:val="16"/>
              </w:rPr>
              <w:t>выше</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lang w:val="en-US"/>
              </w:rPr>
              <w:t xml:space="preserve">2. Foramen palatinum major — </w:t>
            </w:r>
            <w:r w:rsidRPr="00A40A9F">
              <w:rPr>
                <w:rFonts w:ascii="Times New Roman" w:hAnsi="Times New Roman"/>
                <w:sz w:val="16"/>
                <w:szCs w:val="16"/>
              </w:rPr>
              <w:t>проходят</w:t>
            </w:r>
            <w:r w:rsidRPr="00A40A9F">
              <w:rPr>
                <w:rFonts w:ascii="Times New Roman" w:hAnsi="Times New Roman"/>
                <w:sz w:val="16"/>
                <w:szCs w:val="16"/>
                <w:lang w:val="en-US"/>
              </w:rPr>
              <w:t>: n. palatinus anterior et a. palatina descendens.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lang w:val="en-US"/>
              </w:rPr>
              <w:t xml:space="preserve">3. Foramina palatina minora — nn. </w:t>
            </w:r>
            <w:proofErr w:type="gramStart"/>
            <w:r w:rsidRPr="00A40A9F">
              <w:rPr>
                <w:rFonts w:ascii="Times New Roman" w:hAnsi="Times New Roman"/>
                <w:sz w:val="16"/>
                <w:szCs w:val="16"/>
                <w:lang w:val="en-US"/>
              </w:rPr>
              <w:t>palatini</w:t>
            </w:r>
            <w:proofErr w:type="gramEnd"/>
            <w:r w:rsidRPr="00A40A9F">
              <w:rPr>
                <w:rFonts w:ascii="Times New Roman" w:hAnsi="Times New Roman"/>
                <w:sz w:val="16"/>
                <w:szCs w:val="16"/>
                <w:lang w:val="en-US"/>
              </w:rPr>
              <w:t xml:space="preserve"> posterior et medius.</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Полость рта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Преддверье рта</w:t>
            </w:r>
          </w:p>
          <w:p w:rsidR="00A40A9F" w:rsidRPr="00A40A9F" w:rsidRDefault="00A40A9F" w:rsidP="00A40A9F">
            <w:pPr>
              <w:overflowPunct w:val="0"/>
              <w:autoSpaceDE w:val="0"/>
              <w:autoSpaceDN w:val="0"/>
              <w:adjustRightInd w:val="0"/>
              <w:jc w:val="both"/>
              <w:rPr>
                <w:rFonts w:ascii="Times New Roman" w:hAnsi="Times New Roman"/>
                <w:sz w:val="16"/>
                <w:szCs w:val="16"/>
              </w:rPr>
            </w:pPr>
            <w:proofErr w:type="gramStart"/>
            <w:r w:rsidRPr="00A40A9F">
              <w:rPr>
                <w:rFonts w:ascii="Times New Roman" w:hAnsi="Times New Roman"/>
                <w:sz w:val="16"/>
                <w:szCs w:val="16"/>
              </w:rPr>
              <w:t>собственно</w:t>
            </w:r>
            <w:proofErr w:type="gramEnd"/>
            <w:r w:rsidRPr="00A40A9F">
              <w:rPr>
                <w:rFonts w:ascii="Times New Roman" w:hAnsi="Times New Roman"/>
                <w:sz w:val="16"/>
                <w:szCs w:val="16"/>
              </w:rPr>
              <w:t xml:space="preserve"> полость рта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ограничены -</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Зубы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дно и язык</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кровоснабжение и иннервация</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Подбородочная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m</w:t>
            </w:r>
            <w:r w:rsidRPr="00A40A9F">
              <w:rPr>
                <w:rFonts w:ascii="Times New Roman" w:hAnsi="Times New Roman"/>
                <w:sz w:val="16"/>
                <w:szCs w:val="16"/>
                <w:lang w:val="en-US"/>
              </w:rPr>
              <w:t>e</w:t>
            </w:r>
            <w:r w:rsidRPr="00A40A9F">
              <w:rPr>
                <w:rFonts w:ascii="Times New Roman" w:hAnsi="Times New Roman"/>
                <w:sz w:val="16"/>
                <w:szCs w:val="16"/>
              </w:rPr>
              <w:t>ntalis — подбородочная область отделена от нижней губы с помощью подбородочно-губной бороздки, sulcus mento-labialis.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Слои: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Derma — кожа плотна сращена, как и в области мягких покровов мозгового черепа, с глубжележащим волокнисто-мышечным слоем. Иннервируется от n. mentalis.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2. Stratum musculofasciale — мышечно-волокнистый слой; в этом слое залегает ряд мимических мышц: m. </w:t>
            </w:r>
            <w:r w:rsidRPr="00A40A9F">
              <w:rPr>
                <w:rFonts w:ascii="Times New Roman" w:hAnsi="Times New Roman"/>
                <w:sz w:val="16"/>
                <w:szCs w:val="16"/>
                <w:lang w:val="en-US"/>
              </w:rPr>
              <w:t>depressor</w:t>
            </w:r>
            <w:r w:rsidRPr="00A40A9F">
              <w:rPr>
                <w:rFonts w:ascii="Times New Roman" w:hAnsi="Times New Roman"/>
                <w:sz w:val="16"/>
                <w:szCs w:val="16"/>
              </w:rPr>
              <w:t xml:space="preserve"> labii inferioris, m. </w:t>
            </w:r>
            <w:r w:rsidRPr="00A40A9F">
              <w:rPr>
                <w:rFonts w:ascii="Times New Roman" w:hAnsi="Times New Roman"/>
                <w:sz w:val="16"/>
                <w:szCs w:val="16"/>
                <w:lang w:val="en-US"/>
              </w:rPr>
              <w:t>depressor</w:t>
            </w:r>
            <w:r w:rsidRPr="00A40A9F">
              <w:rPr>
                <w:rFonts w:ascii="Times New Roman" w:hAnsi="Times New Roman"/>
                <w:sz w:val="16"/>
                <w:szCs w:val="16"/>
              </w:rPr>
              <w:t xml:space="preserve"> </w:t>
            </w:r>
            <w:r w:rsidRPr="00A40A9F">
              <w:rPr>
                <w:rFonts w:ascii="Times New Roman" w:hAnsi="Times New Roman"/>
                <w:sz w:val="16"/>
                <w:szCs w:val="16"/>
                <w:lang w:val="en-US"/>
              </w:rPr>
              <w:t>anguli</w:t>
            </w:r>
            <w:r w:rsidRPr="00A40A9F">
              <w:rPr>
                <w:rFonts w:ascii="Times New Roman" w:hAnsi="Times New Roman"/>
                <w:sz w:val="16"/>
                <w:szCs w:val="16"/>
              </w:rPr>
              <w:t xml:space="preserve"> </w:t>
            </w:r>
            <w:r w:rsidRPr="00A40A9F">
              <w:rPr>
                <w:rFonts w:ascii="Times New Roman" w:hAnsi="Times New Roman"/>
                <w:sz w:val="16"/>
                <w:szCs w:val="16"/>
                <w:lang w:val="en-US"/>
              </w:rPr>
              <w:t>oris</w:t>
            </w:r>
            <w:r w:rsidRPr="00A40A9F">
              <w:rPr>
                <w:rFonts w:ascii="Times New Roman" w:hAnsi="Times New Roman"/>
                <w:sz w:val="16"/>
                <w:szCs w:val="16"/>
              </w:rPr>
              <w:t>, m. mentalis. В этом слое также проходит a. mentalis et n. mentalis.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Periosteum — надкостница.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4. Corpus mandibulae — тело нижней челюсти. </w:t>
            </w:r>
          </w:p>
          <w:p w:rsidR="00A40A9F" w:rsidRPr="00A40A9F" w:rsidRDefault="00A40A9F" w:rsidP="00A40A9F">
            <w:pPr>
              <w:pStyle w:val="af6"/>
              <w:ind w:left="360"/>
              <w:rPr>
                <w:sz w:val="16"/>
                <w:szCs w:val="16"/>
              </w:rPr>
            </w:pP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Твёрдое и мягкое нёбо. Твёрдое и мягкое нёбо — верхняя стенка собственно полости рта.</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rPr>
              <w:t>Твёрдое нёбо (palatum durum) отделяет собственно полость рта от полости носа. Твёрдое нёбо спереди и снаружи ограничено альвеолярным отростком, состоит из нёбного отростка верхней челюсти той и другой сторон (processus palatinus maxillae) и двух горизонтальных пластинок нёбных костей (lamina horizontalis ossis palatini), сросшихся между собой и образующих по средней линии шов нёба (raphe palati). По средней линии в передней части твёрдого нёба расположен резцовый канал (canalis incisivus). В задней части твёрдого нёба возле альвеолярного отростка на уровне восьмого верхнего зуба расположены большое и малые нёбные отверстия (for. palatinum majus et forr. palatina minora). Под слизистой оболочкой твёрдого нёба отсутствует клетчатка; слизистая оболочка твёрдого нёба прочно связана с надкостницей. В передней части твёрдого нёба слизистая оболочка образует поперечные складки (plicae palatinae transversae). Над резцовым каналом на слизистой оболочке расположен резцовый сосочек (papilla incisiva). В задней части твёрдого нёба в области нёбных отверстий расположена рыхлая клетчатка, поэтому слизистая оболочка в этом месте несколько более подвижна.</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lastRenderedPageBreak/>
              <w:t> </w:t>
            </w:r>
            <w:r w:rsidRPr="00A40A9F">
              <w:rPr>
                <w:rFonts w:ascii="Times New Roman" w:hAnsi="Times New Roman"/>
                <w:sz w:val="16"/>
                <w:szCs w:val="16"/>
              </w:rPr>
              <w:t>Мягкое нёбо (palatum molle) — продолжение твёрдого нёба, отделяет собственно полость рта от носоглотки. Мягкое нёбо — складка слизистой оболочки, в которой расположены следующие мышцы.</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Мышца, напрягающая нёбную занавеску (m. tensor veli palatini), начинается от хрящевой части слуховой трубы (pars cartilaginea tubae auditivae) и ости клиновидной кости (spina ossis sphenoidalis), направляется вниз, огибает крыловидный крючок (hamulus pterygoideus) и вплетается в нёбный апоневроз (aponeurosis palatina). При сокращении мышца напрягает нёбный апоневроз и открывает слуховую трубу.</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Мышца, поднимающая нёбную занавеску (m. levator veli palatini), располагается медиальнее предыдущей, начинается от пирамиды височной кости и хрящевой части слуховой трубы и вплетается в нёбный апоневроз. При сокращении поднимает мягкое нёбо, тем самым изолируя носоглотку, и открывает слуховую трубу.</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Мышца язычка (m. uvulae) начинается от нёбного апоневроза и задней носовой ости, прикрепляется к слизистой оболочке язычка. При сокращении с одной стороны мышца тянет язычок в свою сторону, при двустороннем сокращении укорачивает язычок.</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Нёбно-язычная мышца (m. palatoglossus) начинается от нёбного апоневроза, направляется вниз в одноимённой дужке; достигнув края языка, поворачивает медиально в толщу языка и соединяется с такой же мышцей противоположной стороны, образуя мышечное кольцо, при сокращении которого закрывается зев, что приводит к отделению полости рта от глотки.</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Нёбно-глоточная мышца (m. palatopharyngeus), как и предыдущая мышца, начинается от нёбного апоневроза, направляется вниз в одноимённой дужке и на границе боковой и задней стенок глотки вплетается в верхний констриктор глотки. При сокращении мышца опускает мягкое нёбо и суживает зев, сближая нёбно-глоточные дужки.</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Кровоснабжение нёба происходит за счёт следующих сосудов.</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Нисходящая нёбная артерия (a. palatina descendens) — ветвь верхнечелюстной артерии (a. maxillaris) — отдаёт к нёбу большую и малые нёбные артерии (a. palatina major et aa. palatinae minores), выходящие через одноимённые отверстия. Большая нёбная артерия ложится в бороздку между нёбным и альвеолярным отростками верхней челюсти, направляется вперёд и кровоснабжает твёрдое нёбо. Малые нёбные артерии разветвляются преимущественно в пределах мягкого нёба. При проведении уранопластики по поводу врождённых дефектов твёрдого и мягкого нёба эти сосуды следует сохранять, так как их повреждение может привести к омертвению лоскута.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Восходящая нёбная артерия (a. palatina ascendens) и миндаликовая ветвь (r. tonsillaris), отходящие от лицевой артерии (a. facialis), кровоснабжают мягкое нёбо.</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Венозный отток от нёба осуществляется в крыловидное и глоточное сплетения (plexus pterygoideus et plexus pharyngeus).</w:t>
            </w:r>
          </w:p>
          <w:p w:rsidR="00A40A9F" w:rsidRPr="00A40A9F" w:rsidRDefault="00A40A9F" w:rsidP="00A40A9F">
            <w:pPr>
              <w:spacing w:before="20" w:after="20"/>
              <w:ind w:left="340" w:hanging="170"/>
              <w:jc w:val="both"/>
              <w:outlineLvl w:val="6"/>
              <w:rPr>
                <w:rFonts w:ascii="Times New Roman" w:hAnsi="Times New Roman"/>
                <w:sz w:val="16"/>
                <w:szCs w:val="16"/>
                <w:lang w:val="en-US"/>
              </w:rPr>
            </w:pPr>
            <w:r w:rsidRPr="00A40A9F">
              <w:rPr>
                <w:rFonts w:ascii="Times New Roman" w:hAnsi="Times New Roman"/>
                <w:sz w:val="16"/>
                <w:szCs w:val="16"/>
                <w:lang w:val="en-US"/>
              </w:rPr>
              <w:t> </w:t>
            </w:r>
            <w:r w:rsidRPr="00A40A9F">
              <w:rPr>
                <w:rFonts w:ascii="Times New Roman" w:hAnsi="Times New Roman"/>
                <w:sz w:val="16"/>
                <w:szCs w:val="16"/>
              </w:rPr>
              <w:t>Чувствительная</w:t>
            </w:r>
            <w:r w:rsidRPr="00A40A9F">
              <w:rPr>
                <w:rFonts w:ascii="Times New Roman" w:hAnsi="Times New Roman"/>
                <w:sz w:val="16"/>
                <w:szCs w:val="16"/>
                <w:lang w:val="en-US"/>
              </w:rPr>
              <w:t xml:space="preserve"> </w:t>
            </w:r>
            <w:r w:rsidRPr="00A40A9F">
              <w:rPr>
                <w:rFonts w:ascii="Times New Roman" w:hAnsi="Times New Roman"/>
                <w:sz w:val="16"/>
                <w:szCs w:val="16"/>
              </w:rPr>
              <w:t>иннервация</w:t>
            </w:r>
            <w:r w:rsidRPr="00A40A9F">
              <w:rPr>
                <w:rFonts w:ascii="Times New Roman" w:hAnsi="Times New Roman"/>
                <w:sz w:val="16"/>
                <w:szCs w:val="16"/>
                <w:lang w:val="en-US"/>
              </w:rPr>
              <w:t xml:space="preserve"> </w:t>
            </w:r>
            <w:r w:rsidRPr="00A40A9F">
              <w:rPr>
                <w:rFonts w:ascii="Times New Roman" w:hAnsi="Times New Roman"/>
                <w:sz w:val="16"/>
                <w:szCs w:val="16"/>
              </w:rPr>
              <w:t>нёба</w:t>
            </w:r>
            <w:r w:rsidRPr="00A40A9F">
              <w:rPr>
                <w:rFonts w:ascii="Times New Roman" w:hAnsi="Times New Roman"/>
                <w:sz w:val="16"/>
                <w:szCs w:val="16"/>
                <w:lang w:val="en-US"/>
              </w:rPr>
              <w:t xml:space="preserve"> </w:t>
            </w:r>
            <w:r w:rsidRPr="00A40A9F">
              <w:rPr>
                <w:rFonts w:ascii="Times New Roman" w:hAnsi="Times New Roman"/>
                <w:sz w:val="16"/>
                <w:szCs w:val="16"/>
              </w:rPr>
              <w:t>в</w:t>
            </w:r>
            <w:r w:rsidRPr="00A40A9F">
              <w:rPr>
                <w:rFonts w:ascii="Times New Roman" w:hAnsi="Times New Roman"/>
                <w:sz w:val="16"/>
                <w:szCs w:val="16"/>
                <w:lang w:val="en-US"/>
              </w:rPr>
              <w:t xml:space="preserve"> </w:t>
            </w:r>
            <w:r w:rsidRPr="00A40A9F">
              <w:rPr>
                <w:rFonts w:ascii="Times New Roman" w:hAnsi="Times New Roman"/>
                <w:sz w:val="16"/>
                <w:szCs w:val="16"/>
              </w:rPr>
              <w:t>передней</w:t>
            </w:r>
            <w:r w:rsidRPr="00A40A9F">
              <w:rPr>
                <w:rFonts w:ascii="Times New Roman" w:hAnsi="Times New Roman"/>
                <w:sz w:val="16"/>
                <w:szCs w:val="16"/>
                <w:lang w:val="en-US"/>
              </w:rPr>
              <w:t xml:space="preserve"> </w:t>
            </w:r>
            <w:r w:rsidRPr="00A40A9F">
              <w:rPr>
                <w:rFonts w:ascii="Times New Roman" w:hAnsi="Times New Roman"/>
                <w:sz w:val="16"/>
                <w:szCs w:val="16"/>
              </w:rPr>
              <w:t>его</w:t>
            </w:r>
            <w:r w:rsidRPr="00A40A9F">
              <w:rPr>
                <w:rFonts w:ascii="Times New Roman" w:hAnsi="Times New Roman"/>
                <w:sz w:val="16"/>
                <w:szCs w:val="16"/>
                <w:lang w:val="en-US"/>
              </w:rPr>
              <w:t xml:space="preserve"> </w:t>
            </w:r>
            <w:r w:rsidRPr="00A40A9F">
              <w:rPr>
                <w:rFonts w:ascii="Times New Roman" w:hAnsi="Times New Roman"/>
                <w:sz w:val="16"/>
                <w:szCs w:val="16"/>
              </w:rPr>
              <w:t>части</w:t>
            </w:r>
            <w:r w:rsidRPr="00A40A9F">
              <w:rPr>
                <w:rFonts w:ascii="Times New Roman" w:hAnsi="Times New Roman"/>
                <w:sz w:val="16"/>
                <w:szCs w:val="16"/>
                <w:lang w:val="en-US"/>
              </w:rPr>
              <w:t xml:space="preserve"> </w:t>
            </w:r>
            <w:r w:rsidRPr="00A40A9F">
              <w:rPr>
                <w:rFonts w:ascii="Times New Roman" w:hAnsi="Times New Roman"/>
                <w:sz w:val="16"/>
                <w:szCs w:val="16"/>
              </w:rPr>
              <w:t>осуществляется</w:t>
            </w:r>
            <w:r w:rsidRPr="00A40A9F">
              <w:rPr>
                <w:rFonts w:ascii="Times New Roman" w:hAnsi="Times New Roman"/>
                <w:sz w:val="16"/>
                <w:szCs w:val="16"/>
                <w:lang w:val="en-US"/>
              </w:rPr>
              <w:t xml:space="preserve"> </w:t>
            </w:r>
            <w:r w:rsidRPr="00A40A9F">
              <w:rPr>
                <w:rFonts w:ascii="Times New Roman" w:hAnsi="Times New Roman"/>
                <w:sz w:val="16"/>
                <w:szCs w:val="16"/>
              </w:rPr>
              <w:t>ветвями</w:t>
            </w:r>
            <w:r w:rsidRPr="00A40A9F">
              <w:rPr>
                <w:rFonts w:ascii="Times New Roman" w:hAnsi="Times New Roman"/>
                <w:sz w:val="16"/>
                <w:szCs w:val="16"/>
                <w:lang w:val="en-US"/>
              </w:rPr>
              <w:t xml:space="preserve"> </w:t>
            </w:r>
            <w:r w:rsidRPr="00A40A9F">
              <w:rPr>
                <w:rFonts w:ascii="Times New Roman" w:hAnsi="Times New Roman"/>
                <w:sz w:val="16"/>
                <w:szCs w:val="16"/>
              </w:rPr>
              <w:t>крылонёбного</w:t>
            </w:r>
            <w:r w:rsidRPr="00A40A9F">
              <w:rPr>
                <w:rFonts w:ascii="Times New Roman" w:hAnsi="Times New Roman"/>
                <w:sz w:val="16"/>
                <w:szCs w:val="16"/>
                <w:lang w:val="en-US"/>
              </w:rPr>
              <w:t xml:space="preserve"> </w:t>
            </w:r>
            <w:r w:rsidRPr="00A40A9F">
              <w:rPr>
                <w:rFonts w:ascii="Times New Roman" w:hAnsi="Times New Roman"/>
                <w:sz w:val="16"/>
                <w:szCs w:val="16"/>
              </w:rPr>
              <w:t>узла</w:t>
            </w:r>
            <w:r w:rsidRPr="00A40A9F">
              <w:rPr>
                <w:rFonts w:ascii="Times New Roman" w:hAnsi="Times New Roman"/>
                <w:sz w:val="16"/>
                <w:szCs w:val="16"/>
                <w:lang w:val="en-US"/>
              </w:rPr>
              <w:t xml:space="preserve"> (ganglion pterygopalatinum) — </w:t>
            </w:r>
            <w:r w:rsidRPr="00A40A9F">
              <w:rPr>
                <w:rFonts w:ascii="Times New Roman" w:hAnsi="Times New Roman"/>
                <w:sz w:val="16"/>
                <w:szCs w:val="16"/>
              </w:rPr>
              <w:t>большим</w:t>
            </w:r>
            <w:r w:rsidRPr="00A40A9F">
              <w:rPr>
                <w:rFonts w:ascii="Times New Roman" w:hAnsi="Times New Roman"/>
                <w:sz w:val="16"/>
                <w:szCs w:val="16"/>
                <w:lang w:val="en-US"/>
              </w:rPr>
              <w:t xml:space="preserve"> </w:t>
            </w:r>
            <w:r w:rsidRPr="00A40A9F">
              <w:rPr>
                <w:rFonts w:ascii="Times New Roman" w:hAnsi="Times New Roman"/>
                <w:sz w:val="16"/>
                <w:szCs w:val="16"/>
              </w:rPr>
              <w:t>нёбным</w:t>
            </w:r>
            <w:r w:rsidRPr="00A40A9F">
              <w:rPr>
                <w:rFonts w:ascii="Times New Roman" w:hAnsi="Times New Roman"/>
                <w:sz w:val="16"/>
                <w:szCs w:val="16"/>
                <w:lang w:val="en-US"/>
              </w:rPr>
              <w:t xml:space="preserve"> </w:t>
            </w:r>
            <w:r w:rsidRPr="00A40A9F">
              <w:rPr>
                <w:rFonts w:ascii="Times New Roman" w:hAnsi="Times New Roman"/>
                <w:sz w:val="16"/>
                <w:szCs w:val="16"/>
              </w:rPr>
              <w:t>нервом</w:t>
            </w:r>
            <w:r w:rsidRPr="00A40A9F">
              <w:rPr>
                <w:rFonts w:ascii="Times New Roman" w:hAnsi="Times New Roman"/>
                <w:sz w:val="16"/>
                <w:szCs w:val="16"/>
                <w:lang w:val="en-US"/>
              </w:rPr>
              <w:t xml:space="preserve"> (n. palatinus major)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носонёбным</w:t>
            </w:r>
            <w:r w:rsidRPr="00A40A9F">
              <w:rPr>
                <w:rFonts w:ascii="Times New Roman" w:hAnsi="Times New Roman"/>
                <w:sz w:val="16"/>
                <w:szCs w:val="16"/>
                <w:lang w:val="en-US"/>
              </w:rPr>
              <w:t xml:space="preserve"> </w:t>
            </w:r>
            <w:r w:rsidRPr="00A40A9F">
              <w:rPr>
                <w:rFonts w:ascii="Times New Roman" w:hAnsi="Times New Roman"/>
                <w:sz w:val="16"/>
                <w:szCs w:val="16"/>
              </w:rPr>
              <w:t>нервом</w:t>
            </w:r>
            <w:r w:rsidRPr="00A40A9F">
              <w:rPr>
                <w:rFonts w:ascii="Times New Roman" w:hAnsi="Times New Roman"/>
                <w:sz w:val="16"/>
                <w:szCs w:val="16"/>
                <w:lang w:val="en-US"/>
              </w:rPr>
              <w:t xml:space="preserve"> (n. nasopalatinus). </w:t>
            </w:r>
            <w:r w:rsidRPr="00A40A9F">
              <w:rPr>
                <w:rFonts w:ascii="Times New Roman" w:hAnsi="Times New Roman"/>
                <w:sz w:val="16"/>
                <w:szCs w:val="16"/>
              </w:rPr>
              <w:t>Задний</w:t>
            </w:r>
            <w:r w:rsidRPr="00A40A9F">
              <w:rPr>
                <w:rFonts w:ascii="Times New Roman" w:hAnsi="Times New Roman"/>
                <w:sz w:val="16"/>
                <w:szCs w:val="16"/>
                <w:lang w:val="en-US"/>
              </w:rPr>
              <w:t xml:space="preserve"> </w:t>
            </w:r>
            <w:r w:rsidRPr="00A40A9F">
              <w:rPr>
                <w:rFonts w:ascii="Times New Roman" w:hAnsi="Times New Roman"/>
                <w:sz w:val="16"/>
                <w:szCs w:val="16"/>
              </w:rPr>
              <w:t>отдел</w:t>
            </w:r>
            <w:r w:rsidRPr="00A40A9F">
              <w:rPr>
                <w:rFonts w:ascii="Times New Roman" w:hAnsi="Times New Roman"/>
                <w:sz w:val="16"/>
                <w:szCs w:val="16"/>
                <w:lang w:val="en-US"/>
              </w:rPr>
              <w:t xml:space="preserve"> </w:t>
            </w:r>
            <w:r w:rsidRPr="00A40A9F">
              <w:rPr>
                <w:rFonts w:ascii="Times New Roman" w:hAnsi="Times New Roman"/>
                <w:sz w:val="16"/>
                <w:szCs w:val="16"/>
              </w:rPr>
              <w:t>нёба</w:t>
            </w:r>
            <w:r w:rsidRPr="00A40A9F">
              <w:rPr>
                <w:rFonts w:ascii="Times New Roman" w:hAnsi="Times New Roman"/>
                <w:sz w:val="16"/>
                <w:szCs w:val="16"/>
                <w:lang w:val="en-US"/>
              </w:rPr>
              <w:t xml:space="preserve"> </w:t>
            </w:r>
            <w:r w:rsidRPr="00A40A9F">
              <w:rPr>
                <w:rFonts w:ascii="Times New Roman" w:hAnsi="Times New Roman"/>
                <w:sz w:val="16"/>
                <w:szCs w:val="16"/>
              </w:rPr>
              <w:t>получает</w:t>
            </w:r>
            <w:r w:rsidRPr="00A40A9F">
              <w:rPr>
                <w:rFonts w:ascii="Times New Roman" w:hAnsi="Times New Roman"/>
                <w:sz w:val="16"/>
                <w:szCs w:val="16"/>
                <w:lang w:val="en-US"/>
              </w:rPr>
              <w:t xml:space="preserve"> </w:t>
            </w:r>
            <w:r w:rsidRPr="00A40A9F">
              <w:rPr>
                <w:rFonts w:ascii="Times New Roman" w:hAnsi="Times New Roman"/>
                <w:sz w:val="16"/>
                <w:szCs w:val="16"/>
              </w:rPr>
              <w:t>иннервацию</w:t>
            </w:r>
            <w:r w:rsidRPr="00A40A9F">
              <w:rPr>
                <w:rFonts w:ascii="Times New Roman" w:hAnsi="Times New Roman"/>
                <w:sz w:val="16"/>
                <w:szCs w:val="16"/>
                <w:lang w:val="en-US"/>
              </w:rPr>
              <w:t xml:space="preserve"> </w:t>
            </w:r>
            <w:r w:rsidRPr="00A40A9F">
              <w:rPr>
                <w:rFonts w:ascii="Times New Roman" w:hAnsi="Times New Roman"/>
                <w:sz w:val="16"/>
                <w:szCs w:val="16"/>
              </w:rPr>
              <w:t>из</w:t>
            </w:r>
            <w:r w:rsidRPr="00A40A9F">
              <w:rPr>
                <w:rFonts w:ascii="Times New Roman" w:hAnsi="Times New Roman"/>
                <w:sz w:val="16"/>
                <w:szCs w:val="16"/>
                <w:lang w:val="en-US"/>
              </w:rPr>
              <w:t xml:space="preserve"> </w:t>
            </w:r>
            <w:r w:rsidRPr="00A40A9F">
              <w:rPr>
                <w:rFonts w:ascii="Times New Roman" w:hAnsi="Times New Roman"/>
                <w:sz w:val="16"/>
                <w:szCs w:val="16"/>
              </w:rPr>
              <w:t>глоточного</w:t>
            </w:r>
            <w:r w:rsidRPr="00A40A9F">
              <w:rPr>
                <w:rFonts w:ascii="Times New Roman" w:hAnsi="Times New Roman"/>
                <w:sz w:val="16"/>
                <w:szCs w:val="16"/>
                <w:lang w:val="en-US"/>
              </w:rPr>
              <w:t xml:space="preserve"> </w:t>
            </w:r>
            <w:r w:rsidRPr="00A40A9F">
              <w:rPr>
                <w:rFonts w:ascii="Times New Roman" w:hAnsi="Times New Roman"/>
                <w:sz w:val="16"/>
                <w:szCs w:val="16"/>
              </w:rPr>
              <w:t>сплетения</w:t>
            </w:r>
            <w:r w:rsidRPr="00A40A9F">
              <w:rPr>
                <w:rFonts w:ascii="Times New Roman" w:hAnsi="Times New Roman"/>
                <w:sz w:val="16"/>
                <w:szCs w:val="16"/>
                <w:lang w:val="en-US"/>
              </w:rPr>
              <w:t xml:space="preserve"> (plexus pharyngeus), </w:t>
            </w:r>
            <w:r w:rsidRPr="00A40A9F">
              <w:rPr>
                <w:rFonts w:ascii="Times New Roman" w:hAnsi="Times New Roman"/>
                <w:sz w:val="16"/>
                <w:szCs w:val="16"/>
              </w:rPr>
              <w:t>куда</w:t>
            </w:r>
            <w:r w:rsidRPr="00A40A9F">
              <w:rPr>
                <w:rFonts w:ascii="Times New Roman" w:hAnsi="Times New Roman"/>
                <w:sz w:val="16"/>
                <w:szCs w:val="16"/>
                <w:lang w:val="en-US"/>
              </w:rPr>
              <w:t xml:space="preserve"> </w:t>
            </w:r>
            <w:r w:rsidRPr="00A40A9F">
              <w:rPr>
                <w:rFonts w:ascii="Times New Roman" w:hAnsi="Times New Roman"/>
                <w:sz w:val="16"/>
                <w:szCs w:val="16"/>
              </w:rPr>
              <w:t>вступают</w:t>
            </w:r>
            <w:r w:rsidRPr="00A40A9F">
              <w:rPr>
                <w:rFonts w:ascii="Times New Roman" w:hAnsi="Times New Roman"/>
                <w:sz w:val="16"/>
                <w:szCs w:val="16"/>
                <w:lang w:val="en-US"/>
              </w:rPr>
              <w:t xml:space="preserve"> </w:t>
            </w:r>
            <w:r w:rsidRPr="00A40A9F">
              <w:rPr>
                <w:rFonts w:ascii="Times New Roman" w:hAnsi="Times New Roman"/>
                <w:sz w:val="16"/>
                <w:szCs w:val="16"/>
              </w:rPr>
              <w:t>глоточные</w:t>
            </w:r>
            <w:r w:rsidRPr="00A40A9F">
              <w:rPr>
                <w:rFonts w:ascii="Times New Roman" w:hAnsi="Times New Roman"/>
                <w:sz w:val="16"/>
                <w:szCs w:val="16"/>
                <w:lang w:val="en-US"/>
              </w:rPr>
              <w:t xml:space="preserve"> </w:t>
            </w:r>
            <w:r w:rsidRPr="00A40A9F">
              <w:rPr>
                <w:rFonts w:ascii="Times New Roman" w:hAnsi="Times New Roman"/>
                <w:sz w:val="16"/>
                <w:szCs w:val="16"/>
              </w:rPr>
              <w:t>ветви</w:t>
            </w:r>
            <w:r w:rsidRPr="00A40A9F">
              <w:rPr>
                <w:rFonts w:ascii="Times New Roman" w:hAnsi="Times New Roman"/>
                <w:sz w:val="16"/>
                <w:szCs w:val="16"/>
                <w:lang w:val="en-US"/>
              </w:rPr>
              <w:t xml:space="preserve"> </w:t>
            </w:r>
            <w:r w:rsidRPr="00A40A9F">
              <w:rPr>
                <w:rFonts w:ascii="Times New Roman" w:hAnsi="Times New Roman"/>
                <w:sz w:val="16"/>
                <w:szCs w:val="16"/>
              </w:rPr>
              <w:t>языкоглоточного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(rr. pharyngei n. glossopharyngei), </w:t>
            </w:r>
            <w:r w:rsidRPr="00A40A9F">
              <w:rPr>
                <w:rFonts w:ascii="Times New Roman" w:hAnsi="Times New Roman"/>
                <w:sz w:val="16"/>
                <w:szCs w:val="16"/>
              </w:rPr>
              <w:t>блуждающего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(rr. pharyngei n. vagi), </w:t>
            </w:r>
            <w:r w:rsidRPr="00A40A9F">
              <w:rPr>
                <w:rFonts w:ascii="Times New Roman" w:hAnsi="Times New Roman"/>
                <w:sz w:val="16"/>
                <w:szCs w:val="16"/>
              </w:rPr>
              <w:t>гортанно</w:t>
            </w:r>
            <w:r w:rsidRPr="00A40A9F">
              <w:rPr>
                <w:rFonts w:ascii="Times New Roman" w:hAnsi="Times New Roman"/>
                <w:sz w:val="16"/>
                <w:szCs w:val="16"/>
                <w:lang w:val="en-US"/>
              </w:rPr>
              <w:t>-</w:t>
            </w:r>
            <w:r w:rsidRPr="00A40A9F">
              <w:rPr>
                <w:rFonts w:ascii="Times New Roman" w:hAnsi="Times New Roman"/>
                <w:sz w:val="16"/>
                <w:szCs w:val="16"/>
              </w:rPr>
              <w:t>глоточные</w:t>
            </w:r>
            <w:r w:rsidRPr="00A40A9F">
              <w:rPr>
                <w:rFonts w:ascii="Times New Roman" w:hAnsi="Times New Roman"/>
                <w:sz w:val="16"/>
                <w:szCs w:val="16"/>
                <w:lang w:val="en-US"/>
              </w:rPr>
              <w:t xml:space="preserve"> </w:t>
            </w:r>
            <w:r w:rsidRPr="00A40A9F">
              <w:rPr>
                <w:rFonts w:ascii="Times New Roman" w:hAnsi="Times New Roman"/>
                <w:sz w:val="16"/>
                <w:szCs w:val="16"/>
              </w:rPr>
              <w:t>ветви</w:t>
            </w:r>
            <w:r w:rsidRPr="00A40A9F">
              <w:rPr>
                <w:rFonts w:ascii="Times New Roman" w:hAnsi="Times New Roman"/>
                <w:sz w:val="16"/>
                <w:szCs w:val="16"/>
                <w:lang w:val="en-US"/>
              </w:rPr>
              <w:t xml:space="preserve"> </w:t>
            </w:r>
            <w:r w:rsidRPr="00A40A9F">
              <w:rPr>
                <w:rFonts w:ascii="Times New Roman" w:hAnsi="Times New Roman"/>
                <w:sz w:val="16"/>
                <w:szCs w:val="16"/>
              </w:rPr>
              <w:t>верхнего</w:t>
            </w:r>
            <w:r w:rsidRPr="00A40A9F">
              <w:rPr>
                <w:rFonts w:ascii="Times New Roman" w:hAnsi="Times New Roman"/>
                <w:sz w:val="16"/>
                <w:szCs w:val="16"/>
                <w:lang w:val="en-US"/>
              </w:rPr>
              <w:t xml:space="preserve"> </w:t>
            </w:r>
            <w:r w:rsidRPr="00A40A9F">
              <w:rPr>
                <w:rFonts w:ascii="Times New Roman" w:hAnsi="Times New Roman"/>
                <w:sz w:val="16"/>
                <w:szCs w:val="16"/>
              </w:rPr>
              <w:t>шейного</w:t>
            </w:r>
            <w:r w:rsidRPr="00A40A9F">
              <w:rPr>
                <w:rFonts w:ascii="Times New Roman" w:hAnsi="Times New Roman"/>
                <w:sz w:val="16"/>
                <w:szCs w:val="16"/>
                <w:lang w:val="en-US"/>
              </w:rPr>
              <w:t xml:space="preserve"> </w:t>
            </w:r>
            <w:r w:rsidRPr="00A40A9F">
              <w:rPr>
                <w:rFonts w:ascii="Times New Roman" w:hAnsi="Times New Roman"/>
                <w:sz w:val="16"/>
                <w:szCs w:val="16"/>
              </w:rPr>
              <w:t>узла</w:t>
            </w:r>
            <w:r w:rsidRPr="00A40A9F">
              <w:rPr>
                <w:rFonts w:ascii="Times New Roman" w:hAnsi="Times New Roman"/>
                <w:sz w:val="16"/>
                <w:szCs w:val="16"/>
                <w:lang w:val="en-US"/>
              </w:rPr>
              <w:t xml:space="preserve"> </w:t>
            </w:r>
            <w:r w:rsidRPr="00A40A9F">
              <w:rPr>
                <w:rFonts w:ascii="Times New Roman" w:hAnsi="Times New Roman"/>
                <w:sz w:val="16"/>
                <w:szCs w:val="16"/>
              </w:rPr>
              <w:t>симпатического</w:t>
            </w:r>
            <w:r w:rsidRPr="00A40A9F">
              <w:rPr>
                <w:rFonts w:ascii="Times New Roman" w:hAnsi="Times New Roman"/>
                <w:sz w:val="16"/>
                <w:szCs w:val="16"/>
                <w:lang w:val="en-US"/>
              </w:rPr>
              <w:t xml:space="preserve"> </w:t>
            </w:r>
            <w:r w:rsidRPr="00A40A9F">
              <w:rPr>
                <w:rFonts w:ascii="Times New Roman" w:hAnsi="Times New Roman"/>
                <w:sz w:val="16"/>
                <w:szCs w:val="16"/>
              </w:rPr>
              <w:t>ствола</w:t>
            </w:r>
            <w:r w:rsidRPr="00A40A9F">
              <w:rPr>
                <w:rFonts w:ascii="Times New Roman" w:hAnsi="Times New Roman"/>
                <w:sz w:val="16"/>
                <w:szCs w:val="16"/>
                <w:lang w:val="en-US"/>
              </w:rPr>
              <w:t xml:space="preserve"> (rr. laryngopharyngei). </w:t>
            </w:r>
            <w:r w:rsidRPr="00A40A9F">
              <w:rPr>
                <w:rFonts w:ascii="Times New Roman" w:hAnsi="Times New Roman"/>
                <w:sz w:val="16"/>
                <w:szCs w:val="16"/>
              </w:rPr>
              <w:t>Мышца</w:t>
            </w:r>
            <w:r w:rsidRPr="00A40A9F">
              <w:rPr>
                <w:rFonts w:ascii="Times New Roman" w:hAnsi="Times New Roman"/>
                <w:sz w:val="16"/>
                <w:szCs w:val="16"/>
                <w:lang w:val="en-US"/>
              </w:rPr>
              <w:t xml:space="preserve">, </w:t>
            </w:r>
            <w:r w:rsidRPr="00A40A9F">
              <w:rPr>
                <w:rFonts w:ascii="Times New Roman" w:hAnsi="Times New Roman"/>
                <w:sz w:val="16"/>
                <w:szCs w:val="16"/>
              </w:rPr>
              <w:t>напрягающая</w:t>
            </w:r>
            <w:r w:rsidRPr="00A40A9F">
              <w:rPr>
                <w:rFonts w:ascii="Times New Roman" w:hAnsi="Times New Roman"/>
                <w:sz w:val="16"/>
                <w:szCs w:val="16"/>
                <w:lang w:val="en-US"/>
              </w:rPr>
              <w:t xml:space="preserve"> </w:t>
            </w:r>
            <w:r w:rsidRPr="00A40A9F">
              <w:rPr>
                <w:rFonts w:ascii="Times New Roman" w:hAnsi="Times New Roman"/>
                <w:sz w:val="16"/>
                <w:szCs w:val="16"/>
              </w:rPr>
              <w:t>нёбную</w:t>
            </w:r>
            <w:r w:rsidRPr="00A40A9F">
              <w:rPr>
                <w:rFonts w:ascii="Times New Roman" w:hAnsi="Times New Roman"/>
                <w:sz w:val="16"/>
                <w:szCs w:val="16"/>
                <w:lang w:val="en-US"/>
              </w:rPr>
              <w:t xml:space="preserve"> </w:t>
            </w:r>
            <w:r w:rsidRPr="00A40A9F">
              <w:rPr>
                <w:rFonts w:ascii="Times New Roman" w:hAnsi="Times New Roman"/>
                <w:sz w:val="16"/>
                <w:szCs w:val="16"/>
              </w:rPr>
              <w:t>занавеску</w:t>
            </w:r>
            <w:r w:rsidRPr="00A40A9F">
              <w:rPr>
                <w:rFonts w:ascii="Times New Roman" w:hAnsi="Times New Roman"/>
                <w:sz w:val="16"/>
                <w:szCs w:val="16"/>
                <w:lang w:val="en-US"/>
              </w:rPr>
              <w:t xml:space="preserve"> (m. tensor veli palatini), </w:t>
            </w:r>
            <w:r w:rsidRPr="00A40A9F">
              <w:rPr>
                <w:rFonts w:ascii="Times New Roman" w:hAnsi="Times New Roman"/>
                <w:sz w:val="16"/>
                <w:szCs w:val="16"/>
              </w:rPr>
              <w:t>иннервируется</w:t>
            </w:r>
            <w:r w:rsidRPr="00A40A9F">
              <w:rPr>
                <w:rFonts w:ascii="Times New Roman" w:hAnsi="Times New Roman"/>
                <w:sz w:val="16"/>
                <w:szCs w:val="16"/>
                <w:lang w:val="en-US"/>
              </w:rPr>
              <w:t xml:space="preserve"> </w:t>
            </w:r>
            <w:r w:rsidRPr="00A40A9F">
              <w:rPr>
                <w:rFonts w:ascii="Times New Roman" w:hAnsi="Times New Roman"/>
                <w:sz w:val="16"/>
                <w:szCs w:val="16"/>
              </w:rPr>
              <w:t>ветвью</w:t>
            </w:r>
            <w:r w:rsidRPr="00A40A9F">
              <w:rPr>
                <w:rFonts w:ascii="Times New Roman" w:hAnsi="Times New Roman"/>
                <w:sz w:val="16"/>
                <w:szCs w:val="16"/>
                <w:lang w:val="en-US"/>
              </w:rPr>
              <w:t xml:space="preserve"> </w:t>
            </w:r>
            <w:r w:rsidRPr="00A40A9F">
              <w:rPr>
                <w:rFonts w:ascii="Times New Roman" w:hAnsi="Times New Roman"/>
                <w:sz w:val="16"/>
                <w:szCs w:val="16"/>
              </w:rPr>
              <w:t>нижнечелюстного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(n. mandibularis). </w:t>
            </w:r>
            <w:r w:rsidRPr="00A40A9F">
              <w:rPr>
                <w:rFonts w:ascii="Times New Roman" w:hAnsi="Times New Roman"/>
                <w:sz w:val="16"/>
                <w:szCs w:val="16"/>
              </w:rPr>
              <w:t>Остальные</w:t>
            </w:r>
            <w:r w:rsidRPr="00A40A9F">
              <w:rPr>
                <w:rFonts w:ascii="Times New Roman" w:hAnsi="Times New Roman"/>
                <w:sz w:val="16"/>
                <w:szCs w:val="16"/>
                <w:lang w:val="en-US"/>
              </w:rPr>
              <w:t xml:space="preserve"> </w:t>
            </w:r>
            <w:r w:rsidRPr="00A40A9F">
              <w:rPr>
                <w:rFonts w:ascii="Times New Roman" w:hAnsi="Times New Roman"/>
                <w:sz w:val="16"/>
                <w:szCs w:val="16"/>
              </w:rPr>
              <w:t>мышцы</w:t>
            </w:r>
            <w:r w:rsidRPr="00A40A9F">
              <w:rPr>
                <w:rFonts w:ascii="Times New Roman" w:hAnsi="Times New Roman"/>
                <w:sz w:val="16"/>
                <w:szCs w:val="16"/>
                <w:lang w:val="en-US"/>
              </w:rPr>
              <w:t xml:space="preserve"> </w:t>
            </w:r>
            <w:r w:rsidRPr="00A40A9F">
              <w:rPr>
                <w:rFonts w:ascii="Times New Roman" w:hAnsi="Times New Roman"/>
                <w:sz w:val="16"/>
                <w:szCs w:val="16"/>
              </w:rPr>
              <w:t>мягкого</w:t>
            </w:r>
            <w:r w:rsidRPr="00A40A9F">
              <w:rPr>
                <w:rFonts w:ascii="Times New Roman" w:hAnsi="Times New Roman"/>
                <w:sz w:val="16"/>
                <w:szCs w:val="16"/>
                <w:lang w:val="en-US"/>
              </w:rPr>
              <w:t xml:space="preserve"> </w:t>
            </w:r>
            <w:r w:rsidRPr="00A40A9F">
              <w:rPr>
                <w:rFonts w:ascii="Times New Roman" w:hAnsi="Times New Roman"/>
                <w:sz w:val="16"/>
                <w:szCs w:val="16"/>
              </w:rPr>
              <w:t>нёба</w:t>
            </w:r>
            <w:r w:rsidRPr="00A40A9F">
              <w:rPr>
                <w:rFonts w:ascii="Times New Roman" w:hAnsi="Times New Roman"/>
                <w:sz w:val="16"/>
                <w:szCs w:val="16"/>
                <w:lang w:val="en-US"/>
              </w:rPr>
              <w:t xml:space="preserve"> </w:t>
            </w:r>
            <w:r w:rsidRPr="00A40A9F">
              <w:rPr>
                <w:rFonts w:ascii="Times New Roman" w:hAnsi="Times New Roman"/>
                <w:sz w:val="16"/>
                <w:szCs w:val="16"/>
              </w:rPr>
              <w:t>иннервируются</w:t>
            </w:r>
            <w:r w:rsidRPr="00A40A9F">
              <w:rPr>
                <w:rFonts w:ascii="Times New Roman" w:hAnsi="Times New Roman"/>
                <w:sz w:val="16"/>
                <w:szCs w:val="16"/>
                <w:lang w:val="en-US"/>
              </w:rPr>
              <w:t xml:space="preserve"> </w:t>
            </w:r>
            <w:r w:rsidRPr="00A40A9F">
              <w:rPr>
                <w:rFonts w:ascii="Times New Roman" w:hAnsi="Times New Roman"/>
                <w:sz w:val="16"/>
                <w:szCs w:val="16"/>
              </w:rPr>
              <w:t>глоточным</w:t>
            </w:r>
            <w:r w:rsidRPr="00A40A9F">
              <w:rPr>
                <w:rFonts w:ascii="Times New Roman" w:hAnsi="Times New Roman"/>
                <w:sz w:val="16"/>
                <w:szCs w:val="16"/>
                <w:lang w:val="en-US"/>
              </w:rPr>
              <w:t xml:space="preserve"> </w:t>
            </w:r>
            <w:r w:rsidRPr="00A40A9F">
              <w:rPr>
                <w:rFonts w:ascii="Times New Roman" w:hAnsi="Times New Roman"/>
                <w:sz w:val="16"/>
                <w:szCs w:val="16"/>
              </w:rPr>
              <w:t>сплетением</w:t>
            </w:r>
            <w:r w:rsidRPr="00A40A9F">
              <w:rPr>
                <w:rFonts w:ascii="Times New Roman" w:hAnsi="Times New Roman"/>
                <w:sz w:val="16"/>
                <w:szCs w:val="16"/>
                <w:lang w:val="en-US"/>
              </w:rPr>
              <w:t xml:space="preserve"> (plexus pharyngeus).</w:t>
            </w:r>
          </w:p>
          <w:p w:rsidR="00A40A9F" w:rsidRPr="00A40A9F" w:rsidRDefault="00A40A9F" w:rsidP="00A40A9F">
            <w:pPr>
              <w:pStyle w:val="af6"/>
              <w:ind w:left="360"/>
              <w:rPr>
                <w:sz w:val="16"/>
                <w:szCs w:val="16"/>
                <w:lang w:val="en-US"/>
              </w:rPr>
            </w:pPr>
            <w:r w:rsidRPr="00A40A9F">
              <w:rPr>
                <w:sz w:val="16"/>
                <w:szCs w:val="16"/>
                <w:lang w:val="en-US"/>
              </w:rPr>
              <w:t> </w:t>
            </w:r>
            <w:r w:rsidRPr="00A40A9F">
              <w:rPr>
                <w:sz w:val="16"/>
                <w:szCs w:val="16"/>
              </w:rPr>
              <w:t>Лимфоотток</w:t>
            </w:r>
            <w:r w:rsidRPr="00A40A9F">
              <w:rPr>
                <w:sz w:val="16"/>
                <w:szCs w:val="16"/>
                <w:lang w:val="en-US"/>
              </w:rPr>
              <w:t xml:space="preserve"> </w:t>
            </w:r>
            <w:r w:rsidRPr="00A40A9F">
              <w:rPr>
                <w:sz w:val="16"/>
                <w:szCs w:val="16"/>
              </w:rPr>
              <w:t>от</w:t>
            </w:r>
            <w:r w:rsidRPr="00A40A9F">
              <w:rPr>
                <w:sz w:val="16"/>
                <w:szCs w:val="16"/>
                <w:lang w:val="en-US"/>
              </w:rPr>
              <w:t xml:space="preserve"> </w:t>
            </w:r>
            <w:r w:rsidRPr="00A40A9F">
              <w:rPr>
                <w:sz w:val="16"/>
                <w:szCs w:val="16"/>
              </w:rPr>
              <w:t>мягкого</w:t>
            </w:r>
            <w:r w:rsidRPr="00A40A9F">
              <w:rPr>
                <w:sz w:val="16"/>
                <w:szCs w:val="16"/>
                <w:lang w:val="en-US"/>
              </w:rPr>
              <w:t xml:space="preserve"> </w:t>
            </w:r>
            <w:r w:rsidRPr="00A40A9F">
              <w:rPr>
                <w:sz w:val="16"/>
                <w:szCs w:val="16"/>
              </w:rPr>
              <w:t>нёба</w:t>
            </w:r>
            <w:r w:rsidRPr="00A40A9F">
              <w:rPr>
                <w:sz w:val="16"/>
                <w:szCs w:val="16"/>
                <w:lang w:val="en-US"/>
              </w:rPr>
              <w:t xml:space="preserve"> </w:t>
            </w:r>
            <w:r w:rsidRPr="00A40A9F">
              <w:rPr>
                <w:sz w:val="16"/>
                <w:szCs w:val="16"/>
              </w:rPr>
              <w:t>осуществляется</w:t>
            </w:r>
            <w:r w:rsidRPr="00A40A9F">
              <w:rPr>
                <w:sz w:val="16"/>
                <w:szCs w:val="16"/>
                <w:lang w:val="en-US"/>
              </w:rPr>
              <w:t xml:space="preserve"> </w:t>
            </w:r>
            <w:r w:rsidRPr="00A40A9F">
              <w:rPr>
                <w:sz w:val="16"/>
                <w:szCs w:val="16"/>
              </w:rPr>
              <w:t>в</w:t>
            </w:r>
            <w:r w:rsidRPr="00A40A9F">
              <w:rPr>
                <w:sz w:val="16"/>
                <w:szCs w:val="16"/>
                <w:lang w:val="en-US"/>
              </w:rPr>
              <w:t xml:space="preserve"> </w:t>
            </w:r>
            <w:r w:rsidRPr="00A40A9F">
              <w:rPr>
                <w:sz w:val="16"/>
                <w:szCs w:val="16"/>
              </w:rPr>
              <w:t>заглоточные</w:t>
            </w:r>
            <w:r w:rsidRPr="00A40A9F">
              <w:rPr>
                <w:sz w:val="16"/>
                <w:szCs w:val="16"/>
                <w:lang w:val="en-US"/>
              </w:rPr>
              <w:t xml:space="preserve"> </w:t>
            </w:r>
            <w:r w:rsidRPr="00A40A9F">
              <w:rPr>
                <w:sz w:val="16"/>
                <w:szCs w:val="16"/>
              </w:rPr>
              <w:t>лимфатические</w:t>
            </w:r>
            <w:r w:rsidRPr="00A40A9F">
              <w:rPr>
                <w:sz w:val="16"/>
                <w:szCs w:val="16"/>
                <w:lang w:val="en-US"/>
              </w:rPr>
              <w:t xml:space="preserve"> </w:t>
            </w:r>
            <w:r w:rsidRPr="00A40A9F">
              <w:rPr>
                <w:sz w:val="16"/>
                <w:szCs w:val="16"/>
              </w:rPr>
              <w:t>узлы</w:t>
            </w:r>
            <w:r w:rsidRPr="00A40A9F">
              <w:rPr>
                <w:sz w:val="16"/>
                <w:szCs w:val="16"/>
                <w:lang w:val="en-US"/>
              </w:rPr>
              <w:t xml:space="preserve"> (nodi lymphatici retropharyngei).</w:t>
            </w:r>
          </w:p>
          <w:p w:rsidR="00A40A9F" w:rsidRPr="00A40A9F" w:rsidRDefault="00A40A9F" w:rsidP="00A40A9F">
            <w:pPr>
              <w:pStyle w:val="af6"/>
              <w:ind w:left="360"/>
              <w:rPr>
                <w:sz w:val="16"/>
                <w:szCs w:val="16"/>
                <w:lang w:val="en-US"/>
              </w:rPr>
            </w:pPr>
          </w:p>
          <w:p w:rsidR="00A40A9F" w:rsidRPr="00A40A9F" w:rsidRDefault="00A40A9F" w:rsidP="00A40A9F">
            <w:pPr>
              <w:pStyle w:val="af6"/>
              <w:ind w:left="360"/>
              <w:rPr>
                <w:sz w:val="16"/>
                <w:szCs w:val="16"/>
              </w:rPr>
            </w:pPr>
            <w:r w:rsidRPr="00A40A9F">
              <w:rPr>
                <w:sz w:val="16"/>
                <w:szCs w:val="16"/>
              </w:rPr>
              <w:t xml:space="preserve">Зев (fauces) сообщает полость рта с глоткой. Зев ограничивает сверху мягкое нёбо (palatum molle) и язычок (uvula), с боков — нёбно-язычная и нёбно-глоточная дужки (arcus palatoglossus et arcus palatopharyngeus), снизу — корень языка (radix linguae). Между нёбными дужками располагается углубление — миндаликовая ямка (fossa tonsillaris), в которой расположены нёбные миндалины (tonsilla palatina). Нёбная миндалина — это скопление лимфоидной ткани диаметром до 2–2,5 см. Нёбная миндалина фиксирована к верхнему констриктору глотки, имеет углубления — миндаликовые крипты (cryptae tonsillares), где создаются условия для развития инфекции. На задней поверхности корня языка расположено непарное скопление лимфоидной ткани, называемое язычной миндалиной (tonsilla lingualis). Эти образования входят в состав лимфоэпителиального кольца Пирогова, представленного шестью миндалинами: двумя нёбными (tonsilla palatina), язычной (tonsilla lingualis), непарной глоточной (tonsilla pharyngea) и двумя трубными (tonsilla tubaria) миндалинами, расположенными у глоточных отверстий слуховых труб.  </w:t>
            </w:r>
          </w:p>
          <w:p w:rsidR="00A40A9F" w:rsidRPr="00A40A9F" w:rsidRDefault="00A40A9F" w:rsidP="00A40A9F">
            <w:pPr>
              <w:pStyle w:val="af6"/>
              <w:ind w:left="360"/>
              <w:rPr>
                <w:sz w:val="16"/>
                <w:szCs w:val="16"/>
              </w:rPr>
            </w:pPr>
          </w:p>
          <w:p w:rsidR="00A40A9F" w:rsidRPr="00A40A9F" w:rsidRDefault="00A40A9F" w:rsidP="00A40A9F">
            <w:pPr>
              <w:spacing w:before="80" w:after="40"/>
              <w:jc w:val="both"/>
              <w:outlineLvl w:val="3"/>
              <w:rPr>
                <w:rFonts w:ascii="Times New Roman" w:hAnsi="Times New Roman"/>
                <w:smallCaps/>
                <w:sz w:val="16"/>
                <w:szCs w:val="16"/>
              </w:rPr>
            </w:pPr>
            <w:r w:rsidRPr="00A40A9F">
              <w:rPr>
                <w:rFonts w:ascii="Times New Roman" w:hAnsi="Times New Roman"/>
                <w:smallCaps/>
                <w:sz w:val="16"/>
                <w:szCs w:val="16"/>
              </w:rPr>
              <w:t>Лимфоэпителиальное кольцо Вальдейера–Пирогова</w:t>
            </w:r>
          </w:p>
          <w:p w:rsidR="00A40A9F" w:rsidRPr="00A40A9F" w:rsidRDefault="00A40A9F" w:rsidP="00A40A9F">
            <w:pPr>
              <w:spacing w:before="60" w:after="20"/>
              <w:jc w:val="both"/>
              <w:outlineLvl w:val="4"/>
              <w:rPr>
                <w:rFonts w:ascii="Times New Roman" w:hAnsi="Times New Roman"/>
                <w:sz w:val="16"/>
                <w:szCs w:val="16"/>
              </w:rPr>
            </w:pPr>
            <w:r w:rsidRPr="00A40A9F">
              <w:rPr>
                <w:rFonts w:ascii="Times New Roman" w:hAnsi="Times New Roman"/>
                <w:sz w:val="16"/>
                <w:szCs w:val="16"/>
              </w:rPr>
              <w:t>Лимфоэпителиальное кольцо Вальдейера–Пирогова представлено шестью миндалинами: двумя нёбными (tonsilla palatina), язычной (tonsilla lingualis), непарной глоточной миндалиной (tonsilla pharyngealis) и двумя трубными миндалинами (tonsilla tubaria), расположенными у глоточных отверстий слуховых труб.</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1. Глоточная миндалина наиболее выражена у детей до 8 лет, затем подвергается постепенному обратному развитию.</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2. Трубная миндалина новорождённых может сливаться с глоточной и нёбной миндалинами.</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lastRenderedPageBreak/>
              <w:t>3. Нёбные миндалины достигают своих наибольших размеров к началу периода полового созревания, а далее подвергаются медленному обратному развитию.</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4. Язычная миндалина увеличивается в размерах после полового созревания, обратного развития её почти не происходит.</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 xml:space="preserve">Зубы </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Каждый зуб состоит из коронки зуба (corona dentis) и корня зуба (radix dentis). Корень зуба заложен в зубной альвеоле (alveola dentis). Коронка зуба покрыта эмалью (enamelum). Основная масса зуба представлена изменённым костным веществом — дентином (dentinum). Шейка и корень зуба покрыты цементом (cementum). Между цементом и зубной альвеолой расположен периодонт (periodontium). Полость, находящаяся внутри коронки, заполнена пульпой зуба (pulpa dentis), богато снабжённой нервными окончаниями, кровеносными и лимфатическими сосудами. Полость постепенно переходит в шейку и корень зуба, превращаясь в канал корня зуба (canalis radicis dentis). В этот канал через отверстие верхушки зуба (foramen apicis dentis) проникают сосуды и нервы. В зависимости от времени прорезывания различают молочные зубы (dentes decidui) и постоянные зубы (dentes permanentes).</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Количество молочных зубов равно 20. Их формула</w:t>
            </w:r>
            <w:proofErr w:type="gramStart"/>
            <w:r w:rsidRPr="00A40A9F">
              <w:rPr>
                <w:rFonts w:ascii="Times New Roman" w:hAnsi="Times New Roman"/>
                <w:sz w:val="16"/>
                <w:szCs w:val="16"/>
              </w:rPr>
              <w:t xml:space="preserve">: </w:t>
            </w:r>
            <w:r w:rsidR="00FF6ABA">
              <w:rPr>
                <w:rFonts w:ascii="Times New Roman" w:hAnsi="Times New Roman"/>
                <w:position w:val="-24"/>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0.75pt" o:borderrightcolor="this" fillcolor="window">
                  <v:imagedata r:id="rId8" o:title=""/>
                  <w10:borderright type="single" width="30"/>
                </v:shape>
              </w:pict>
            </w:r>
            <w:r w:rsidRPr="00A40A9F">
              <w:rPr>
                <w:rFonts w:ascii="Times New Roman" w:hAnsi="Times New Roman"/>
                <w:sz w:val="16"/>
                <w:szCs w:val="16"/>
              </w:rPr>
              <w:t>,</w:t>
            </w:r>
            <w:proofErr w:type="gramEnd"/>
            <w:r w:rsidRPr="00A40A9F">
              <w:rPr>
                <w:rFonts w:ascii="Times New Roman" w:hAnsi="Times New Roman"/>
                <w:sz w:val="16"/>
                <w:szCs w:val="16"/>
              </w:rPr>
              <w:t xml:space="preserve"> т.е. резцов (dentes incisivi) с каждой стороны по два, клыков (dentes canini) по одному, малых коренных (dentes premolares) нет и больших коренных (dentes molares) по два. Сроки прорезывания молочных зубов: медиальные резцы — в 6–8 мес, латеральные резцы — в 7–8 мес, передние коренные — в 12–15 мес, клыки — в 15–20 мес, задние коренные — в 20–24 мес.</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Формула постоянных зубов</w:t>
            </w:r>
            <w:proofErr w:type="gramStart"/>
            <w:r w:rsidRPr="00A40A9F">
              <w:rPr>
                <w:rFonts w:ascii="Times New Roman" w:hAnsi="Times New Roman"/>
                <w:sz w:val="16"/>
                <w:szCs w:val="16"/>
              </w:rPr>
              <w:t xml:space="preserve">: </w:t>
            </w:r>
            <w:r w:rsidR="00FF6ABA">
              <w:rPr>
                <w:rFonts w:ascii="Times New Roman" w:hAnsi="Times New Roman"/>
                <w:position w:val="-20"/>
                <w:sz w:val="16"/>
                <w:szCs w:val="16"/>
              </w:rPr>
              <w:pict>
                <v:shape id="_x0000_i1026" type="#_x0000_t75" style="width:51pt;height:26.25pt" o:borderrightcolor="this" fillcolor="window">
                  <v:imagedata r:id="rId9" o:title=""/>
                  <w10:borderright type="single" width="30"/>
                </v:shape>
              </w:pict>
            </w:r>
            <w:r w:rsidRPr="00A40A9F">
              <w:rPr>
                <w:rFonts w:ascii="Times New Roman" w:hAnsi="Times New Roman"/>
                <w:sz w:val="16"/>
                <w:szCs w:val="16"/>
              </w:rPr>
              <w:t>,</w:t>
            </w:r>
            <w:proofErr w:type="gramEnd"/>
            <w:r w:rsidRPr="00A40A9F">
              <w:rPr>
                <w:rFonts w:ascii="Times New Roman" w:hAnsi="Times New Roman"/>
                <w:sz w:val="16"/>
                <w:szCs w:val="16"/>
              </w:rPr>
              <w:t xml:space="preserve"> т.е. резцов с каждой стороны по два, клыков по одному, малых коренных по два и больших коренных по три. Общее количество постоянных зубов в норме 32. Нередко восьмые зубы, зубы мудрости (dentes serotini) не развиваются вовсе, и тогда количество зубов 28.</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Верхний ряд зубов несколько наклонён вперёд и кнаружи, образует верхнюю зубную дугу (arcus dentalis superior), имеющую эллиптическую форму. Нижний ряд зубов образует нижнюю зубную дугу (arcus dentalis inferior), имеющую параболическую форму. Нижние коренные зубы несколько наклонены внутрь. Соотношение верхнего ряда зубов с нижним рядом зубов называется артикуляцией или прикусом. При нормальном прикусе верхние резцы расположены на 1–2 мм впереди нижних, а верхние большие коренные зубы находятся несколько латеральнее нижних. Патологический прикус может быть вызван отклонением зубных рядов вперёд, вбок и по вертикали.</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rPr>
              <w:t>Необходимо отметить, что верхние малые коренные зубы и первый большой коренной зуб верхушками своих корней пронизывают альвеолярный отросток и очень близко подходят к верхнечелюстной пазухе. Поэтому периодонтит этих зубов может осложниться одонтогенным гайморитом. И наоборот, при гайморите возможно вторичное инфицирование корней зубов. Следует помнить, что проникновение инфекции к периодонту с развитием периодонтита может происходить не только через корневой канал, но и маргинальным путем, т.е. в пространстве между зубом и окружающей его стенкой альвеолы.</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Кровоснабжение.</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Зубы верхней челюсти снабжаются кровью из верхнечелюстной артерии (a. maxillaris). От неё в подвисочной ямке отходят задние верхние альвеолярные артерии (aa. alveolares superiores posteriores), которые через альвеолярные отверстия на бугре верхней челюсти подходят к задним верхним зубам. К передним зубам верхней челюсти отходят ветви от подглазничной артерии (a. infraorbitalis) — верхние передние и средние альвеолярные артерии (aa. alveolares superiores anteriores).</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Зубы нижней челюсти снабжаются кровью от нижней альвеолярной артерии (a. alveolaris inferior), которая является ветвью первого отрезка верхнечелюстной артерии и заходит в канал нижней челюсти. Конечная ветвь нижней альвеолярной артерии [подбородочная артерия (a. mentalis)] выходит в подбородочную область через одноимённое отверстие.</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Иннервация зубов осуществляется ветвями верхнечелюстного нерва (n. maxillaris) и нижнечелюстного нерва (n. mandibularis), которые являются второй и третьей ветвями тройничного нерва (n. trigeminus).</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Верхнее зубное сплетение (plexus dentalis superior) образовано тремя группами ветвей верхнечелюстного нерва.</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Задние верхние альвеолярные нервы (rr. alveolares superiores posteriores) вступают через альвеолярные отверстия (foramina alveolaria) в бугор верхней челюсти (tuber maxillae) и по альвеолярным каналам (canales alveolares) подходят к корням больших коренных зубов.</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Средние верхние альвеолярные ветви (rr. alveolares superiores medii) отходят от подглазничного нерва (n. infraorbitalis) и через мелкие отверстия на нижней поверхности нижнеглазничной борозды подходят к малым коренным зубам.</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Передние верхние альвеолярные ветви (rr. alveolares superiores anteriores) отходят также от подглазничного нерва и направляются к передним зубам.</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lastRenderedPageBreak/>
              <w:t xml:space="preserve"> Нижнее зубное сплетение (plexus dentalis inferior) образовано разветвлением нижнего альвеолярного нерва (n. alveolaris inferior). Этот нерв вступает в нижнечелюстной канал через отверстие нижней челюсти (foramen mandibulae).  </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Дно собственно полости рта образовано диафрагмой рта (diaphragma oris), которая является границей между собственно полостью рта и мягкими тканями надподъязычной области шеи (regio suprahyoidea). Диафрагму рта образует челюстно-подъязычная мышца (m. mylohyoideus). Она берёт начало от челюстно-подъязычной линии (linea mylohyoidea) на внутренней поверхности нижней челюсти, волокна её направляются к средней линии, где сливаются с противоположной мышцей, образуя шов (raphe). Задние волокна мышцы прикрепляются к подъязычной кости (os hyoideum). Важно отметить, что челюстно-подъязычная линия проходит ниже корней резцов, клыков и малых коренных зубов, тогда как верхушки корней больших коренных зубов оказываются ниже этой линии. Поэтому остеомиелиты в области передних зубов могут осложняться флегмоной дна полости рта, тогда как остеомиелиты в области больших коренных зубов — флегмоной подчелюстного треугольника. Над диафрагмой рта в сагиттальном направлении залегает подбородочно-подъязычная мышца (m. geniohyoideus). Она начинается от подбородочной ости (spina mentalis) и прикрепляется к телу подъязычной кости. Выше располагаются язык и подъязычная область.</w:t>
            </w:r>
          </w:p>
          <w:p w:rsidR="00A40A9F" w:rsidRPr="00A40A9F" w:rsidRDefault="00A40A9F" w:rsidP="00A40A9F">
            <w:pPr>
              <w:spacing w:before="20" w:after="20"/>
              <w:ind w:left="170" w:hanging="170"/>
              <w:jc w:val="both"/>
              <w:outlineLvl w:val="5"/>
              <w:rPr>
                <w:rFonts w:ascii="Times New Roman" w:hAnsi="Times New Roman"/>
                <w:sz w:val="16"/>
                <w:szCs w:val="16"/>
              </w:rPr>
            </w:pPr>
            <w:r w:rsidRPr="00A40A9F">
              <w:rPr>
                <w:rFonts w:ascii="Times New Roman" w:hAnsi="Times New Roman"/>
                <w:sz w:val="16"/>
                <w:szCs w:val="16"/>
              </w:rPr>
              <w:t> Язык (lingua) имеет корень (radix linguae), тело (corpus linguae) и верхушку (apex linguae). Помимо этого, в языке различают верхнюю поверхность (спинку языка [dorsum linguae]), нижнюю поверхность языка (facies inferior linguae) и два края языка (margo linguae). Корень языка отделяется от его тела пограничной бороздой (sulcus terminalis). Отчётливую границу между телом и верхушкой языка не отмечают.</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rPr>
              <w:t>Основу языка составляют скелетные и собственные мышцы языка.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К скелетным мышцам относятся следующие мышцы.</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Подбородочно-язычная мышца (m. genioglossus) начинается от подбородочной ости (spina mentalis) нижней челюсти и, расходясь веерообразно, вступает в нижнюю поверхность языка. При сокращении этой мышцы корень языка перемещается вперёд, что способствует высовыванию языка из полости рта.</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Подъязычно-язычная мышца (m. hyoglossus) начинается от больших рогов подъязычной кости (cornua majora ossis hyoidei) и вплетается снизу в корень языка. При сокращении корень языка перемещается назад и вниз, язык втягивается в полость рта.</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Шилоязычная мышца (m. styloglossus) начинается от шиловидного отростка (processus styloideus) и вплетается в боковую поверхность корня языка; тянет язык назад и кверху.</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Нёбно-язычная мышца (m. palatoglossus) (см. выше).</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Собственные мышцы языка — переплетение пучков мышечных волокон, идущих в различных направлениях, начинающихся и оканчивающихся в пределах языка. К ним относятся следующие мышцы.</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Верхняя продольная мышца языка (m. longitudinalis superior linguae) прикрепляется к слизистой оболочке спинки и кончика языка.</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Нижняя продольная мышца языка (m. longitudinalis inferior linguae) расположена вблизи нижней поверхности языка, кнаружи от подбородочно-язычной мышцы; прикрепляется к слизистой оболочке спинки и кончика языка.</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Поперечная мышца языка (m. transversus linguae) отдельными пучками тянется от перегородки языка (septum linguae) к слизистой оболочке краёв языка.</w:t>
            </w:r>
          </w:p>
          <w:p w:rsidR="00A40A9F" w:rsidRPr="00A40A9F" w:rsidRDefault="00A40A9F" w:rsidP="00A40A9F">
            <w:pPr>
              <w:spacing w:before="20" w:after="20"/>
              <w:ind w:left="680" w:hanging="170"/>
              <w:jc w:val="both"/>
              <w:outlineLvl w:val="8"/>
              <w:rPr>
                <w:rFonts w:ascii="Times New Roman" w:hAnsi="Times New Roman"/>
                <w:sz w:val="16"/>
                <w:szCs w:val="16"/>
              </w:rPr>
            </w:pPr>
            <w:r w:rsidRPr="00A40A9F">
              <w:rPr>
                <w:rFonts w:ascii="Times New Roman" w:hAnsi="Times New Roman"/>
                <w:sz w:val="16"/>
                <w:szCs w:val="16"/>
              </w:rPr>
              <w:t>– Вертикальная мышцы языка (m. verticalis linguae) отдельными пучками тянется от нижней поверхности языка к его спинке.</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Слизистая оболочка тела и кончика языка со стороны спинки шероховатая, благодаря наличию на её поверхности вкусовых сосочков. Различают нитевидные сосочки (papillae filiformes) — самые мелкие, грибовидные сосочки (papillae fungiformes) — несколько крупнее, желобовидные сосочки (papillae vallatae), окружённые валиком, листовидные сосочки (papillae foliatae). Нитевидные сосочки разбросаны по всему языку, грибовидные вкраплены в меньшем количестве среди нитевидных, в основном на кончике и по краям языка, листовидные сосочки расположены по боковым краям языка, желобовидные (9–12 сосочков) расположены под углом, открытым кпереди на границе тела и корня языка.</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По средней линии у вершины упомянутого угла располагается слепое отверстие языка (foramen caecum linguae) — остаток эмбрионального щитоязычного канала (ductus thyreoglossus). При незаращении этого протока наблюдают свищи по средней линии шеи.</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От корня языка к надгортаннику тянется средняя язычно-надгортанная складка (plica glossoepiglottica mediana). По бокам от неё располагаются боковые складки (plicae glossoepiglotticae laterales). Между язычно-надгортанной и боковой складками расположена ямка надгортанника (vallecula epiglottica). На нижней поверхности языка слизистая оболочка отделена от мышц слоем рыхлой клетчатки и образует бахромчатые складки (plicae fimbriatae).</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 xml:space="preserve">Кровоснабжение языка осуществляется язычной артерией (a. lingualis). Язычная артерия в сонном треугольнике (trigonum caroticum) отходит от наружной сонной артерии (a. carotis externa), проходит под задним брюшком двубрюшной мышцы (venter posterior m. digastrici), ложится между подъязычно-язычной мышцей (m. hyoglossus) и средним констриктором глотки (m. constrictor pharyngis medius) в пределах язычного треугольника (trigonum linguale, треугольник Пирогова). Сосудистая сеть языка чрезвычайно обильна, поэтому его ранение и хирургические вмешательства </w:t>
            </w:r>
            <w:r w:rsidRPr="00A40A9F">
              <w:rPr>
                <w:rFonts w:ascii="Times New Roman" w:hAnsi="Times New Roman"/>
                <w:sz w:val="16"/>
                <w:szCs w:val="16"/>
              </w:rPr>
              <w:lastRenderedPageBreak/>
              <w:t>на нём могут сопровождаться большим кровотечением. По этой причине при операциях на языке, как правило, предварительно перевязывают язычную артерию (a. lingualis) в пределах язычного треугольника или даже основной ствол наружной сонной артерии (a. carotis externa) в сонном треугольнике. Язычная артерия даёт следующие ветви.</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Дорсальные ветви языка (rami dorsales linguae) (их 2–3) снабжают кровью корень языка.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Подъязычная артерия (a. sublingualis) залегает снаружи от протока подчелюстной железы, проходя между челюстно-подъязычной мышцей (m. mylohyoideus) и подъязычной железой (glandula sublingualis). Артерия снабжает кровью скелетные мышцы языка со стороны нижней его поверхности и слизистую оболочку дна полости рта.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Глубокая артерия языка (a. profunda linguae) — продолжение основного ствола язычной артерии. Глубокая артерия языка вступает в толщу языка между верхней и нижней продольными мышцами языка и подбородочно-язычной мышцей (m. genioglossus); снабжает кровью глубокие отделы языка.</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Венозный отток от языка происходит по сопровождающим артерии одноимённым венам. Язычная вена (v. lingualis) впадает в занижнечелюстную вену (v. retromandibularis) или во внутреннюю яремную вену (</w:t>
            </w:r>
            <w:r w:rsidRPr="00A40A9F">
              <w:rPr>
                <w:rFonts w:ascii="Times New Roman" w:hAnsi="Times New Roman"/>
                <w:sz w:val="16"/>
                <w:szCs w:val="16"/>
                <w:lang w:val="en-US"/>
              </w:rPr>
              <w:t>v</w:t>
            </w:r>
            <w:r w:rsidRPr="00A40A9F">
              <w:rPr>
                <w:rFonts w:ascii="Times New Roman" w:hAnsi="Times New Roman"/>
                <w:sz w:val="16"/>
                <w:szCs w:val="16"/>
              </w:rPr>
              <w:t>.</w:t>
            </w:r>
            <w:r w:rsidRPr="00A40A9F">
              <w:rPr>
                <w:rFonts w:ascii="Times New Roman" w:hAnsi="Times New Roman"/>
                <w:sz w:val="16"/>
                <w:szCs w:val="16"/>
                <w:lang w:val="en-US"/>
              </w:rPr>
              <w:t> jugularis</w:t>
            </w:r>
            <w:r w:rsidRPr="00A40A9F">
              <w:rPr>
                <w:rFonts w:ascii="Times New Roman" w:hAnsi="Times New Roman"/>
                <w:sz w:val="16"/>
                <w:szCs w:val="16"/>
              </w:rPr>
              <w:t xml:space="preserve"> </w:t>
            </w:r>
            <w:r w:rsidRPr="00A40A9F">
              <w:rPr>
                <w:rFonts w:ascii="Times New Roman" w:hAnsi="Times New Roman"/>
                <w:sz w:val="16"/>
                <w:szCs w:val="16"/>
                <w:lang w:val="en-US"/>
              </w:rPr>
              <w:t>interna</w:t>
            </w:r>
            <w:r w:rsidRPr="00A40A9F">
              <w:rPr>
                <w:rFonts w:ascii="Times New Roman" w:hAnsi="Times New Roman"/>
                <w:sz w:val="16"/>
                <w:szCs w:val="16"/>
              </w:rPr>
              <w:t>).</w:t>
            </w:r>
          </w:p>
          <w:p w:rsidR="00A40A9F" w:rsidRPr="00A40A9F" w:rsidRDefault="00A40A9F" w:rsidP="00A40A9F">
            <w:pPr>
              <w:spacing w:before="20" w:after="20"/>
              <w:ind w:left="340" w:hanging="170"/>
              <w:jc w:val="both"/>
              <w:outlineLvl w:val="6"/>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Лимфоотток от кончика языка осуществляется в подбородочные лимфатические узлы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w:t>
            </w:r>
            <w:r w:rsidRPr="00A40A9F">
              <w:rPr>
                <w:rFonts w:ascii="Times New Roman" w:hAnsi="Times New Roman"/>
                <w:sz w:val="16"/>
                <w:szCs w:val="16"/>
                <w:lang w:val="en-US"/>
              </w:rPr>
              <w:t>submentales</w:t>
            </w:r>
            <w:r w:rsidRPr="00A40A9F">
              <w:rPr>
                <w:rFonts w:ascii="Times New Roman" w:hAnsi="Times New Roman"/>
                <w:sz w:val="16"/>
                <w:szCs w:val="16"/>
              </w:rPr>
              <w:t>), от тела языка</w:t>
            </w:r>
            <w:r w:rsidRPr="00A40A9F">
              <w:rPr>
                <w:rFonts w:ascii="Times New Roman" w:hAnsi="Times New Roman"/>
                <w:sz w:val="16"/>
                <w:szCs w:val="16"/>
                <w:lang w:val="en-US"/>
              </w:rPr>
              <w:t> </w:t>
            </w:r>
            <w:r w:rsidRPr="00A40A9F">
              <w:rPr>
                <w:rFonts w:ascii="Times New Roman" w:hAnsi="Times New Roman"/>
                <w:sz w:val="16"/>
                <w:szCs w:val="16"/>
              </w:rPr>
              <w:t>— в подчелюстные лимфатические узлы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w:t>
            </w:r>
            <w:r w:rsidRPr="00A40A9F">
              <w:rPr>
                <w:rFonts w:ascii="Times New Roman" w:hAnsi="Times New Roman"/>
                <w:sz w:val="16"/>
                <w:szCs w:val="16"/>
                <w:lang w:val="en-US"/>
              </w:rPr>
              <w:t>submandibulares</w:t>
            </w:r>
            <w:r w:rsidRPr="00A40A9F">
              <w:rPr>
                <w:rFonts w:ascii="Times New Roman" w:hAnsi="Times New Roman"/>
                <w:sz w:val="16"/>
                <w:szCs w:val="16"/>
              </w:rPr>
              <w:t>), от корня языка</w:t>
            </w:r>
            <w:r w:rsidRPr="00A40A9F">
              <w:rPr>
                <w:rFonts w:ascii="Times New Roman" w:hAnsi="Times New Roman"/>
                <w:sz w:val="16"/>
                <w:szCs w:val="16"/>
                <w:lang w:val="en-US"/>
              </w:rPr>
              <w:t> </w:t>
            </w:r>
            <w:r w:rsidRPr="00A40A9F">
              <w:rPr>
                <w:rFonts w:ascii="Times New Roman" w:hAnsi="Times New Roman"/>
                <w:sz w:val="16"/>
                <w:szCs w:val="16"/>
              </w:rPr>
              <w:t>— в глубокие шейные лимфатические узлы (</w:t>
            </w:r>
            <w:r w:rsidRPr="00A40A9F">
              <w:rPr>
                <w:rFonts w:ascii="Times New Roman" w:hAnsi="Times New Roman"/>
                <w:sz w:val="16"/>
                <w:szCs w:val="16"/>
                <w:lang w:val="en-US"/>
              </w:rPr>
              <w:t>nodi</w:t>
            </w:r>
            <w:r w:rsidRPr="00A40A9F">
              <w:rPr>
                <w:rFonts w:ascii="Times New Roman" w:hAnsi="Times New Roman"/>
                <w:sz w:val="16"/>
                <w:szCs w:val="16"/>
              </w:rPr>
              <w:t xml:space="preserve"> </w:t>
            </w:r>
            <w:r w:rsidRPr="00A40A9F">
              <w:rPr>
                <w:rFonts w:ascii="Times New Roman" w:hAnsi="Times New Roman"/>
                <w:sz w:val="16"/>
                <w:szCs w:val="16"/>
                <w:lang w:val="en-US"/>
              </w:rPr>
              <w:t>lymphatici</w:t>
            </w:r>
            <w:r w:rsidRPr="00A40A9F">
              <w:rPr>
                <w:rFonts w:ascii="Times New Roman" w:hAnsi="Times New Roman"/>
                <w:sz w:val="16"/>
                <w:szCs w:val="16"/>
              </w:rPr>
              <w:t xml:space="preserve"> </w:t>
            </w:r>
            <w:r w:rsidRPr="00A40A9F">
              <w:rPr>
                <w:rFonts w:ascii="Times New Roman" w:hAnsi="Times New Roman"/>
                <w:sz w:val="16"/>
                <w:szCs w:val="16"/>
                <w:lang w:val="en-US"/>
              </w:rPr>
              <w:t>cervicales</w:t>
            </w:r>
            <w:r w:rsidRPr="00A40A9F">
              <w:rPr>
                <w:rFonts w:ascii="Times New Roman" w:hAnsi="Times New Roman"/>
                <w:sz w:val="16"/>
                <w:szCs w:val="16"/>
              </w:rPr>
              <w:t xml:space="preserve"> </w:t>
            </w:r>
            <w:r w:rsidRPr="00A40A9F">
              <w:rPr>
                <w:rFonts w:ascii="Times New Roman" w:hAnsi="Times New Roman"/>
                <w:sz w:val="16"/>
                <w:szCs w:val="16"/>
                <w:lang w:val="en-US"/>
              </w:rPr>
              <w:t>profundi</w:t>
            </w:r>
            <w:r w:rsidRPr="00A40A9F">
              <w:rPr>
                <w:rFonts w:ascii="Times New Roman" w:hAnsi="Times New Roman"/>
                <w:sz w:val="16"/>
                <w:szCs w:val="16"/>
              </w:rPr>
              <w:t>).</w:t>
            </w:r>
          </w:p>
          <w:p w:rsidR="00A40A9F" w:rsidRPr="00A40A9F" w:rsidRDefault="00A40A9F" w:rsidP="00A40A9F">
            <w:pPr>
              <w:spacing w:before="20" w:after="20"/>
              <w:ind w:left="340" w:hanging="170"/>
              <w:jc w:val="both"/>
              <w:outlineLvl w:val="6"/>
              <w:rPr>
                <w:rFonts w:ascii="Times New Roman" w:hAnsi="Times New Roman"/>
                <w:sz w:val="16"/>
                <w:szCs w:val="16"/>
                <w:lang w:val="en-US"/>
              </w:rPr>
            </w:pPr>
            <w:r w:rsidRPr="00A40A9F">
              <w:rPr>
                <w:rFonts w:ascii="Times New Roman" w:hAnsi="Times New Roman"/>
                <w:sz w:val="16"/>
                <w:szCs w:val="16"/>
                <w:lang w:val="en-US"/>
              </w:rPr>
              <w:t> </w:t>
            </w:r>
            <w:r w:rsidRPr="00A40A9F">
              <w:rPr>
                <w:rFonts w:ascii="Times New Roman" w:hAnsi="Times New Roman"/>
                <w:sz w:val="16"/>
                <w:szCs w:val="16"/>
              </w:rPr>
              <w:t>Иннервация</w:t>
            </w:r>
            <w:r w:rsidRPr="00A40A9F">
              <w:rPr>
                <w:rFonts w:ascii="Times New Roman" w:hAnsi="Times New Roman"/>
                <w:sz w:val="16"/>
                <w:szCs w:val="16"/>
                <w:lang w:val="en-US"/>
              </w:rPr>
              <w:t xml:space="preserve"> </w:t>
            </w:r>
            <w:r w:rsidRPr="00A40A9F">
              <w:rPr>
                <w:rFonts w:ascii="Times New Roman" w:hAnsi="Times New Roman"/>
                <w:sz w:val="16"/>
                <w:szCs w:val="16"/>
              </w:rPr>
              <w:t>языка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lang w:val="en-US"/>
              </w:rPr>
              <w:t> </w:t>
            </w:r>
            <w:r w:rsidRPr="00A40A9F">
              <w:rPr>
                <w:rFonts w:ascii="Times New Roman" w:hAnsi="Times New Roman"/>
                <w:sz w:val="16"/>
                <w:szCs w:val="16"/>
              </w:rPr>
              <w:t>Язычный</w:t>
            </w:r>
            <w:r w:rsidRPr="00A40A9F">
              <w:rPr>
                <w:rFonts w:ascii="Times New Roman" w:hAnsi="Times New Roman"/>
                <w:sz w:val="16"/>
                <w:szCs w:val="16"/>
                <w:lang w:val="en-US"/>
              </w:rPr>
              <w:t xml:space="preserve"> </w:t>
            </w:r>
            <w:r w:rsidRPr="00A40A9F">
              <w:rPr>
                <w:rFonts w:ascii="Times New Roman" w:hAnsi="Times New Roman"/>
                <w:sz w:val="16"/>
                <w:szCs w:val="16"/>
              </w:rPr>
              <w:t>нерв</w:t>
            </w:r>
            <w:r w:rsidRPr="00A40A9F">
              <w:rPr>
                <w:rFonts w:ascii="Times New Roman" w:hAnsi="Times New Roman"/>
                <w:sz w:val="16"/>
                <w:szCs w:val="16"/>
                <w:lang w:val="en-US"/>
              </w:rPr>
              <w:t xml:space="preserve"> (n. lingualis) — </w:t>
            </w:r>
            <w:r w:rsidRPr="00A40A9F">
              <w:rPr>
                <w:rFonts w:ascii="Times New Roman" w:hAnsi="Times New Roman"/>
                <w:sz w:val="16"/>
                <w:szCs w:val="16"/>
              </w:rPr>
              <w:t>ветвь</w:t>
            </w:r>
            <w:r w:rsidRPr="00A40A9F">
              <w:rPr>
                <w:rFonts w:ascii="Times New Roman" w:hAnsi="Times New Roman"/>
                <w:sz w:val="16"/>
                <w:szCs w:val="16"/>
                <w:lang w:val="en-US"/>
              </w:rPr>
              <w:t xml:space="preserve"> </w:t>
            </w:r>
            <w:r w:rsidRPr="00A40A9F">
              <w:rPr>
                <w:rFonts w:ascii="Times New Roman" w:hAnsi="Times New Roman"/>
                <w:sz w:val="16"/>
                <w:szCs w:val="16"/>
              </w:rPr>
              <w:t>нижнечелюстного</w:t>
            </w:r>
            <w:r w:rsidRPr="00A40A9F">
              <w:rPr>
                <w:rFonts w:ascii="Times New Roman" w:hAnsi="Times New Roman"/>
                <w:sz w:val="16"/>
                <w:szCs w:val="16"/>
                <w:lang w:val="en-US"/>
              </w:rPr>
              <w:t xml:space="preserve"> </w:t>
            </w:r>
            <w:r w:rsidRPr="00A40A9F">
              <w:rPr>
                <w:rFonts w:ascii="Times New Roman" w:hAnsi="Times New Roman"/>
                <w:sz w:val="16"/>
                <w:szCs w:val="16"/>
              </w:rPr>
              <w:t>нерва</w:t>
            </w:r>
            <w:r w:rsidRPr="00A40A9F">
              <w:rPr>
                <w:rFonts w:ascii="Times New Roman" w:hAnsi="Times New Roman"/>
                <w:sz w:val="16"/>
                <w:szCs w:val="16"/>
                <w:lang w:val="en-US"/>
              </w:rPr>
              <w:t xml:space="preserve"> (n. mandibularis). </w:t>
            </w:r>
            <w:r w:rsidRPr="00A40A9F">
              <w:rPr>
                <w:rFonts w:ascii="Times New Roman" w:hAnsi="Times New Roman"/>
                <w:sz w:val="16"/>
                <w:szCs w:val="16"/>
              </w:rPr>
              <w:t>Язычный нерв обеспечивает болевую, температурную, тактильную чувствительность передних двух третей языка.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Барабанная струна (chorda tympani) — продолжение промежуточного нерва (n. intermedius). Барабанная струна отходит в лицевом канале от лицевого нерва, проходит через барабанную полость и, выйдя на наружное основание черепа через каменисто-барабанную щель (fissura petrotympanica), присоединяется к язычному нерву. Барабанная струна обеспечивает вкусовую чувствительность передних двух третей языка, а также содержит парасимпатические волокна для иннервации подчелюстной и подъязычной слюнных желёз.</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xml:space="preserve"> Языкоглоточный нерв (n. glossopharyngeus) — </w:t>
            </w:r>
            <w:r w:rsidRPr="00A40A9F">
              <w:rPr>
                <w:rFonts w:ascii="Times New Roman" w:hAnsi="Times New Roman"/>
                <w:sz w:val="16"/>
                <w:szCs w:val="16"/>
                <w:lang w:val="en-US"/>
              </w:rPr>
              <w:t>IX </w:t>
            </w:r>
            <w:r w:rsidRPr="00A40A9F">
              <w:rPr>
                <w:rFonts w:ascii="Times New Roman" w:hAnsi="Times New Roman"/>
                <w:sz w:val="16"/>
                <w:szCs w:val="16"/>
              </w:rPr>
              <w:t>пара черепных нервов. Языкоглоточный нерв огибает снаружи и снизу шилоглоточную мышцу (m. </w:t>
            </w:r>
            <w:r w:rsidRPr="00A40A9F">
              <w:rPr>
                <w:rFonts w:ascii="Times New Roman" w:hAnsi="Times New Roman"/>
                <w:noProof/>
                <w:sz w:val="16"/>
                <w:szCs w:val="16"/>
              </w:rPr>
              <w:t>stylopharyngeus</w:t>
            </w:r>
            <w:r w:rsidRPr="00A40A9F">
              <w:rPr>
                <w:rFonts w:ascii="Times New Roman" w:hAnsi="Times New Roman"/>
                <w:sz w:val="16"/>
                <w:szCs w:val="16"/>
              </w:rPr>
              <w:t>) и вступает в язык, обеспечивая вкусовую чувствительность задней трети языка с желобовидными сосочками (papillae vallatae).</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Верхний гортанный нерв (n. laryngeus superior), отходящий от блуждающего нерва (n. vagus), обеспечивает чувствительную иннервацию корня языка.</w:t>
            </w:r>
          </w:p>
          <w:p w:rsidR="00A40A9F" w:rsidRPr="00A40A9F" w:rsidRDefault="00A40A9F" w:rsidP="00A40A9F">
            <w:pPr>
              <w:spacing w:before="20" w:after="20"/>
              <w:ind w:left="510" w:hanging="170"/>
              <w:jc w:val="both"/>
              <w:outlineLvl w:val="7"/>
              <w:rPr>
                <w:rFonts w:ascii="Times New Roman" w:hAnsi="Times New Roman"/>
                <w:sz w:val="16"/>
                <w:szCs w:val="16"/>
              </w:rPr>
            </w:pPr>
            <w:r w:rsidRPr="00A40A9F">
              <w:rPr>
                <w:rFonts w:ascii="Times New Roman" w:hAnsi="Times New Roman"/>
                <w:sz w:val="16"/>
                <w:szCs w:val="16"/>
              </w:rPr>
              <w:t> Подъязычный нерв (n. hypoglossus) — XII пара черепных нервов, вступает в толщу языка и отдаёт двигательные ветви для его мышц.</w:t>
            </w: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Топографическая анатомия подвисочной ямки и крыловидно-небной ямки. Межкрыловидное пространство. Височно-крыловидное пространство. Крыловидно-челюстное пространство. Топографическая анатомия верхнечелюстной артерии. Крыловидное венозное сплетение и его связи с венами лица и синусами твердой</w:t>
            </w:r>
          </w:p>
        </w:tc>
        <w:tc>
          <w:tcPr>
            <w:tcW w:w="7371" w:type="dxa"/>
            <w:shd w:val="clear" w:color="auto" w:fill="auto"/>
          </w:tcPr>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Подвисочная ямка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Подвисочная ямка, fossa infratemporalis ограничена: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Границы: верхняяя— подвисочный гребень нижняя— щечно-глоточнаяя фасция передняя— бугор верхней челюсти задняяя— шиловидный отросток внутренняя— наружнаяя пластинка крыловидного отростка наружная— ветвь нижней челюсти. В пределах этой ямки расположены межкрыловидное, височно-крыловидное и челюстно-крыловидное пространства. </w:t>
            </w:r>
          </w:p>
          <w:p w:rsidR="00A40A9F" w:rsidRPr="00A40A9F" w:rsidRDefault="00A40A9F" w:rsidP="00A40A9F">
            <w:pPr>
              <w:rPr>
                <w:rFonts w:ascii="Times New Roman" w:hAnsi="Times New Roman"/>
                <w:sz w:val="16"/>
                <w:szCs w:val="16"/>
              </w:rPr>
            </w:pPr>
            <w:r w:rsidRPr="00A40A9F">
              <w:rPr>
                <w:rFonts w:ascii="Times New Roman" w:hAnsi="Times New Roman"/>
                <w:sz w:val="16"/>
                <w:szCs w:val="16"/>
              </w:rPr>
              <w:t xml:space="preserve">Крыловидно-челюстное пространство ограничено </w:t>
            </w:r>
          </w:p>
          <w:p w:rsidR="00A40A9F" w:rsidRPr="00A40A9F" w:rsidRDefault="00A40A9F" w:rsidP="00A40A9F">
            <w:pPr>
              <w:rPr>
                <w:rFonts w:ascii="Times New Roman" w:hAnsi="Times New Roman"/>
                <w:sz w:val="16"/>
                <w:szCs w:val="16"/>
              </w:rPr>
            </w:pPr>
            <w:r w:rsidRPr="00A40A9F">
              <w:rPr>
                <w:rFonts w:ascii="Times New Roman" w:hAnsi="Times New Roman"/>
                <w:sz w:val="16"/>
                <w:szCs w:val="16"/>
              </w:rPr>
              <w:t xml:space="preserve">снаружи — ветвью нижней челюсти, </w:t>
            </w:r>
          </w:p>
          <w:p w:rsidR="00A40A9F" w:rsidRPr="00A40A9F" w:rsidRDefault="00A40A9F" w:rsidP="00A40A9F">
            <w:pPr>
              <w:rPr>
                <w:rFonts w:ascii="Times New Roman" w:hAnsi="Times New Roman"/>
                <w:sz w:val="16"/>
                <w:szCs w:val="16"/>
              </w:rPr>
            </w:pPr>
            <w:r w:rsidRPr="00A40A9F">
              <w:rPr>
                <w:rFonts w:ascii="Times New Roman" w:hAnsi="Times New Roman"/>
                <w:sz w:val="16"/>
                <w:szCs w:val="16"/>
              </w:rPr>
              <w:t xml:space="preserve">изнутри — внутренней крыловидной мышцей. </w:t>
            </w:r>
          </w:p>
          <w:p w:rsidR="00A40A9F" w:rsidRPr="00A40A9F" w:rsidRDefault="00A40A9F" w:rsidP="00A40A9F">
            <w:pPr>
              <w:rPr>
                <w:rFonts w:ascii="Times New Roman" w:hAnsi="Times New Roman"/>
                <w:sz w:val="16"/>
                <w:szCs w:val="16"/>
              </w:rPr>
            </w:pPr>
            <w:r w:rsidRPr="00A40A9F">
              <w:rPr>
                <w:rFonts w:ascii="Times New Roman" w:hAnsi="Times New Roman"/>
                <w:sz w:val="16"/>
                <w:szCs w:val="16"/>
              </w:rPr>
              <w:t xml:space="preserve">Источник инфекции в парадонте 8 нижних зубов, или инфекция проникает при выполнении проводниково й анестезии нижнего луночкового нерва. Наиболее вероятные пути дальнейшего распростронения инфекции в </w:t>
            </w:r>
            <w:proofErr w:type="gramStart"/>
            <w:r w:rsidRPr="00A40A9F">
              <w:rPr>
                <w:rFonts w:ascii="Times New Roman" w:hAnsi="Times New Roman"/>
                <w:sz w:val="16"/>
                <w:szCs w:val="16"/>
              </w:rPr>
              <w:t>межкрыловидное,височно</w:t>
            </w:r>
            <w:proofErr w:type="gramEnd"/>
            <w:r w:rsidRPr="00A40A9F">
              <w:rPr>
                <w:rFonts w:ascii="Times New Roman" w:hAnsi="Times New Roman"/>
                <w:sz w:val="16"/>
                <w:szCs w:val="16"/>
              </w:rPr>
              <w:t xml:space="preserve">-крыловидное, окологлоточное пространства, подччелюстной треугольник. </w:t>
            </w:r>
          </w:p>
          <w:p w:rsidR="00A40A9F" w:rsidRPr="00A40A9F" w:rsidRDefault="00A40A9F" w:rsidP="00A40A9F">
            <w:pPr>
              <w:rPr>
                <w:rFonts w:ascii="Times New Roman" w:hAnsi="Times New Roman"/>
                <w:sz w:val="16"/>
                <w:szCs w:val="16"/>
              </w:rPr>
            </w:pPr>
            <w:r w:rsidRPr="00A40A9F">
              <w:rPr>
                <w:rFonts w:ascii="Times New Roman" w:hAnsi="Times New Roman"/>
                <w:sz w:val="16"/>
                <w:szCs w:val="16"/>
              </w:rPr>
              <w:t>Оперативные доступы: со стороны полости рта разрез по крылочелю стной складке с последующим расслоением тканей или разрезкожи, ок аймляющий угол нижней челюсти с отсечением медиальнойкрыловидной мышцы.</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Фасциальные элементы и клетчаточные пространства лицевого черепа были изучены основоположником топографической анатомии Н.И. Пироговым. Им убедительно показано большое прикладное значение в медицинской практике отдельных фасциальных футляров, чехлов или вместилищ, выполненных рыхлой и жировой клетчаткой, где нередко возникают гнойные процессы.</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Описаны три основные фасции лицевого черепа — поверхностная, собственная и внутренностная (висцеральная).</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Fascia superficialis — поверхностная фасция располагается за подкожно — жировой клетчаткой и, местами расслаиваясь, создает вместилища для ряда мимических мышц. Между отдельными фасциальными футлярами заключенными в них мимическими мышцами залегают слои жировой </w:t>
            </w:r>
            <w:r w:rsidRPr="00A40A9F">
              <w:rPr>
                <w:rFonts w:ascii="Times New Roman" w:hAnsi="Times New Roman"/>
                <w:color w:val="auto"/>
                <w:sz w:val="16"/>
                <w:szCs w:val="16"/>
              </w:rPr>
              <w:lastRenderedPageBreak/>
              <w:t>клетчатки, являющиеся удобным субстратом для возникновения поверхностно расположенных гнойников или флегмон лица.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Fascia propria — собственная фасция располагается на околоушной железе и жевательной мышце, получая здесь наименование околоушно-жевательной фасции. В пределах самой железы она подразделяется на две пластинки: более плотную-поверхностную и относительно тонкую — глубокую, которые охватывают снаружи и изнутри околоушную железу. По этой причине при гнойном воспалении железы возникает большая опасность вскрытия гнойника в окологлоточное пространство. Этому способствует имеющееся в глубокой пластинке отверстие, через которое инфекция беспрепятственно проникает не только в парафарингеальное пространство, но и по пищеводу спускается в заднее средостение с развитием заднего медиастинита.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Fascia visceralis — внутренностная фасция выстилает стенки глотки.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Различают следующие клетчаточные пространства лицевого черепа.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Spatium temporopterygoideum — височно-крыловидное пространство располагается между нижней частью височной мышцы и глубже расположенной наружной крыловидной мышцей.</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Spatium interpterygoideum — межкрыловидное пространство заключено между обеими крыловидными мышцами. Здесь располагается челюстная артерия с ее ветвями и венозное крыловидное сплетение, plexus venosus pterygoideus. Книзу это пространство по ходу язычного нерва сообщается с жировой клетчаткой дна полости рта. Поэтому </w:t>
            </w:r>
            <w:proofErr w:type="gramStart"/>
            <w:r w:rsidRPr="00A40A9F">
              <w:rPr>
                <w:rFonts w:ascii="Times New Roman" w:hAnsi="Times New Roman"/>
                <w:color w:val="auto"/>
                <w:sz w:val="16"/>
                <w:szCs w:val="16"/>
              </w:rPr>
              <w:t>флегмоны</w:t>
            </w:r>
            <w:proofErr w:type="gramEnd"/>
            <w:r w:rsidRPr="00A40A9F">
              <w:rPr>
                <w:rFonts w:ascii="Times New Roman" w:hAnsi="Times New Roman"/>
                <w:color w:val="auto"/>
                <w:sz w:val="16"/>
                <w:szCs w:val="16"/>
              </w:rPr>
              <w:t xml:space="preserve"> описанных двух пространств могут распространиться и на жировую клетчатку дна полости рта. Кпереди гной может проникнуть и в крылонёбную ямку, fossa pterygopalatina.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Spatium parapharyngeale — окологлоточное пространство окружает глотку с боков и сзади. Поэтому его разделяют на два отдела:</w:t>
            </w:r>
          </w:p>
          <w:p w:rsidR="00A40A9F" w:rsidRPr="00A40A9F" w:rsidRDefault="00A40A9F" w:rsidP="00A40A9F">
            <w:pPr>
              <w:pStyle w:val="afa"/>
              <w:tabs>
                <w:tab w:val="clear" w:pos="720"/>
                <w:tab w:val="left" w:pos="360"/>
              </w:tabs>
              <w:ind w:left="446"/>
              <w:rPr>
                <w:rFonts w:ascii="Times New Roman" w:hAnsi="Times New Roman"/>
                <w:color w:val="auto"/>
                <w:sz w:val="16"/>
                <w:szCs w:val="16"/>
              </w:rPr>
            </w:pPr>
            <w:r w:rsidRPr="00A40A9F">
              <w:rPr>
                <w:rFonts w:ascii="Times New Roman" w:hAnsi="Times New Roman"/>
                <w:color w:val="auto"/>
                <w:sz w:val="16"/>
                <w:szCs w:val="16"/>
              </w:rPr>
              <w:t>1. Spatium parapharyngeale laterale — боковое около глоточное пространство, залегающее между стенкой глотки и ложем околоушной железы. При приодонтитах 7 или 8 зуба нижней челюсти нередко возникают гнойники окологлоточного пространства. В этих случаях инфекция может спуститься по пищеводу вниз и вызвать задний медиастинит. Иногда же процесс переходит на внутреннюю санную артерию, вызывая аррозивное (от разъедания стенки сосуда) смертельное кровотечение;</w:t>
            </w:r>
          </w:p>
          <w:p w:rsidR="00A40A9F" w:rsidRPr="00A40A9F" w:rsidRDefault="00A40A9F" w:rsidP="00A40A9F">
            <w:pPr>
              <w:pStyle w:val="afa"/>
              <w:tabs>
                <w:tab w:val="clear" w:pos="720"/>
                <w:tab w:val="left" w:pos="360"/>
              </w:tabs>
              <w:ind w:left="446"/>
              <w:rPr>
                <w:rFonts w:ascii="Times New Roman" w:hAnsi="Times New Roman"/>
                <w:color w:val="auto"/>
                <w:sz w:val="16"/>
                <w:szCs w:val="16"/>
              </w:rPr>
            </w:pPr>
            <w:r w:rsidRPr="00A40A9F">
              <w:rPr>
                <w:rFonts w:ascii="Times New Roman" w:hAnsi="Times New Roman"/>
                <w:color w:val="auto"/>
                <w:sz w:val="16"/>
                <w:szCs w:val="16"/>
              </w:rPr>
              <w:t>2. Spatium retropharyngeale — заглоточное пространство, расположенное позади глотки. Здесь залегают заглоточные лимфатические узлы, которые при гнойных средних отитах воспаляются, расплавляются гнойно и вызывают заглоточный абсцесс.</w:t>
            </w:r>
          </w:p>
          <w:p w:rsidR="00A40A9F" w:rsidRPr="00A40A9F" w:rsidRDefault="00A40A9F" w:rsidP="0061530C">
            <w:pPr>
              <w:pStyle w:val="afb"/>
              <w:numPr>
                <w:ilvl w:val="0"/>
                <w:numId w:val="38"/>
              </w:numPr>
              <w:tabs>
                <w:tab w:val="left" w:pos="360"/>
              </w:tabs>
              <w:ind w:left="446" w:hanging="360"/>
              <w:rPr>
                <w:rFonts w:ascii="Times New Roman" w:hAnsi="Times New Roman"/>
                <w:color w:val="auto"/>
                <w:sz w:val="16"/>
                <w:szCs w:val="16"/>
              </w:rPr>
            </w:pPr>
            <w:r w:rsidRPr="00A40A9F">
              <w:rPr>
                <w:rFonts w:ascii="Times New Roman" w:hAnsi="Times New Roman"/>
                <w:color w:val="auto"/>
                <w:sz w:val="16"/>
                <w:szCs w:val="16"/>
              </w:rPr>
              <w:t>Spatium temporale interfasciale — межфасциальное височное пространство расположено между поверхностным и глубоким листками височной фасции. Направляясь вниз, оба листка несколько расходятся: поверхностный прикрепляется к переднему краю, а глубокий — к заднему краю скуловой дуги. Благодаря этому здесь образуется пространство, выполненное некоторым количеством жировой клетчатки. При ее воспалении возникает флегмона над скуловой дугой.</w:t>
            </w:r>
          </w:p>
          <w:p w:rsidR="00A40A9F" w:rsidRPr="00A40A9F" w:rsidRDefault="00A40A9F" w:rsidP="0061530C">
            <w:pPr>
              <w:pStyle w:val="afb"/>
              <w:numPr>
                <w:ilvl w:val="0"/>
                <w:numId w:val="39"/>
              </w:numPr>
              <w:tabs>
                <w:tab w:val="left" w:pos="360"/>
              </w:tabs>
              <w:ind w:left="446" w:hanging="360"/>
              <w:rPr>
                <w:rFonts w:ascii="Times New Roman" w:hAnsi="Times New Roman"/>
                <w:color w:val="auto"/>
                <w:sz w:val="16"/>
                <w:szCs w:val="16"/>
              </w:rPr>
            </w:pPr>
            <w:r w:rsidRPr="00A40A9F">
              <w:rPr>
                <w:rFonts w:ascii="Times New Roman" w:hAnsi="Times New Roman"/>
                <w:color w:val="auto"/>
                <w:sz w:val="16"/>
                <w:szCs w:val="16"/>
              </w:rPr>
              <w:t>Spatium prevertebrale — предпозвоночное пространство располагается позади предпозвоночной фасции, относящейся к фасциям шеи. Здесь возникают гнойники туберкулезного происхождения. Эти натечники обычно появляются в приделах наружного — подъязычно-трапециевидного треугольника шеи.</w:t>
            </w:r>
          </w:p>
          <w:p w:rsidR="00A40A9F" w:rsidRPr="00A40A9F" w:rsidRDefault="00A40A9F" w:rsidP="0061530C">
            <w:pPr>
              <w:pStyle w:val="afb"/>
              <w:numPr>
                <w:ilvl w:val="0"/>
                <w:numId w:val="40"/>
              </w:numPr>
              <w:tabs>
                <w:tab w:val="left" w:pos="360"/>
              </w:tabs>
              <w:ind w:left="446" w:hanging="360"/>
              <w:rPr>
                <w:rFonts w:ascii="Times New Roman" w:hAnsi="Times New Roman"/>
                <w:color w:val="auto"/>
                <w:sz w:val="16"/>
                <w:szCs w:val="16"/>
              </w:rPr>
            </w:pPr>
            <w:r w:rsidRPr="00A40A9F">
              <w:rPr>
                <w:rFonts w:ascii="Times New Roman" w:hAnsi="Times New Roman"/>
                <w:color w:val="auto"/>
                <w:sz w:val="16"/>
                <w:szCs w:val="16"/>
              </w:rPr>
              <w:t>Следует указать еще на фасциальные чехлы — “мешки”, в которых заключены околоушная железа, подчелюстная слюнная железа и жировой ком щеки.</w:t>
            </w:r>
          </w:p>
          <w:p w:rsidR="00A40A9F" w:rsidRPr="00A40A9F" w:rsidRDefault="00A40A9F" w:rsidP="0061530C">
            <w:pPr>
              <w:pStyle w:val="afb"/>
              <w:numPr>
                <w:ilvl w:val="0"/>
                <w:numId w:val="41"/>
              </w:numPr>
              <w:tabs>
                <w:tab w:val="left" w:pos="360"/>
              </w:tabs>
              <w:ind w:left="446" w:hanging="360"/>
              <w:rPr>
                <w:rFonts w:ascii="Times New Roman" w:hAnsi="Times New Roman"/>
                <w:color w:val="auto"/>
                <w:sz w:val="16"/>
                <w:szCs w:val="16"/>
              </w:rPr>
            </w:pPr>
            <w:r w:rsidRPr="00A40A9F">
              <w:rPr>
                <w:rFonts w:ascii="Times New Roman" w:hAnsi="Times New Roman"/>
                <w:color w:val="auto"/>
                <w:sz w:val="16"/>
                <w:szCs w:val="16"/>
              </w:rPr>
              <w:t>Saccus fascialis parotidei — фасциальный мешок околоушной железы; в нем заключена околоушная железа и начальная часть ее протока; уже было сказано, что этот мешок не замкнут: вверху он сообщается через хрящевую вырезку наружного слухового прохода, incisura cartilaginis meatus acustici — с наружным слуховым проходом, внизу благодаря дефекту в глубокой пластинке околоушно-жевательной фасции — с окологлоточным пространством. Если гнойник околоушной железы своевременно хирургом не вскрывается, возможно два исхода: благоприятный — при самопроизвольном вскрытии гнойника через наружный слуховой проход; при прорыве его через дефект глубокой фасциальной пластинки в окологлоточное пространство — неблагоприятный для больного, ибо процесс осложняется развитием заднего медиастинита.</w:t>
            </w:r>
          </w:p>
          <w:p w:rsidR="00A40A9F" w:rsidRPr="00A40A9F" w:rsidRDefault="00A40A9F" w:rsidP="0061530C">
            <w:pPr>
              <w:pStyle w:val="afb"/>
              <w:numPr>
                <w:ilvl w:val="0"/>
                <w:numId w:val="42"/>
              </w:numPr>
              <w:tabs>
                <w:tab w:val="left" w:pos="360"/>
              </w:tabs>
              <w:ind w:left="446" w:hanging="360"/>
              <w:rPr>
                <w:rFonts w:ascii="Times New Roman" w:hAnsi="Times New Roman"/>
                <w:color w:val="auto"/>
                <w:sz w:val="16"/>
                <w:szCs w:val="16"/>
              </w:rPr>
            </w:pPr>
            <w:r w:rsidRPr="00A40A9F">
              <w:rPr>
                <w:rFonts w:ascii="Times New Roman" w:hAnsi="Times New Roman"/>
                <w:color w:val="auto"/>
                <w:sz w:val="16"/>
                <w:szCs w:val="16"/>
              </w:rPr>
              <w:t>Saccus globus adiposi buccae — мешок жирового комка щеки, где располагается указанный жировой комок, лежащий на щечной мышце.</w:t>
            </w:r>
          </w:p>
          <w:p w:rsidR="00A40A9F" w:rsidRPr="00A40A9F" w:rsidRDefault="00A40A9F" w:rsidP="0061530C">
            <w:pPr>
              <w:pStyle w:val="afb"/>
              <w:numPr>
                <w:ilvl w:val="0"/>
                <w:numId w:val="43"/>
              </w:numPr>
              <w:tabs>
                <w:tab w:val="left" w:pos="360"/>
              </w:tabs>
              <w:ind w:left="446" w:hanging="360"/>
              <w:rPr>
                <w:rFonts w:ascii="Times New Roman" w:hAnsi="Times New Roman"/>
                <w:color w:val="auto"/>
                <w:sz w:val="16"/>
                <w:szCs w:val="16"/>
              </w:rPr>
            </w:pPr>
            <w:r w:rsidRPr="00A40A9F">
              <w:rPr>
                <w:rFonts w:ascii="Times New Roman" w:hAnsi="Times New Roman"/>
                <w:color w:val="auto"/>
                <w:sz w:val="16"/>
                <w:szCs w:val="16"/>
              </w:rPr>
              <w:t>Saccus hyomandibularis — подъязычно-челюстной мешок, в котором заключена подчелюстная слюнная железа.</w:t>
            </w:r>
          </w:p>
          <w:p w:rsidR="00A40A9F" w:rsidRPr="00A40A9F" w:rsidRDefault="00A40A9F" w:rsidP="00A40A9F">
            <w:pPr>
              <w:pStyle w:val="Level-5"/>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 A. maxillaris, челюстная артерия — начинается у шейки нижней челюсти, идет горизонтально; кровоснабжает глубокие отделы лица. Подразделяется на три отрезка: первый отрезок, pars mandibularis — располагается позади шейки нижней челюсти; второй отрезок, pars pterygoidea — проходит между m. pterygoideus externus и m. temporalis; третий отрезок, pars sphenomaxillaris — соответствует крылонебной ямке, tossa pterygopalatina.</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В первом отрезке отходят:</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(1) A. auricularis profunda, глубокая ушная артерия — снабжает кровью область наружного слухового прохода, проникая к нему через щель, находящуюся на границе между хрящевой и костной его частью.</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(2) A. tympanica anterior, передняя барабанная артерия — через fissura petrotympanica проникает в барабанную полость и кровоснабжает её.</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(3) A. alveolaris interior, нижняя альвеолярная артерия — через foramen mandibulare вступает в нижнечелюстную кость и кровоснабжает зубы; конечная веточка — а. mentalis, подбородочная артерия, выходит через одноимённое отверстие, foramen mentale, и кровоснабжает ткани подбородочной области.</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lastRenderedPageBreak/>
              <w:t>(4) A. meningea media, средняя менингеальная артерия — через foramen spinosum проникает в полость черепа и делится на переднюю и заднюю ветви, ramus anterior et ramus posterior, снабжает кровью твердую мозговую оболочку.</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(5) Ramus meningeus accessorius, добавочная менингеальная ветвь — через foramen ovale вступает в полость черепа и снабжает кровью тройничный узел, ganglion trigeminale.</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Во втором отрезке отходят ветви:</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(1) A. masseterica, жевательная артерия — перекидывается через incisura mandibulae и вступает в m. masseter.</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(2) Rr. pterygoidei, крыловидные ветви — кровоснабжают наружную и внутреннюю крыловидные мышцы.</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(3) Aа. temporalеs profundaе, глубокие височные артерии — кровоснабжают височную мышцу, m. temporalis.</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(4) A. buccalis, щечная артерия — кровоснабжает область одноимённой мышцы.</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(5) A. alveolaris superior posterior, задняя верхняя альвеолярная артерия — своими конечными ветвями вступает через foramina alveolaria в луночный отросток верхней челюсти и снабжает кровью задние верхние зубы.</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В третьем отрезке отходят:</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(1) A. palatina descendens, нисходящая небная артерия — по большому нёбному каналу направляется вниз, выходит через foramen palantinum majus на твердое небо и, проходя зфдвдоль альвеолярного отростка верхней челюсти, кровоснабжает ткани нёба.</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(2) A. sphenopalatina, клиновидно-небная артерия — через одноимённое отверстие, foramen sphenopalatinum вступает в полость носа и кровоснабжает задний её отдел.</w:t>
            </w:r>
          </w:p>
          <w:p w:rsidR="00A40A9F" w:rsidRPr="00A40A9F" w:rsidRDefault="00A40A9F" w:rsidP="00A40A9F">
            <w:pPr>
              <w:pStyle w:val="Level-6"/>
              <w:tabs>
                <w:tab w:val="left" w:pos="360"/>
              </w:tabs>
              <w:ind w:left="446"/>
              <w:rPr>
                <w:rFonts w:ascii="Times New Roman" w:hAnsi="Times New Roman"/>
                <w:color w:val="auto"/>
                <w:sz w:val="16"/>
                <w:szCs w:val="16"/>
              </w:rPr>
            </w:pPr>
            <w:r w:rsidRPr="00A40A9F">
              <w:rPr>
                <w:rFonts w:ascii="Times New Roman" w:hAnsi="Times New Roman"/>
                <w:color w:val="auto"/>
                <w:sz w:val="16"/>
                <w:szCs w:val="16"/>
              </w:rPr>
              <w:t>(3) A. infraorbitalis, подглазничная артерия — из крыловидно-небной ямки через fissura orbitalis inferior вступает в глазницу, ложится в sulcus infraorbitalis, далее в canalis infraorbitalis, выходит через foramen infraorbitale и разветвляется в пределах fossa canina.</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Вены мозгового отдела головы</w:t>
            </w:r>
          </w:p>
          <w:p w:rsidR="00A40A9F" w:rsidRPr="00A40A9F" w:rsidRDefault="00A40A9F" w:rsidP="00A40A9F">
            <w:pPr>
              <w:pStyle w:val="Level-2"/>
              <w:ind w:firstLine="0"/>
              <w:rPr>
                <w:rFonts w:ascii="Times New Roman" w:hAnsi="Times New Roman"/>
                <w:color w:val="auto"/>
                <w:sz w:val="16"/>
                <w:szCs w:val="16"/>
              </w:rPr>
            </w:pPr>
            <w:r w:rsidRPr="00A40A9F">
              <w:rPr>
                <w:rFonts w:ascii="Times New Roman" w:hAnsi="Times New Roman"/>
                <w:color w:val="auto"/>
                <w:sz w:val="16"/>
                <w:szCs w:val="16"/>
              </w:rPr>
              <w:t>Вены мозгового отдела головы расположены в три яруса: наиболее поверхностно лежат вены мягких покровов головы, в плоских костях черепа залегают диплоические вены, vv. diploicae, и в полости черепа оттекающая от мозга по венам кровь поступает в синусы твердой мозговой оболочки.</w:t>
            </w:r>
          </w:p>
          <w:p w:rsidR="00A40A9F" w:rsidRPr="00A40A9F" w:rsidRDefault="00A40A9F" w:rsidP="00A40A9F">
            <w:pPr>
              <w:pStyle w:val="Level-3"/>
              <w:ind w:left="305" w:firstLine="0"/>
              <w:rPr>
                <w:rFonts w:ascii="Times New Roman" w:hAnsi="Times New Roman"/>
                <w:color w:val="auto"/>
                <w:sz w:val="16"/>
                <w:szCs w:val="16"/>
              </w:rPr>
            </w:pPr>
            <w:r w:rsidRPr="00A40A9F">
              <w:rPr>
                <w:rFonts w:ascii="Times New Roman" w:hAnsi="Times New Roman"/>
                <w:color w:val="auto"/>
                <w:sz w:val="16"/>
                <w:szCs w:val="16"/>
              </w:rPr>
              <w:t>Венозная кровь от мягких покровов мозгового отдела головы оттекает по следующим венам:</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1) V. occipitalis, затылочная вена — направляется вниз и вливается чаще всего в наружную яремную вену, v. jugularis externa.</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2) V. auricularis posterior, задняя ушная вена — подобно предыдущей впадает в наружную яремную вену.</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3) V. temporalis superficialis, поверхностная височная вена — отвлекает кровь от теменной и височной областей, впадает в занижнечелюстную вену, v. retromandibularis.</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4) Vv. supratrochleares, надблоковые вены и v. supraorbitalis, надглазничная вена — отводят кровь от лобной области и имеют анастомозы как с лицевой, так и с глазничными венами.</w:t>
            </w:r>
          </w:p>
          <w:p w:rsidR="00A40A9F" w:rsidRPr="00A40A9F" w:rsidRDefault="00A40A9F" w:rsidP="00A40A9F">
            <w:pPr>
              <w:pStyle w:val="Level-3"/>
              <w:ind w:left="305" w:firstLine="0"/>
              <w:rPr>
                <w:rFonts w:ascii="Times New Roman" w:hAnsi="Times New Roman"/>
                <w:color w:val="auto"/>
                <w:sz w:val="16"/>
                <w:szCs w:val="16"/>
              </w:rPr>
            </w:pPr>
            <w:r w:rsidRPr="00A40A9F">
              <w:rPr>
                <w:rFonts w:ascii="Times New Roman" w:hAnsi="Times New Roman"/>
                <w:color w:val="auto"/>
                <w:sz w:val="16"/>
                <w:szCs w:val="16"/>
              </w:rPr>
              <w:t>Vv. diploicae, диплоические вены — залегают в губчатом веществе кости. Эти вены лишены клапанов и направляются сверху вниз — к основанию черепа.</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1) V. diploica frontalis, лобная диплоическая вена — проходит вблизи средней линии лба, сообщается как с лицевой веной, v. facialis, так и с верхним стреловидным синусом, sinus sagitalis superior.</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 xml:space="preserve">2) V. diploica temporalis anterior, передняя височная дипоическая вена — впадает в глубокую височную вену, v. temporalis profunda, впадающую в занижнечелюстную вену, v. retromandibularis. </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3) V. diploica temporalis posterior, задняя височная диплоическая вена — с помощью сосцевидной эмиссарной вены, v. emissaria mastoidea, сообщается с поперечным синусом, sinus transversus, и затылочной веной, v. occipitalis.</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4) V. diploica occipitalis, затылочная диплоическая вена — впадает в затылочную эмиссарную вену, v. emissaria occipitalis, и сообщается как с синусным стоком, confluens sinuum, так и с затылочной веной, v. occipitalis.</w:t>
            </w:r>
          </w:p>
          <w:p w:rsidR="00A40A9F" w:rsidRPr="00A40A9F" w:rsidRDefault="00A40A9F" w:rsidP="00A40A9F">
            <w:pPr>
              <w:pStyle w:val="Level-3"/>
              <w:ind w:left="305" w:firstLine="0"/>
              <w:rPr>
                <w:rFonts w:ascii="Times New Roman" w:hAnsi="Times New Roman"/>
                <w:color w:val="auto"/>
                <w:sz w:val="16"/>
                <w:szCs w:val="16"/>
              </w:rPr>
            </w:pPr>
            <w:r w:rsidRPr="00A40A9F">
              <w:rPr>
                <w:rFonts w:ascii="Times New Roman" w:hAnsi="Times New Roman"/>
                <w:color w:val="auto"/>
                <w:sz w:val="16"/>
                <w:szCs w:val="16"/>
              </w:rPr>
              <w:t>Венозные синусы твердой мозговой оболочки подразделяются на две группы: синусы крыши черепа и синусы основания.</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К синусам крыши относятся верхний, нижний, стреловидные и прямой синусы.</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1. Sinus sagitalis superior — верхний стреловидный синус — начинается в области foramen caecum, идет спереди назад в основании серпа большого мозга, falx cerebri, собирает кровь верхних мозговых вен, vv. cerebri superioris, и возле protuberantia occipitalis interna вливается в синусный сток, confluens sinuum.</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2. Sinus sagittalis inferior, нижний стекловидный синус — расположен по свободному нижнему краю серпа большого мозга, идет также спереди назад, собирая кровь вен мозолистого тела, vv. corporis callosi, и после соединения с v. cerebri magna образует прямой синус, sinus rectus.</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3. Sinus rectus, прямой синус — образован слиянием нижнего стреловидного синуса с большой веной мозга, следует спереди назад и вливается в confluens sinuum.</w:t>
            </w:r>
          </w:p>
          <w:p w:rsidR="00A40A9F" w:rsidRPr="00A40A9F" w:rsidRDefault="00A40A9F" w:rsidP="00A40A9F">
            <w:pPr>
              <w:pStyle w:val="Level-4"/>
              <w:ind w:left="305" w:firstLine="0"/>
              <w:rPr>
                <w:rFonts w:ascii="Times New Roman" w:hAnsi="Times New Roman"/>
                <w:color w:val="auto"/>
                <w:sz w:val="16"/>
                <w:szCs w:val="16"/>
              </w:rPr>
            </w:pPr>
            <w:r w:rsidRPr="00A40A9F">
              <w:rPr>
                <w:rFonts w:ascii="Times New Roman" w:hAnsi="Times New Roman"/>
                <w:color w:val="auto"/>
                <w:sz w:val="16"/>
                <w:szCs w:val="16"/>
              </w:rPr>
              <w:t>Синусы основания образованы затылочным, пещеристым, верхним и нижним каменистыми, поперечным и сигмовидным синусами.</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1. Sinus occipitalis, затылочный синус — обеспечивает кровоотток от большого затылочного отверстия, идет назад и вверх и также впадает в confluens sinuum. Таким образом, синусный, confluens sinuum, образован тремя венозными пазухами: sinus sagittalis superior, sinus rectus et sinus occipitalis.</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 xml:space="preserve">2. Sinus cavernosus, пещеристый синус — парный, расположен по бокам от турецкого седла. Межпещеристыми синусами, sinus intercavernosi, пещеристые синусы объединяются в пещеристую систему, окружающую турецкое седло. Через пещеристый синус проходит внутренняя сонная артерия, n. oculomoturius, n. trochlearis, n. abducens, а также n. ophthalmicus. В наружный отдел </w:t>
            </w:r>
            <w:r w:rsidRPr="00A40A9F">
              <w:rPr>
                <w:rFonts w:ascii="Times New Roman" w:hAnsi="Times New Roman"/>
                <w:color w:val="auto"/>
                <w:sz w:val="16"/>
                <w:szCs w:val="16"/>
              </w:rPr>
              <w:lastRenderedPageBreak/>
              <w:t>пещеристого синуса вливаются глазичные вены. Следует помнить, что при воспалительных процессах на лице инфекция по глазичным венам может достигнуть пещеристого синуса.</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3. Sinus petrosus superior, верхний каменистый синус — парный, несет кровь от пещеристого синуса в сигмовидный, располагаясь в борозде верхнего каменистого синуса, sulcus sinus petrosi superioris, на пирамидке височной кости.</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4. Sinus petrosus inferior, нижний каменистый синус — парный, начинается также от пещеристого синуса, идет назад в борозде нижнего каменистого синуса, sulcus sinus petrosi inferioris, по заднему краю пирамидки височной кости и вливается в сигмовидный синус вблизи bulbus venae jugularis.</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5. Sinus transversus, поперечный синус — парный, начинается от синусного стока, confluens sinuum, идет в поперечном направлении и, достигнув пирамидки височной кости, переходит в сигмовидный синус. Таким образом, кровь, принесенная в синусный сток по верхнему стреловидному, прямому и затылочному синусам, разбивается на два потока и растекается в стороны по поперечным синусам.</w:t>
            </w:r>
          </w:p>
          <w:p w:rsidR="00A40A9F" w:rsidRPr="00A40A9F" w:rsidRDefault="00A40A9F" w:rsidP="00A40A9F">
            <w:pPr>
              <w:pStyle w:val="Level-5"/>
              <w:ind w:left="305" w:firstLine="0"/>
              <w:rPr>
                <w:rFonts w:ascii="Times New Roman" w:hAnsi="Times New Roman"/>
                <w:color w:val="auto"/>
                <w:sz w:val="16"/>
                <w:szCs w:val="16"/>
              </w:rPr>
            </w:pPr>
            <w:r w:rsidRPr="00A40A9F">
              <w:rPr>
                <w:rFonts w:ascii="Times New Roman" w:hAnsi="Times New Roman"/>
                <w:color w:val="auto"/>
                <w:sz w:val="16"/>
                <w:szCs w:val="16"/>
              </w:rPr>
              <w:t xml:space="preserve">6. Sinus sigmoideus, сигмовидный синус — в виде буквы S расположен между пирамидкой височной кости и затылочной костью, несет кровь от поперечного синуса в луковицу внутренней яремной вены, bulbus venae jugularis. В него вливаются sinus petrosus superior, sinus petrosus inferior. </w:t>
            </w:r>
          </w:p>
          <w:p w:rsidR="00A40A9F" w:rsidRPr="00A40A9F" w:rsidRDefault="00A40A9F" w:rsidP="00A40A9F">
            <w:pPr>
              <w:pStyle w:val="Level-2"/>
              <w:ind w:firstLine="0"/>
              <w:rPr>
                <w:rFonts w:ascii="Times New Roman" w:hAnsi="Times New Roman"/>
                <w:color w:val="auto"/>
                <w:sz w:val="16"/>
                <w:szCs w:val="16"/>
              </w:rPr>
            </w:pPr>
            <w:r w:rsidRPr="00A40A9F">
              <w:rPr>
                <w:rFonts w:ascii="Times New Roman" w:hAnsi="Times New Roman"/>
                <w:color w:val="auto"/>
                <w:sz w:val="16"/>
                <w:szCs w:val="16"/>
              </w:rPr>
              <w:t>Синусы твердой мозговой оболочки сообщаются с венами мягких покровов головы и диплоическими венами с помощью эмиссарных вен, venae emissariae.</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Вены лица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Венозный отток от лица осуществляется по системам лицевой и занижнечнлюстной вен.</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V. facialis, лицевая вена — формируется у медиального угла глаза соединением надблоковых вен, vv. supratrochleares, надглазничной вены, v. supraorbitalis, и наружных носовых вен, vv. nasales externae, которые образуют угловую вену, v. angularis. Последняя анастомозирует с v. ophthalmica superior, направляется вниз, располагаясь рядом и позади а. facialis, и по пути принимает несколько вен: глубокую вену лица, v. profunda faciei, верхнюю губную вену, v. labialis superior, нижнюю губную вену, v. labialis inferior и от подбородочной области — v. submentalis.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V. retromandibularis, занижнечелюстная вена — формируется при слиянии верхнечелюстных вен, vv. maxillares, с поверхностной височной веной, v. temporalis superficialis, в которую впадают средняя височная вена, v. temporalis media (идет под височной фасцией спереди назад над скуловой дугой) и поперечная вена лица, v. transversa faciei (следует в поперечном направлении на уровне верхнего края околоушной железы). V. retromandibularis направляется вниз и у угла нижней челюсти соединяется с v. facialis.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В пределах подвисочной и крылонебной ямок расположено крыловидное сплетение, plexus pterygoideus, которое собирает кровь от полости носа, из глазницы, от височной ямки, жевательных мышц и зубов, это сплетение широко анастомозирует как с v. facialis, так и с v. retromandibularis, а также через v. ophthalmica inferior c sinus cavernosus.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Острые воспалительные процессы, возникающие на лице (карбункулы, фурункулы, абсцессы) в связи с обилием венозных сосудов нередко осложняются тромбофлебитом. Большое количество анастомозов между поверхностными и глубокими венами лица, венами глазницы, диплоическими венами и синусами твердой мозговой оболочки облегчает распростронение инфекции. Постепенно продвигаясь по ходу вен инфекционно-воспалительный процесс захватывает соседние области и может повлечь за собой тромбоз синусов твердой мозговой оболочки и общий септичесикй процесс.</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Лимфатическая система головы</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Лимфатические сосуды мягких тканей головы и лица направляются в следующие группы лимфатических узлов:</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 Nodi lymphatici occipitales, затылочные лимфатические узлы — в числе 1-2 принимают лимфу от затылочной области; располагаются у места прикрепления m. trapezius.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2. Nodi lymphatici mastoidei, сосцевидные лимфатические узлы — залегают позади ушной раковины в числе 2-3; принимают лимфу от наружного уха и отчасти теменной и височной областей.</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3. Nodi lymphatici parotidei superficiales, поверхностные околоушные лимфатические узлы — располагаются кпереди от козелка ушной раковины в числе 3-4; принимают лимфу от лобной и отчасти теменной и височной областей.</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4. Nodi lymphatici parotidei profundi infraauricularis, нижнеушные глубокие околоушные лимфатические узлы — в числе 1-2 залегают под наружным слуховым проходом; принимают лимфу от наружного слухового прохода, барабанной перепонки и ушной раковины.</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5. Nodi lymphatici parotidei profundi intraglandulares, внутрижелезистые глубокие околоушные лимфатические узлы — залегают в толще glandula parotis, сопровождая наружную сонную артерию; отвлекают лимфу от околоушной железы и окружающих ее тканей.</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6. Nodus lymphaticus buccinatorius, щечный лимфатический узел — залегают в щечной области кпереди от m. masseter на наружной поверхности m. buccinator, принимает лимфу от передней поверхности лица.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7. Nodi lymphatici submandibulares anteriores, передние подчелюстные лимфоузлы — располагаются кпереди от подчелюстной слюнной железы; принимают лимфу щечных лимфоузлов и передней поверхности лица.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8. Nodi lymphatici submandibulares posteriores, задние подчелюстные лимфоузлы — залегают позади от подчелюстной железы; принимают лимфу от поверхностных околоушных лимфатических узлов и прилегающих отделов лица.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9. Nodi lymphatici submandibulares inferiores, нижние подчелюстные лимфоузлы расположены ниже подчелюстной железы; в них изливается лимфа передних и задних подчелюстных лимфатических узлов.</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10. Nodi lymphatici submandibulares superiores, верхние подчелюстные лимфоузлы, непостоянные, расположены над подчелюстной слюнно железой.</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lastRenderedPageBreak/>
              <w:t>11. Nodi lymphatici submenteles, подбородочные лимфоузлы — в числе 1-2 залегают в подбородочном треугольнике; принимают лимфу от подбородочной области.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12. Nodi lymphatici linguales, язычные лимфатические узлы — расположены по бокам от корня языка по боковой поверхности m. hioglossus; принимают лимфу от языка.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13. Nodi lymphatici сcervicales profundi retropharyngeales, заглоточные глубокие шейные лимфатические узлы — заложены по бокам от задней стенки глотки; отвлекают лимфу от задних отделов ротовой полости, лимфоэпителиального кольца, стенок глотки, а также от среднего уха.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Таким образом, лимфа от головы оттекает на шею, где проходит через поверхностные и глубокие шейные лимфатические узлы. При этом в nodi lymphatici cervicales superficales поступает лимфа от затылочных, сосцевидных и поверхностных околоушных лимфатических узлов; в nodi lymphatici cervicales profundi — от глубоких околоушных, подчелюстных, подбородочных и заглоточных и лимфатических узлов.</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Область глазницы: стенки, фасции, мышцы, сосуды и нервы.</w:t>
            </w:r>
          </w:p>
        </w:tc>
        <w:tc>
          <w:tcPr>
            <w:tcW w:w="7371" w:type="dxa"/>
            <w:shd w:val="clear" w:color="auto" w:fill="auto"/>
          </w:tcPr>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Область глазницы</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Regio orbitalis, глазничная область — ограничена глазничным краем, margo orbitalis.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 пределах области располагается глазная щель, rima palpebrarum, ограниченная верхним и нижним веком, palpebrae superior et inferior. Основу век составляют верхний и нижний хрящи, tarsus superior et inferior, переходящие в глазничную перегородку, septum orbitale, прикрепляющуюся к глазничному краю, margo orbitalis. У медиального и латерального углов глаза, angulus oculi medialis et lateralis, расположены медиальная и латеральная спайки век, commissura palpebrarum medialis et lateralis, которые фиксируются к глазничному краю медиальной и латеральной связками век, ligg. palpebrale mediale et laterale. В медиальном углу глаза расположено слезное озеро, lacus lacrimalis, в которое погружены слезные сосочки верхнего и нижнего века, papillae lacrimales, на которых расположены слезные точки, punctum lacrimale, — начало слезных канальцев, canaliculi lacrimales. Слезные канальцы впадают в лежащий у медиальной стенки глазницы слезный мешок, saccus lacrimalis, соединяющийся носослезным протоком, ductus nasolacrimalis, с нижним носовым ходом, meatus nasi inferior.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Слои глазничной области: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Кожа век тонка и эластична.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Подкожный слой представлен рыхлой соединительной тканью, позволяющей коже легко собираться в складку. В подкожном слое может накапливаться отечная жидкость или кровь, что нередко препятствует откорыванию глаза.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M. orbicularis oculi, круговая мышца глаза — в которой различают вековую часть, pars palpebralis, и глазничную часть, pars orbitalis, фиксирующуюся к краям глазницы и связанную с другими мимическими мышцами.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Septum orbitale, глазничная перегородка — плотная соедиительнотканная перегородка, тянущаяся от вековых хрящей, tarsus, к надкостнице глазницы, periorbita, вблизи глазничного края, закрывает вход в глазницу, aditus orbitae, и разделяет область век и собственно глазницу.</w:t>
            </w:r>
          </w:p>
          <w:p w:rsidR="00A40A9F" w:rsidRPr="00A40A9F" w:rsidRDefault="00A40A9F" w:rsidP="00A40A9F">
            <w:pPr>
              <w:pStyle w:val="Level-3"/>
              <w:rPr>
                <w:rFonts w:ascii="Times New Roman" w:hAnsi="Times New Roman"/>
                <w:color w:val="auto"/>
                <w:sz w:val="16"/>
                <w:szCs w:val="16"/>
              </w:rPr>
            </w:pP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конъюнктивальный мешок и слезный аппарат; за этими образованиями в глазнице находится глазное яблоко.</w:t>
            </w:r>
          </w:p>
          <w:p w:rsidR="00A40A9F" w:rsidRPr="00A40A9F" w:rsidRDefault="00A40A9F" w:rsidP="00A40A9F">
            <w:pPr>
              <w:pStyle w:val="afa"/>
              <w:rPr>
                <w:rFonts w:ascii="Times New Roman" w:hAnsi="Times New Roman"/>
                <w:color w:val="auto"/>
                <w:sz w:val="16"/>
                <w:szCs w:val="16"/>
              </w:rPr>
            </w:pPr>
            <w:r w:rsidRPr="00A40A9F">
              <w:rPr>
                <w:rFonts w:ascii="Times New Roman" w:hAnsi="Times New Roman"/>
                <w:color w:val="auto"/>
                <w:sz w:val="16"/>
                <w:szCs w:val="16"/>
              </w:rPr>
              <w:t>Источник инфекции в парадонте 3,4,5 верхних зубов, инфекционно-воспалительные поражения кожи век, распростронение из верхнечелюстной пазухи, подглазничной и скуловой областей, подвисочной и крылонебной ямок. Дальнейшее распростронение инфекции возможно в полость черепа.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Оперативные доступы: разрезы по нижне-наружному или </w:t>
            </w:r>
            <w:proofErr w:type="gramStart"/>
            <w:r w:rsidRPr="00A40A9F">
              <w:rPr>
                <w:rFonts w:ascii="Times New Roman" w:hAnsi="Times New Roman"/>
                <w:color w:val="auto"/>
                <w:sz w:val="16"/>
                <w:szCs w:val="16"/>
              </w:rPr>
              <w:t>верхне-внутреннему</w:t>
            </w:r>
            <w:proofErr w:type="gramEnd"/>
            <w:r w:rsidRPr="00A40A9F">
              <w:rPr>
                <w:rFonts w:ascii="Times New Roman" w:hAnsi="Times New Roman"/>
                <w:color w:val="auto"/>
                <w:sz w:val="16"/>
                <w:szCs w:val="16"/>
              </w:rPr>
              <w:t xml:space="preserve"> краю глазницы, а также через верхнечелюстную пазуху путем удаления задних отделов дна глазницы.</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 xml:space="preserve">Orbita — </w:t>
            </w:r>
            <w:r w:rsidRPr="00A40A9F">
              <w:rPr>
                <w:rFonts w:ascii="Times New Roman" w:hAnsi="Times New Roman"/>
                <w:color w:val="auto"/>
                <w:sz w:val="16"/>
                <w:szCs w:val="16"/>
              </w:rPr>
              <w:t>глазница</w:t>
            </w:r>
            <w:r w:rsidRPr="00A40A9F">
              <w:rPr>
                <w:rFonts w:ascii="Times New Roman" w:hAnsi="Times New Roman"/>
                <w:color w:val="auto"/>
                <w:sz w:val="16"/>
                <w:szCs w:val="16"/>
                <w:lang w:val="en-US"/>
              </w:rPr>
              <w:t>.</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1. Canalis opticus.</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 xml:space="preserve">2. Foramen (s. incisura) supraorbitale — </w:t>
            </w:r>
            <w:r w:rsidRPr="00A40A9F">
              <w:rPr>
                <w:rFonts w:ascii="Times New Roman" w:hAnsi="Times New Roman"/>
                <w:color w:val="auto"/>
                <w:sz w:val="16"/>
                <w:szCs w:val="16"/>
              </w:rPr>
              <w:t>проходят</w:t>
            </w:r>
            <w:r w:rsidRPr="00A40A9F">
              <w:rPr>
                <w:rFonts w:ascii="Times New Roman" w:hAnsi="Times New Roman"/>
                <w:color w:val="auto"/>
                <w:sz w:val="16"/>
                <w:szCs w:val="16"/>
                <w:lang w:val="en-US"/>
              </w:rPr>
              <w:t xml:space="preserve"> a. et n. supraorbitalis.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 Canalis nasolacrimalis — проходит носослезный канал.</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4. Foramen ethmoidale anterius.</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5. Foramen etmoidale posterius — vasa ethmoidalia posteriora et n. ethmoidalis posterior.</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 xml:space="preserve">6. Fissura orbitalis inferior — </w:t>
            </w:r>
            <w:r w:rsidRPr="00A40A9F">
              <w:rPr>
                <w:rFonts w:ascii="Times New Roman" w:hAnsi="Times New Roman"/>
                <w:color w:val="auto"/>
                <w:sz w:val="16"/>
                <w:szCs w:val="16"/>
              </w:rPr>
              <w:t>проходят</w:t>
            </w:r>
            <w:r w:rsidRPr="00A40A9F">
              <w:rPr>
                <w:rFonts w:ascii="Times New Roman" w:hAnsi="Times New Roman"/>
                <w:color w:val="auto"/>
                <w:sz w:val="16"/>
                <w:szCs w:val="16"/>
                <w:lang w:val="en-US"/>
              </w:rPr>
              <w:t xml:space="preserve">: a. infaorbitalis, v. orhthalmica infeiror </w:t>
            </w:r>
            <w:r w:rsidRPr="00A40A9F">
              <w:rPr>
                <w:rFonts w:ascii="Times New Roman" w:hAnsi="Times New Roman"/>
                <w:color w:val="auto"/>
                <w:sz w:val="16"/>
                <w:szCs w:val="16"/>
              </w:rPr>
              <w:t>и</w:t>
            </w:r>
            <w:r w:rsidRPr="00A40A9F">
              <w:rPr>
                <w:rFonts w:ascii="Times New Roman" w:hAnsi="Times New Roman"/>
                <w:color w:val="auto"/>
                <w:sz w:val="16"/>
                <w:szCs w:val="16"/>
                <w:lang w:val="en-US"/>
              </w:rPr>
              <w:t xml:space="preserve"> n. zugomaticus.</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lang w:val="en-US"/>
              </w:rPr>
              <w:t>7. Fissura orbitalis superior.</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Границы шеи, внешние ориентиры, деление на треугольники и области, их границы. Топографоанатомическое обоснование доступов к органам шеи.</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6" w:name="_Toc433108473"/>
            <w:r w:rsidRPr="00A40A9F">
              <w:rPr>
                <w:rFonts w:ascii="Times New Roman" w:hAnsi="Times New Roman"/>
                <w:sz w:val="16"/>
                <w:szCs w:val="16"/>
              </w:rPr>
              <w:t>Границы шеи и треугольники</w:t>
            </w:r>
            <w:bookmarkEnd w:id="6"/>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Естественной границей между головой и шеей является подъязычная кость, os hyoideum. Выше её располагается надподъязычная область, regio suprahyoidea, относящаяся вместе с дном полости рта к голове, а ниже подъязычная область, regio infrahyoidea, которая уже относится к шее.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Пограничная линия от подъязычной кости расходится в стороны — к углам нижней челюсти, далее каждая огибает снизу наружный слуховой проход и сосцевидный отросток, восходит вверх к верхней выйной линии, linea nuchae superior, идет в медиальном направлении и по средней линии встречается с аналогичной линией противоположной стороны на protuberantia occipitalis externa.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граница начинается от рукоятки грудины, manubrium sterni, проходит по ключице к акромиальному отростку лопатки и далее проходит к остистому отростку YII шейного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Шея человека подразделяется на переднюю область, regio colli anterior, и заднюю область, regio cervicalis.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В передней области шеи залегают основные жизненно важные органы; задняя область представлена по преимуществу мышцами. В передней области шеи хирургические вмешательства производятся чаще, чем в задней.</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Треугольники надподъязычной области.Поднижнечелюстной треугольник. Слои, сосуды, лимфатические узлы. Поднижнечелюстная железа, её проток. Подподбородочный треугольник. Язычный треугольник (Пирогова).</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7" w:name="_Toc433108476"/>
            <w:r w:rsidRPr="00A40A9F">
              <w:rPr>
                <w:rFonts w:ascii="Times New Roman" w:hAnsi="Times New Roman"/>
                <w:sz w:val="16"/>
                <w:szCs w:val="16"/>
              </w:rPr>
              <w:t>Надподъязычная область</w:t>
            </w:r>
            <w:bookmarkEnd w:id="7"/>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Надподъязычная область, regio suprahyoidea, имеет форму треугольника, ограничена спереди и с боков нижнем краем нижней челюсти; сзади — подъязычной костью и задними брюшками двубрюшных мышц.</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Послойная топография надподъязычной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надподъязычной области имеются следующие слои: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Dermis, кожа, тонкая, эластичная, у мужчин имеет растительность в виде бороды, barbae.</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Panniculus adiposus, жировые отложения — бывают выражены в различной степени.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Fascia superficialis, поверхностная фасция — в виде тонкой, подобной кисее, пластинки покрывает подкожную мышцы шеи, platysma.</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Fascia colli propria, собственная фасция шеи срастается с предыдущей фасцией и рыхло выстилает всю надподъязычную область, формирует мешок поднижнечелюстной железы, saccus gl. submandibularis.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Fascia omoclavicularis, (colli media), лопаточно-ключичная (средняя) фасция — выстилает снизу диафрагму ротовой полости и передние брюшки двубрюшных мышц.</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Venter anterior m. digastrici, переднее брюшко двубрюшной мышцы — расположено с той и другой стороны от средней линии и окутано средней фасцией шеи.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M. mylohyoideus, челюстно-подъязычная мышца — образует диафрагму рта, начинается от нижней челюсти вдоль linea mylohyoidea, идет к срединной линии и здесь срастается с такой же мышцей противоположной стороны, образуя продольно идущий шов.</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Треугольники надподъязычной области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 пределах надподъязычной области различают следующие треугольники: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Trigonum submandibulare, подчелюстной треугольник, парный, ограничен:</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lang w:val="en-US"/>
              </w:rPr>
            </w:pPr>
            <w:r w:rsidRPr="00A40A9F">
              <w:rPr>
                <w:rFonts w:ascii="Times New Roman" w:hAnsi="Times New Roman"/>
                <w:sz w:val="16"/>
                <w:szCs w:val="16"/>
              </w:rPr>
              <w:t>спереди</w:t>
            </w:r>
            <w:r w:rsidRPr="00A40A9F">
              <w:rPr>
                <w:rFonts w:ascii="Times New Roman" w:hAnsi="Times New Roman"/>
                <w:sz w:val="16"/>
                <w:szCs w:val="16"/>
                <w:lang w:val="en-US"/>
              </w:rPr>
              <w:t xml:space="preserve"> — venter anterior m. digastrici,</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lang w:val="en-US"/>
              </w:rPr>
            </w:pPr>
            <w:r w:rsidRPr="00A40A9F">
              <w:rPr>
                <w:rFonts w:ascii="Times New Roman" w:hAnsi="Times New Roman"/>
                <w:sz w:val="16"/>
                <w:szCs w:val="16"/>
              </w:rPr>
              <w:t>сзади</w:t>
            </w:r>
            <w:r w:rsidRPr="00A40A9F">
              <w:rPr>
                <w:rFonts w:ascii="Times New Roman" w:hAnsi="Times New Roman"/>
                <w:sz w:val="16"/>
                <w:szCs w:val="16"/>
                <w:lang w:val="en-US"/>
              </w:rPr>
              <w:t xml:space="preserve"> — venter posterior m. digastrici,</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сверху — margo inferior mandibulae.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Trigonum Progovi, треугольник Пирогова, парный, находится в пределах подчелюстнного треугольника и ограничен:</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спереди — задним краем m. mylohyoideus,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сверху — arcus n. hypoglossi,</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снизу — промежуточным сухожильным растяжением m. digastricus.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Дно треугольника образованно m. hyogljssus.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lingualis разыскивается между волокнами m. hyoglossus и глубжележащим m. constrictor pharyngis medius. За среднем констриктором глотки находится слизистая оболочка полости глотки, поэтому при розыскивании артерии требуется осторожность, так как можно, прорвать слизистую, проникнуть в полость глотки и инфицировать операционное поле.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Следует помнить, что v.lingualis лежит не рядом с артерией, а располагается поверхностнее — на наружной стороне m. hyoglossus, a вмести с нею залегает язычный нерв, n. lingualis.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Trigonum submentale, подподбородочный треугольник, непарный, ограничен с боков передними брюшками двубрюшных мышц, сзади — подъязычной костью.</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 пределах подподбородочного треугольника производится:</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1) разрезы при флегмонах дна полости рта с целью отведения гноя;</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2) попутное удаление подбородочных лимфатических узлов, l-di mentales, при экстирпации подчелюстных лимфатических узлов по поводу злокачественной опухли языка или губы.</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Топография подчелюстной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Подчелюстная железа, glandula submandibularis — парное образование, расположенное в подчелюстном треугольнике. Она заключена в особый фасциальный чехол — мешок поднижнечелюстной железы, saccus gl. submandibularis, являющийся производным собственной фасции шеи. По виду она представляет собой уплощенно-яйцевидное тело весом около 15 г. Границы saccus hyomandibularis и подчелюстной железы следующие: снаружи — медиальная сторона тела нижней челюсти; снутри — m. huoglossus и m. styloglossus, с поверхности — собственная фасция шеи, подкожно-жировая клетчатка, поверхностная фасция вместе с platysma и кожа; в глубине железа передним своим отделом заходит над задним краем m. mylohyoigeus, ложится на эту мышцу и здесь соприкасается с glandula sublingualis. Внутренняя ее поверхность в задней части прилежит непосредственно к слизистой оболочке дна полости рта.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Таким образом, основная часть железы расположена под m. mylohyoideus и небольшая передняя часть — над нею.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Проток подчелюстной железы, ductus submandibularis длиной около 5 см лежит на m. mylohyoideus и направляется вперед по медиальной стороне подъязычной слюнной железы к уздечке языка, frenulum linguae, где и открывается на особом сосочке — слюнном подъязычном мясце, caruncula sublingualis salivalis.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saccus hyomandibularis кроме железы располагается еще жировая клетчатка, лимфатические узлы, артериальные и венозные сосуды и нервы. Сквозь толщу этого фасциального чехла проходит и основной ствол a. fascialis. Следует помнить, что по наружной поверхности железы идет вниз v. fascialis, а по внутренней — a. maxillaris.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железа охвачена снаружи и изнутри крупными сосудами; при удалении ее необходимо произвести перевязку вены, лежащей на железе.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подчелюстной железы осуществляется за счет веточек a. fascialis.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парасимпатическими волокнами происходит из chorda tympani, симпатическими — от ganglion submandibulare.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 в систему окружающих железу лимфоузлов: в l-di submandibulares anteriores, posteriores et inferiores.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В пределах области ниже диафрагмы рта (m. mylohyoideus) расположены парные подчелюстной треугольник и треугольник Пирогова, непарный подподбородочный треугольник. Выше диафрагмы ртарасполагается подъязычное пространство и пространство основания языка. Подчелюстной треугольник ограничен передним и задним брюшками m. digastricus и нижним краем нижней челюсти.</w:t>
            </w:r>
          </w:p>
        </w:tc>
      </w:tr>
      <w:tr w:rsidR="00A40A9F" w:rsidRPr="00A40A9F" w:rsidTr="00A40A9F">
        <w:trPr>
          <w:trHeight w:val="3645"/>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Послойная топография подподъязычной области. </w:t>
            </w:r>
          </w:p>
          <w:p w:rsidR="00A40A9F" w:rsidRPr="00A40A9F" w:rsidRDefault="00A40A9F" w:rsidP="00A40A9F">
            <w:pPr>
              <w:pStyle w:val="af6"/>
              <w:rPr>
                <w:sz w:val="16"/>
                <w:szCs w:val="16"/>
              </w:rPr>
            </w:pP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8" w:name="_Toc433108475"/>
            <w:r w:rsidRPr="00A40A9F">
              <w:rPr>
                <w:rFonts w:ascii="Times New Roman" w:hAnsi="Times New Roman"/>
                <w:sz w:val="16"/>
                <w:szCs w:val="16"/>
              </w:rPr>
              <w:t>Подподъязычная область.</w:t>
            </w:r>
            <w:bookmarkEnd w:id="8"/>
          </w:p>
          <w:p w:rsidR="00A40A9F" w:rsidRPr="00A40A9F" w:rsidRDefault="00A40A9F" w:rsidP="00A40A9F">
            <w:pPr>
              <w:overflowPunct w:val="0"/>
              <w:autoSpaceDE w:val="0"/>
              <w:autoSpaceDN w:val="0"/>
              <w:adjustRightInd w:val="0"/>
              <w:spacing w:after="40"/>
              <w:ind w:left="163" w:hanging="288"/>
              <w:jc w:val="both"/>
              <w:rPr>
                <w:rFonts w:ascii="Times New Roman" w:hAnsi="Times New Roman"/>
                <w:sz w:val="16"/>
                <w:szCs w:val="16"/>
              </w:rPr>
            </w:pPr>
            <w:r w:rsidRPr="00A40A9F">
              <w:rPr>
                <w:rFonts w:ascii="Times New Roman" w:hAnsi="Times New Roman"/>
                <w:sz w:val="16"/>
                <w:szCs w:val="16"/>
              </w:rPr>
              <w:t>Срединной линией подъязычная область делится на две симметричные половины. Каждая половина имеет форму четырёхугольника, сторонами которого является трахея, ключица, трапециевидная мышца, подъязычная кость. Каждый четырёхугольник подразделяется на 4 треугольника. Эти треугольники строятся пересечением двух мышц — m. sternocleidomastoideus и m. omohyoideus. Таким образом в каждом из четырёх треугольников две стороны образованны m. sternocleidomastoideus и m. omohyoideus, третьей стороной для каждого треугольника будет являться одна из сторон четырёхугольника.</w:t>
            </w:r>
          </w:p>
        </w:tc>
      </w:tr>
      <w:tr w:rsidR="00A40A9F" w:rsidRPr="00A40A9F" w:rsidTr="00A40A9F">
        <w:trPr>
          <w:trHeight w:val="9735"/>
        </w:trPr>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Треугольники подподъязычной области Лопаточно-ключичный треугольник. </w:t>
            </w:r>
          </w:p>
        </w:tc>
        <w:tc>
          <w:tcPr>
            <w:tcW w:w="7371" w:type="dxa"/>
            <w:shd w:val="clear" w:color="auto" w:fill="auto"/>
          </w:tcPr>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1. Trigonum omoclaviculare — лопаточно-ключичный треугольник. Ограничен: спереди — задним краем m. sternocleidomastoidei, сзади — передним краем venter inferior m. omohyoidei, снизу ключицей.</w:t>
            </w:r>
          </w:p>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В этом треугольнике располагается ряд важных органов, которые часто служат объектом хирургических вмешательств. Здесь производят:</w:t>
            </w:r>
          </w:p>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1. Надключичную перевязку подключичной артерии или одноимённой вены. Операция дает высокую смертность вследствии недостаточного развития окольного кровообращения.</w:t>
            </w:r>
          </w:p>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2. Рассечение, алкоголизацию и выкручивание диафрагмального нерва, располагающегося на передней поверхности передней лестничной мышцы, m. scalenus anterior. Эти вмешательства производят при кавернозном туберкулёзе лёгких.</w:t>
            </w:r>
          </w:p>
          <w:p w:rsidR="00A40A9F" w:rsidRPr="00A40A9F" w:rsidRDefault="00A40A9F" w:rsidP="00A40A9F">
            <w:pPr>
              <w:overflowPunct w:val="0"/>
              <w:autoSpaceDE w:val="0"/>
              <w:autoSpaceDN w:val="0"/>
              <w:adjustRightInd w:val="0"/>
              <w:spacing w:after="40"/>
              <w:ind w:left="21" w:hanging="7"/>
              <w:jc w:val="both"/>
              <w:rPr>
                <w:rFonts w:ascii="Times New Roman" w:hAnsi="Times New Roman"/>
                <w:sz w:val="16"/>
                <w:szCs w:val="16"/>
              </w:rPr>
            </w:pPr>
            <w:r w:rsidRPr="00A40A9F">
              <w:rPr>
                <w:rFonts w:ascii="Times New Roman" w:hAnsi="Times New Roman"/>
                <w:sz w:val="16"/>
                <w:szCs w:val="16"/>
              </w:rPr>
              <w:t>Необходимо помнить, что n. phrenicus залегает в толще, окутывающей его фасции. В момент высвобождения диафрагмального нерва при френикотомии или френикоэкзерезе при оттягивании фасции крючком в сторону модет быть увлечен также ствол нерва, так как фасция окутывает нерв со всех сторон. Для предупреждения этого проводятся вертикальные разрезы фасции по бокам от нерва, после этого нерв легко высвобождается.</w:t>
            </w:r>
          </w:p>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3. Анестезию плечевого сплетения по методу Куленкампфа производят при операциях на верхней конечности. Для этой цели вертикальным вколом на один поперечный палец выше середины ключицы вводят иглу до появления боли, которая свидетельствует, что кончик иглы проник до первичных пучков плечевого сплетения. Спустя 20 минут производят операцию. Анастезия охватывает всю верхнюю конечность за исключением наружного и внутреннего отделов плеча. Эти отделы получают дополнительные веточки от n. supraclavicularis posterior из шейного сплетения и из nn. intercostobrachiales. Поэтому для полной анастезии необходимо выключить и эти нервы, проходящии через ключицу в наружном её отделе и в подмышечной впадине.</w:t>
            </w:r>
          </w:p>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В области этого треугольника поверхностно в вертикальном направлении проходит v. jugularis externa, внизу впадающая в angulus venosus juguli, и подкожные надключичные нервы, nn. supraclaviculares anterior, medius et posterior. Глубже в треугольнике залегает предлестничная щель, spatium antescalenum, в которой вертикально проходит n. phrenicus, лежащий на передней поверхности m. scalenus anterior, и горизонтально — v. subclavia. Ещё глубже располагается межлестничная щель, spatium interscalenum, через которую проходит внизу a. subclavia, а над ней первичные стволы плечевого сплетения.</w:t>
            </w:r>
          </w:p>
          <w:p w:rsidR="00A40A9F" w:rsidRPr="00A40A9F" w:rsidRDefault="00A40A9F" w:rsidP="00A40A9F">
            <w:pPr>
              <w:overflowPunct w:val="0"/>
              <w:autoSpaceDE w:val="0"/>
              <w:autoSpaceDN w:val="0"/>
              <w:adjustRightInd w:val="0"/>
              <w:spacing w:after="40"/>
              <w:ind w:left="163" w:hanging="216"/>
              <w:jc w:val="both"/>
              <w:rPr>
                <w:rFonts w:ascii="Times New Roman" w:hAnsi="Times New Roman"/>
                <w:sz w:val="16"/>
                <w:szCs w:val="16"/>
              </w:rPr>
            </w:pPr>
            <w:r w:rsidRPr="00A40A9F">
              <w:rPr>
                <w:rFonts w:ascii="Times New Roman" w:hAnsi="Times New Roman"/>
                <w:sz w:val="16"/>
                <w:szCs w:val="16"/>
              </w:rPr>
              <w:t>4. Перевязку грудного протока по поводу лимфореи. Для этой цели разыскивают венозный ярёмный угол, angulus venosus juguli; m. sternocleidomastoideus в нижнем отделе оттягивают кнутри и постепенно, раздвигая клетчатку, обнаруживают искомый угол. В него впадают v. jugularis externa, v. vertebralis, выходящая из глубины и вливающаяся в заднюю поверхность угла и ductus thoracicus. Последний, будучи бесцветным, плохо заметен во время операции. Поэтому обычно прибегают к обкалыванию всей клетчатки, окружающей венозный угол; при этом в лигатуру захватывается и грудной проток, о чём судят по прекращению истечения лимфы. После еды проток хорошо виден, так как он наполнен белой хилезной жидкостью.</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Топография межлестничной и предлестничной щелей.</w:t>
            </w:r>
          </w:p>
          <w:p w:rsidR="00A40A9F" w:rsidRPr="00A40A9F" w:rsidRDefault="00A40A9F" w:rsidP="00A40A9F">
            <w:pPr>
              <w:overflowPunct w:val="0"/>
              <w:autoSpaceDE w:val="0"/>
              <w:autoSpaceDN w:val="0"/>
              <w:adjustRightInd w:val="0"/>
              <w:spacing w:after="40"/>
              <w:ind w:left="163" w:hanging="163"/>
              <w:jc w:val="both"/>
              <w:rPr>
                <w:rFonts w:ascii="Times New Roman" w:hAnsi="Times New Roman"/>
                <w:sz w:val="16"/>
                <w:szCs w:val="16"/>
              </w:rPr>
            </w:pPr>
            <w:r w:rsidRPr="00A40A9F">
              <w:rPr>
                <w:rFonts w:ascii="Times New Roman" w:hAnsi="Times New Roman"/>
                <w:sz w:val="16"/>
                <w:szCs w:val="16"/>
              </w:rPr>
              <w:t xml:space="preserve">Межлестничное пространство, spatium interscalenum, расположено в пределах trigonum omoclaviculare </w:t>
            </w:r>
            <w:proofErr w:type="gramStart"/>
            <w:r w:rsidRPr="00A40A9F">
              <w:rPr>
                <w:rFonts w:ascii="Times New Roman" w:hAnsi="Times New Roman"/>
                <w:sz w:val="16"/>
                <w:szCs w:val="16"/>
              </w:rPr>
              <w:t>Оно</w:t>
            </w:r>
            <w:proofErr w:type="gramEnd"/>
            <w:r w:rsidRPr="00A40A9F">
              <w:rPr>
                <w:rFonts w:ascii="Times New Roman" w:hAnsi="Times New Roman"/>
                <w:sz w:val="16"/>
                <w:szCs w:val="16"/>
              </w:rPr>
              <w:t xml:space="preserve"> представляет собой треугольной формы щель, имеющую границы: сзади и медиально — m.scalenus anterior сзади и латерально — m.scalenus medius; снизу первое ребро. Эта щель постепенно расширяется книзу. Она имеет важное практическое значение, так как через неё проходит a. subclavia и plexus brachialis. При этом внизу, прилегая к первому ребру, располагается подключичная артерия, над нею — первичные фасцикулы плечевого сплетения.</w:t>
            </w:r>
          </w:p>
          <w:p w:rsidR="00A40A9F" w:rsidRPr="00A40A9F" w:rsidRDefault="00A40A9F" w:rsidP="00A40A9F">
            <w:pPr>
              <w:overflowPunct w:val="0"/>
              <w:autoSpaceDE w:val="0"/>
              <w:autoSpaceDN w:val="0"/>
              <w:adjustRightInd w:val="0"/>
              <w:spacing w:after="40"/>
              <w:ind w:left="163" w:hanging="163"/>
              <w:jc w:val="both"/>
              <w:rPr>
                <w:rFonts w:ascii="Times New Roman" w:hAnsi="Times New Roman"/>
                <w:sz w:val="16"/>
                <w:szCs w:val="16"/>
              </w:rPr>
            </w:pPr>
            <w:r w:rsidRPr="00A40A9F">
              <w:rPr>
                <w:rFonts w:ascii="Times New Roman" w:hAnsi="Times New Roman"/>
                <w:sz w:val="16"/>
                <w:szCs w:val="16"/>
              </w:rPr>
              <w:t>На 1 ребре рядом с sulcus a. subclaviae располагается лестничный или лисфранков бугорок, tuberculum scaleni (Lisfranci). К нему при артериальных кровотечениях из артерии верхней конечности может быть прижата подключичная артерия для временной остановки кровотечения.</w:t>
            </w:r>
          </w:p>
          <w:p w:rsidR="00A40A9F" w:rsidRPr="00A40A9F" w:rsidRDefault="00A40A9F" w:rsidP="00A40A9F">
            <w:pPr>
              <w:overflowPunct w:val="0"/>
              <w:autoSpaceDE w:val="0"/>
              <w:autoSpaceDN w:val="0"/>
              <w:adjustRightInd w:val="0"/>
              <w:spacing w:after="40"/>
              <w:ind w:left="163" w:hanging="163"/>
              <w:jc w:val="both"/>
              <w:rPr>
                <w:rFonts w:ascii="Times New Roman" w:hAnsi="Times New Roman"/>
                <w:sz w:val="16"/>
                <w:szCs w:val="16"/>
              </w:rPr>
            </w:pPr>
            <w:r w:rsidRPr="00A40A9F">
              <w:rPr>
                <w:rFonts w:ascii="Times New Roman" w:hAnsi="Times New Roman"/>
                <w:sz w:val="16"/>
                <w:szCs w:val="16"/>
              </w:rPr>
              <w:t>Первичные пучки плечевого сплетения расположены один над другим и внизу касаются подключичной артерии.</w:t>
            </w:r>
          </w:p>
          <w:p w:rsidR="00A40A9F" w:rsidRPr="00A40A9F" w:rsidRDefault="00A40A9F" w:rsidP="00A40A9F">
            <w:pPr>
              <w:overflowPunct w:val="0"/>
              <w:autoSpaceDE w:val="0"/>
              <w:autoSpaceDN w:val="0"/>
              <w:adjustRightInd w:val="0"/>
              <w:spacing w:after="40"/>
              <w:ind w:left="163" w:hanging="163"/>
              <w:jc w:val="both"/>
              <w:rPr>
                <w:rFonts w:ascii="Times New Roman" w:hAnsi="Times New Roman"/>
                <w:sz w:val="16"/>
                <w:szCs w:val="16"/>
              </w:rPr>
            </w:pPr>
            <w:r w:rsidRPr="00A40A9F">
              <w:rPr>
                <w:rFonts w:ascii="Times New Roman" w:hAnsi="Times New Roman"/>
                <w:sz w:val="16"/>
                <w:szCs w:val="16"/>
              </w:rPr>
              <w:t>При перевязке подключичной артерии в третьем её отрезке, т. е. в надключичной ямке, по выходе сосуда из межлестничной щели следует особо внимательно дифференцировать элементы сосудисто — нервного пучка, так как известны случаи ошибочной перевязки вместо артерии одного из пучков. Проверка пульсации артерии, применяемая в этот момент хирургом, может ввести его в заблуждение, так как при накладывании пальца на фасцикул может ощущаться передаточная его пульсация, исходящая и передающаяся от артерии.</w:t>
            </w:r>
          </w:p>
          <w:p w:rsidR="00A40A9F" w:rsidRPr="00A40A9F" w:rsidRDefault="00A40A9F" w:rsidP="00A40A9F">
            <w:pPr>
              <w:overflowPunct w:val="0"/>
              <w:autoSpaceDE w:val="0"/>
              <w:autoSpaceDN w:val="0"/>
              <w:adjustRightInd w:val="0"/>
              <w:spacing w:after="40"/>
              <w:ind w:left="163" w:hanging="163"/>
              <w:jc w:val="both"/>
              <w:rPr>
                <w:rFonts w:ascii="Times New Roman" w:hAnsi="Times New Roman"/>
                <w:sz w:val="16"/>
                <w:szCs w:val="16"/>
              </w:rPr>
            </w:pPr>
            <w:r w:rsidRPr="00A40A9F">
              <w:rPr>
                <w:rFonts w:ascii="Times New Roman" w:hAnsi="Times New Roman"/>
                <w:sz w:val="16"/>
                <w:szCs w:val="16"/>
              </w:rPr>
              <w:t>Предлестничное пространство, spatium antescalenum, находится кпереди от межлестничного пространства. Оно представляет собою щель, расположенную кпереди от m. scalenus anterior и ограниченную сзади этой мышцей, а спереди — m. sternocleidomastoideus, которая заключена в фасциальное влагалище первой собственной фасции шеи.</w:t>
            </w:r>
          </w:p>
        </w:tc>
      </w:tr>
      <w:tr w:rsidR="00A40A9F" w:rsidRPr="00A40A9F" w:rsidTr="00A40A9F">
        <w:trPr>
          <w:trHeight w:hRule="exact" w:val="10218"/>
        </w:trPr>
        <w:tc>
          <w:tcPr>
            <w:tcW w:w="2376" w:type="dxa"/>
            <w:shd w:val="clear" w:color="auto" w:fill="auto"/>
          </w:tcPr>
          <w:p w:rsidR="00A40A9F" w:rsidRPr="00A40A9F" w:rsidRDefault="00A40A9F" w:rsidP="0061530C">
            <w:pPr>
              <w:pStyle w:val="af6"/>
              <w:numPr>
                <w:ilvl w:val="0"/>
                <w:numId w:val="17"/>
              </w:numPr>
              <w:ind w:left="0" w:firstLine="0"/>
              <w:rPr>
                <w:sz w:val="16"/>
                <w:szCs w:val="16"/>
              </w:rPr>
            </w:pP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предлестничной щели проходят: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V. subclavia — подключичная вена, залегающая в поперечном направлении и пересекающая спереди m. scalenus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N. phrenicus — диафрагмальный нерв — идёт вертикально вниз по передней поверхности m. scalenus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Trigonum omohyoideum s. caroticum — лопаточно — подъязычный или сонный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Ограничен: спереди — venter superior m. omohyoidei; сзади — передний край m. sternocleidomastoidei; сверху — venter posterior m. digastrici.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ззалегает общая сонная артерия — a. carotis communis, которая делится на уровне верхнего края щитовидного хряща на a. carotis externa et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наружи от артерии лежит внутренняя яремная вена v. jugularis interna, между сосудами сзади — n. vagus, а на передней поверхности наружной сонной артерии и ниже на передней поверхности общей сонной артерии лежит ramus superior ansae cervicalis. На переднелатеральной поверхности яремной вены располагается truncus lymphaticus jugularis.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описываемом треугольнике производится перевязка всех трёх сонных сосудов при их ранении или только наружной сонной как предварительный этап для предупреждения кровотечения при операциях на лице, или языке, а также перевязка внутренней яремной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Наибольшая опасность колликвационного некроза мозга создаётся при перевязке внутренней сонной артерии. Несколько лучше результаты даёт перевязка общей сонной артерии. Это объясняется развитием окольного кровообращения через систему щитовидных артерий. Перевязка наружной сонной артерии является безопасной. Опыт Великой Отечественной войны показал, что даже двусторонние перевязки наружных сонных артерий не вызывают значительных расстройств питания мягких тканей лица.</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надключичная ямка. Проекция на кожу общей сонной артерии.</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Trigonum omotracheale — лопаточно — трахейный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Ограничен: с верхненаружней стороны внутренним краем m. omohyoideus, с нижненаружной — m. sternocleidomastoideus, изнутри — срединной линеей шеи или трахеей.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залегает ряд жизненно важных органов: гортань, трахея, сонная артерия, ярёмная вена, щитовидная железа. Поэтому в пределах треугольника производятся операции: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Laryngectomia — тотальное удаление гортани или hemilaryngectomia — удаление половины гортани — производится по поводу злокачественной опухоли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Laringofissura — рассечение гортани с целью удаления инородного тела или доброкачественной опухоли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Conicotomia — рассечение lig. conicum s. lig. cricothyreoideum для введения трахеотомической канюли — операция, заменяющая трахеостомию. Применяется в особо экстенных случаях, так как технически она проще трахеостомии: гортань лежит поверхностно и ориеентировочные точки — щитовидный и перстневидный хрящи — хорошо прощупываются. Недостатком является плохая регенерация связки после её пересечения — надрывы её при запрокидывании головы кзади.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4. Tracheostomia (superior, </w:t>
            </w:r>
            <w:proofErr w:type="gramStart"/>
            <w:r w:rsidRPr="00A40A9F">
              <w:rPr>
                <w:rFonts w:ascii="Times New Roman" w:hAnsi="Times New Roman"/>
                <w:sz w:val="16"/>
                <w:szCs w:val="16"/>
              </w:rPr>
              <w:t>inferior,media</w:t>
            </w:r>
            <w:proofErr w:type="gramEnd"/>
            <w:r w:rsidRPr="00A40A9F">
              <w:rPr>
                <w:rFonts w:ascii="Times New Roman" w:hAnsi="Times New Roman"/>
                <w:sz w:val="16"/>
                <w:szCs w:val="16"/>
              </w:rPr>
              <w:t xml:space="preserve"> et lateralis) — верхняя, нижняя и боковая трахеостомия, определяемая по отношению к перешейку щитовидной железы. Если разрез двух колец производится выше перешейка щитовидной железы, трахеостомия называется верхней, если ниже перешейка — нижней; если при этом пересекается перешеек щитовидной железы — средней, и если на боковой поверхности трахеи — боковой.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5. Hemi — и strumectomia — удаление одной доли или всей щитовидной железы. Первая производится при базедовой болезни или при той или иной форме зоба; при злокачественной опухоли железы, struma maligna делается тотальная экстирпация железы вместе с паращитовидными железами в пределах здоровых тканей.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Ligatura a. carotidis communis — перевязка общей сонной артерии (и внутренней яремной вены); при этом сонные сосуды разыскиваются по соответствующей проекционной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trigonum omotracheale располагается ещё один треугольник — trigonum scalenovertebrale — лестнично позвоночный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залегают следующие образования: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2. Pars cervicalis trunci sympathici — шейная часть симпатического шейного ствола </w:t>
            </w:r>
            <w:proofErr w:type="gramStart"/>
            <w:r w:rsidRPr="00A40A9F">
              <w:rPr>
                <w:rFonts w:ascii="Times New Roman" w:hAnsi="Times New Roman"/>
                <w:sz w:val="16"/>
                <w:szCs w:val="16"/>
              </w:rPr>
              <w:t>—  вместе</w:t>
            </w:r>
            <w:proofErr w:type="gramEnd"/>
            <w:r w:rsidRPr="00A40A9F">
              <w:rPr>
                <w:rFonts w:ascii="Times New Roman" w:hAnsi="Times New Roman"/>
                <w:sz w:val="16"/>
                <w:szCs w:val="16"/>
              </w:rPr>
              <w:t xml:space="preserve">  с  средним  промежуточным и нижним шейным и ганглиями, ganglion cervicale medium, intermedium et inferius.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Trigonum omotrapezoideum — лопаточно — трапециевидный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Ограничен: с верхне — внутренней стороны задним краем m. sternocleidomastoideus, с нижне — внутренней стороны venter inferior m. omohyoidei, сзади — передним краем трапециевидной мышцы m. Trapezius.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этом треугольнике производятся: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1) 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w:t>
            </w:r>
            <w:proofErr w:type="gramStart"/>
            <w:r w:rsidRPr="00A40A9F">
              <w:rPr>
                <w:rFonts w:ascii="Times New Roman" w:hAnsi="Times New Roman"/>
                <w:sz w:val="16"/>
                <w:szCs w:val="16"/>
              </w:rPr>
              <w:t>помимо этого</w:t>
            </w:r>
            <w:proofErr w:type="gramEnd"/>
            <w:r w:rsidRPr="00A40A9F">
              <w:rPr>
                <w:rFonts w:ascii="Times New Roman" w:hAnsi="Times New Roman"/>
                <w:sz w:val="16"/>
                <w:szCs w:val="16"/>
              </w:rPr>
              <w:t xml:space="preserve"> ваго — симпатическая блокада часто производится при множественных переломах рёбер, при шоке, при травмах грудной клетки.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anaesthesia piexus cervicalis — анастезия шейного сплетения. Позади середины m. sternocleidomastoideus приблизительно в одной точке выходят изнутри к подкожной клетчатке основные ветви сплетения: n. auricularis magnus, идущий вверх на область наружного уха и сосцевидного отростка, nn. supraclaviculares anterior, medius et posterior направляется вниз через ключицу в пределах подключичной области, n. occipitalis minor — назад и вверх на затылочную область и n. cutaneus transversus colli — в поперечном направлении к средней линии шеи. Вертикальным вколом позади грудиноключичнососковой мышцы блокируется весь перечисленный пучок кожных шейных нервов;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Esophagotomia externa — наружное сечение пищевода — производится для извлечения инородного тела или удаления различных опухолей шейной его части. Для этой цели косым разрезом позади левой грудиноключичнососковой мышцы с оттягиванием её кпереди обнажается шейная часть пищевода, которую и рассекают.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Incisiones — разрезы — при глубоких разрезах шеи, возникающий в реультате ранения, либо прободения стенки пищевода инородным телом и т. п.</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sternocleidomastoidea — грудино — ключичнососковая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Область ограничена пределами одноименной мышцы. Она расположена в косом направлении и имеет форму паралеллограмма. К мышцы спереди прилежит поверхностная фасция, fascia superficialis, в толще которой залегает platisma myodes. После снятия этой подкожной мышцы становится видна передняя пластинка собственной шейной фасции, fascia colli propria, за которой расположена сама кивательная мышца. Ее пересекают в разных направлениях сосуды и нервы. Так в косом направлении сверху вниз следует наружная яремная вена, v. jugularis externa. Она хорошо видна на живом человеке и набухает при повороте головы и ношении тугого воротничка. Обычно она возникает из </w:t>
            </w:r>
            <w:r w:rsidRPr="00A40A9F">
              <w:rPr>
                <w:rFonts w:ascii="Times New Roman" w:hAnsi="Times New Roman"/>
                <w:sz w:val="16"/>
                <w:szCs w:val="16"/>
              </w:rPr>
              <w:lastRenderedPageBreak/>
              <w:t>двух вен — затылочной, v. occipitalis и задней ушной, v. auricularis posterior. Однако эти вены очень вариабильны и могут начинаться из других источников.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уровне середины кивательной мышцы ее пересекает поперечный нерв шеи, n. transversus colli, из шейного сплетения, а вверх по мышце направляется большой ушной нерв, идущей к ушной раковине. В заднем отделе мышцы также кверху направляется малый затылочный нерв, n. occipitalis minor. Книзу от уровня середины кивательной мышцы направляются три подкожных нерва также из шейного сплетения передний, средний и задний надключичные нервы, nn. supraclaviculares anterior, medius et posterior. У заднего края мышцы располагается и двигательный добавочный нерв, n. accessorius, дающий ветви к трапециевидной и кивательной мышцам.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За грудиноключичнососковой мышцей располагается главный сосудистонервный пучок шеи. Эта мышца пересекает его в косом направлении.</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9" w:name="_Toc433108477"/>
            <w:r w:rsidRPr="00A40A9F">
              <w:rPr>
                <w:rFonts w:ascii="Times New Roman" w:hAnsi="Times New Roman"/>
                <w:sz w:val="16"/>
                <w:szCs w:val="16"/>
              </w:rPr>
              <w:t>Органы шеи.</w:t>
            </w:r>
            <w:bookmarkEnd w:id="9"/>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0" w:name="_Toc433108478"/>
            <w:r w:rsidRPr="00A40A9F">
              <w:rPr>
                <w:rFonts w:ascii="Times New Roman" w:hAnsi="Times New Roman"/>
                <w:sz w:val="16"/>
                <w:szCs w:val="16"/>
              </w:rPr>
              <w:t>Глотка.</w:t>
            </w:r>
            <w:bookmarkEnd w:id="10"/>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Pharynx — глотка — представляет собой конусовидную или воронкообразную мышечную трубку, направленную своим суженным отделом вниз. Вверху она прикреплена к основанию черепа, внизу на уровне YI шейного позвонка переходит в пищевод. Границы фиксации глотки к основанию черепа следующие: от tuberculum pharyngeum — линия прикрепления глотки идёт в обе стороны, пересекая в поперечном направлении, pars basilaris ossis occipitalis, далее кнаружиглотка прикреплена к spina angularis основной кости и заканчивается на lamina medialis processus pterygoidei.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глотки — cavum pharyngis — делится на три этажа или части: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Pars nasalis pharyngis s. epipharynx, s. nasopharynx — носовая часть глотки или носоглотка — простирается от свода глотки, fornix pharyngis, до palatum molle. Эта часть глотки имеет только заднюю и боковые стенки; передняя стенка представлена отверстиями — хоанами, choanae, которые сообщают полость глотки с полостью носа. На боковой стенке носоглотки залегает глоточное отверстие слуховой (евстахиевой) трубы, ostium pharyngeum tubae auditivae (Eustachii).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Pars oralis pharyngis s. masopharynx — ротовая часть глотки, иначе ротоглотка — простирается от уровня мягкого нёба до входа в гортань, aditus laryngis.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Передняя стенка ротоглотки сообщается с ротовой полостью устьем зева, istmus faucium.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Pars laryngea pharyngis s. hypopharynx, s. laryngopharynx — гортанная часть глотки или гортаноглотка — простирается от aditus laryngis до нижнего края перстневидног хряща на уровне YI шейного позвонка, где глотка переходит в пищевод.</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Стенки глотки образованы основными тремя слоями: наружной соединительнотканной оболочкой, tunica adventitia, средней — мышечной оболочкой, tunica muscularis. и внутренней слизистой оболочкой, tunica mucosa.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Мышечный аппарат глотки представлен мышцами, поднимающими и расширяющими глотку, m. stylopharyngeus et m. palatopharyngeus, и мышцами, сжимающими глотку, mm. constrictores pharyngis.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M. stylopharyngeus — шилоглоточная мышца — начинается от processus styloideus и вплетается в боковую поверхность глотки.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M. palatopharyngeus — нёбоглоточная мышца — заключена в задней нёбной дужке, arcus palatopharyngeus.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M. constrictor pharyngis superior — верхний сжиматель глотки — начинается от основания черепа и, образовав боковые стенки глотки, сзади сходятся вместе с образованием шва глотки, raphe pharyngis.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M. constrictor pharyngis medius — средний сжиматель глотки — начинается от большых и малых рожков подъязычной кости, cornua majora ossis hyoidei, веерообразно расходятся в стороны и также заканчиваются сзади с образованием raphe pharyngis.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M. constrictor pharyngis inferior — нижний сжиматель глотки — начинается от щитовидного и частично перстневидного хрящей, волокна мышцы тоже переплетаются сзади с образованием raphe pharyngis.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слизистой оболочке нижней части глотки по бокам aditus laryngis располагаются углубления — грушевидный карман, recessus piriformis. В этом углублении задерживаются инородные тела. На выстилающей это углубление слизистой оболочке располагается косоидущая складка, plica n. laryngei, в который заключён верхний гортанный нерв, n. laryngeus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глотки: позади располагается заглоточное пространство, spatium retropharyngeum; оно заключено между задней поверхностью глотки и fascia prevertebralis.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бокам глотки располагаются правое и левое окологлоточное пространство, spatii parapharyngei dextrum et sinistrum. Здесь залегают сонные сосуды и внутренние яремные вены, а также мышцы — m. styloglossus, m. stylopharyngeus, m. stylohyoideus, так называемый анатомический букет, начинающийся от processus styloideus.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Мышечный остов глотки покрыт глоточной фасцией, fascia pharyngea.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глотки осуществляется восходящей глоточной артерией, a. pharyngea ascendens, являющейся ветвью a. carotis externa. Она восходит по боковой поверхности глотки, давая ветви её стенкам.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Область глоточной миндалины, tonsilla pharyngea, и окружность ostium pharyngeum tubae auditivae снабжается кровью за счёт a. palatina ascendens.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глотки осуществляется от глоточного сплетения, plexus pharyngeus, образованного чувствительными и двигательными ветвями n. vagus и n. glossopharyndeus.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Сжиматель глотки иннервируется rami pharyngei n. vagi. Лимфоотток от стенок глотки направляется в верхнем отделе глотки в заглоточные лимфатические узлы nodi lymphatici retropharyngeae, а далее в глубокие шейные верхние лимфатические узлы, nodi lymphatici cervicales profundi superiores. От нижнего отдела глотки — непосредственно в глубокие шейные лимфатические узлы, минуя заглоточные.</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1" w:name="_Toc433108479"/>
            <w:r w:rsidRPr="00A40A9F">
              <w:rPr>
                <w:rFonts w:ascii="Times New Roman" w:hAnsi="Times New Roman"/>
                <w:sz w:val="16"/>
                <w:szCs w:val="16"/>
              </w:rPr>
              <w:t>Гортань.</w:t>
            </w:r>
            <w:bookmarkEnd w:id="11"/>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Гортань, larynx, располагается между верхним краем пчтого и нижним краем шестого шейных позвонков, т. е. залегает в пределах двух шейных позвонков. Она состоит из непарного щитовидного хряща, cartilago thyreoidea, непарного перстневидного, cartilago cricoidea, двух черпаловидных хрящей, cartilaginis arytaenoideae, и надгортанника, epiglottis.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Щитовидный хрящ состоит из двух пластинок, lamina thyreoideae, которые спереди срастаются с образованием щитовидной вырезки, incisura thyreoidea. В задневерхнем отделе от щитовидного хряща отходят верхние рога, cornua superiora, задненижнем — нижние рога, cornua inferiora.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Перстневидный хрящ лежит ниже щитовидного. Широкой частью он направлен назад, а узким полукольцом — кпереди. Между этими хрящами натянута связка — lig. crocothyreoideum s. conicum, перстневидно — щитовидная или коническая связка.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Черпаловидные хрящи примыкают к щитовидному хрящу сзади. Каждый из них можно сравнить с неправильной трёхсторонней пирамидой. В черпаловидном хряще различают: основание, basis, и верхушку, apex. Основание имеет мышечный отросток и голосовой отросток, processus vocalis. К мышечному отростку прикркпляются две мышцы mm. cricoarytaenoidei posterior et lateralis; к голосовому отростку прикрепляется истинная голосовая связка.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Сверху вход в гортань, aditus laryngis, прикрывается при глотании надгортанником.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щитовидным хрящом и подъязычной костью располагается фиброзная пластинка — membrana thyreohyoidea.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Мышцы гортани подразделяются на наружную и внутреннюю группы. К первой относится только одна мышца — m. crocothyreoideus — перстневидно — щитовидная мышца — самая сильная мышца гортани. Она натянута между дугой перстневидного хряща и щитовидным хрящом; при сокращении сближает оба эти хряща и напрягает голосовые связки.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внутренним мышцам гортани относится ряд мышц, из которых мы укажем главнейшые.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M. cricoarytenoideus posterior — задняя перстневидно — черпаловидная мышца — тянется от перстневидного хряща к мышечному отростку черпаловидного, подтягивает мышечный отросток назад и расширяет голосовую щель.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M. cricoarytenoideus lateralis — боковая перстневидно — черпаловидная мышца — также натянута между перстневидным хрящом и мышечным отростком черпаловидного; тянет мышечный отросток вперед и суживает голосовую щель.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M. thyreoarytenoideus internus s. m. vocalis — внутренняя щитовидно — черпаловидная или голосовая мышца — заключена в толще истинной голосовой связки. Она непосредственно прилежит с внутренней стороны к наружной щитовидно — черпаловидной мышце. Пучки мышцы идут в сагитальном направлении и натянуты между щитовидным хрящом и голосовым отростком черпаловидного. При сокращении этой мышцы голосовые связки становятся короче и толще, истинные голосовые складки сближаются, голосовая щель суживается.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M. thyreoarytenoideus externus — наружная щитовидно — черпаловидная мышца — примыкает с наружной стороны к предыдущей мышце; суживает голосовую щель.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готрани, cavum laryngis, подразделяется на три этажа: верхний — предверие гортани, vestibulum laryngis — рпостранство от входа в гортань до верних, так называемых ложных голосовых связок, ligamenta vocalis spuria; средний этаж, mesolarynx, заключен между выше лежащими ложными и нижележащими истинными голосовыми связками ligamenta vocalis vera. Здесь по бокам наблюдаются углубления, называемые гортанными желудочками, ventriculi laryngis.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Нижний этаж полости гортани — hypolarynx — пространство, расположенное ниже истинных голосовых связок.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бокам от преддверия гортани располагаются симметрично два углубления, называемые грушевидными карманами, recessus piriformes. Эти карманы имеют клиническое значение, так как в них часто застревают инородные тела, откуда их и приходится извлекать.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гортани осуществлятся за счет верхних и нижних гортанных артерий, a. laryngea superior и a. laryngea inferior. Первая является ветвью a. thyreoidea superior, вторая — a. thyreoidea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гортани происходит за счет чувствительных ветвей симпатического и блуждающего нервов.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N. larundeus superior — верхний гортанный нерв — отходит от блуждающего нерва в области нижнего отдела ganglion inferius и делится на две ветви позади большого рожка подъязычной кости: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1) ramus externus — наружная ветвь смешанного характера, иннервирует m. cricothyreoideus; чувствующие ветви — слизистую оболочку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ramus internus — внутренняя ветвь — прободает membrana hyothyreoidea и посылает чувствующие веточки к слизистой оболочке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N. laryngeus inferior — нижний гортанный нерв — является ветвью гортанного нерва. Иннервирует перечисленные выше внутренние мышцы гортани. При повреждении его наблюдается несмыкание голосовых связок и явления афонии.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Основной ствол вернего гортанного нерва разыскивается на дне recessus piriformis, где он пересекается для выключения чувствительной иннервации гортани при туберкулёзных её поражениях (neurotomia n-vi laryngei superioris).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Лимфооттоки от гортани осуществляются в верхние глубокие шейные лимфоузлы, l-di cervicales profundi superiores — нижние глубокие шейные лимфоузлы, l-di cervicales profundi inferiores, а также в предгортанный лимфоузел, l-dus prelaryngeus, лежащий на lig. conidum.</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2" w:name="_Toc433108480"/>
            <w:r w:rsidRPr="00A40A9F">
              <w:rPr>
                <w:rFonts w:ascii="Times New Roman" w:hAnsi="Times New Roman"/>
                <w:sz w:val="16"/>
                <w:szCs w:val="16"/>
              </w:rPr>
              <w:t>Топография щитовидной железы.</w:t>
            </w:r>
            <w:bookmarkEnd w:id="12"/>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Щитовидная жедеза, glandula thyreoidea, состоит из правой и левой долей, lobus dexter et lobus sinister, и перешейка, isthmus glandulae thyreoideae. </w:t>
            </w:r>
            <w:proofErr w:type="gramStart"/>
            <w:r w:rsidRPr="00A40A9F">
              <w:rPr>
                <w:rFonts w:ascii="Times New Roman" w:hAnsi="Times New Roman"/>
                <w:sz w:val="16"/>
                <w:szCs w:val="16"/>
              </w:rPr>
              <w:t>Помимо этого</w:t>
            </w:r>
            <w:proofErr w:type="gramEnd"/>
            <w:r w:rsidRPr="00A40A9F">
              <w:rPr>
                <w:rFonts w:ascii="Times New Roman" w:hAnsi="Times New Roman"/>
                <w:sz w:val="16"/>
                <w:szCs w:val="16"/>
              </w:rPr>
              <w:t xml:space="preserve"> в одной трети случаев наблюдается пирамидальная долька, lobus pyramidalis, которая в виде конусовидного отростка восходит на боковую пластинку щитовидного хряща.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Перешеек щитовидной железы располагается на уровне двух верхних трахеальных хрящей; обе доли направлены назад и охватывают трахею с боков подковообразно. С помощью довольно плотной соединительнотканной клетчатки перешеек щитовидной железы фиксирован к трахеальным кольцам.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Необходимо помнить, что благодаря такому интимному прилаганию перешейка к трахее здесь наблюдается единая система кровоснабжения перешейка и хрящей трахеи. При проведении операции верхней трахеостомии у ребенка имеется опасность нарушения кровоснабжения верхних трахеальных колец при стягивании перешейка книзу вследствие повреждения связывающих эти органы сосудов. По этой причине у детей предпочтительно делать нижнюю трахеостомию, оставляя перешеек интактным.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Щитовидная железа покрыта двумя капсулами: наружной капсулой, capsula externa, из плотной соединительной ткани и внутренней фиброзной собственной капсулой, capsula interna. Последняя посылает внутрь железы плотные перегородки и по этой причине не может сниматься с железы. Обе капсулы очень рыхло между собою связаны. В щелевидном пространстве между ними залегают сосуды и нервы, идушие к железе, а также паращитовидные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Благодаря рыхлому соединению двух капсул вылущение железы при операции не представляет затруднений.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Боковые доли щитовидной железы прилежат с той и другой стороны к пищеводно — трахейным желобкам, sulci esophagotracheales, dexter et sinister, в которых располагаются возвратные нервы. Здесь вылущение опухоли щитовидной железы требует особой осторожности, т. к. нередким тяжёлым осложнением во время операции является повреждение возвратных нервов с развитием у больного афонии.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наружных отделах боковые доли щитовидной железы прилежат к главному сосудисто — нервному пучку той и другой стороны.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Нижние концы боковых долей простираются вниз до уровня 5 — 6 трахейных колец; верхние достигают середины cartilago thyreoidea.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Непосредственно на железе располагаются m. sternothyreoideus, а эту мышцу покрывают ещё две: m. sternohyoideus и m. omohyoideus. Лишь по средней линии перешеек не закрыт мышцами. Позади к боковым долям, как сказано, прилежат сосудисто — нервные пучки. При этом a. carotis communis касается непосредственно железы, оставляя на ней соответствующий отпечаток — продольную бороздку. Ещё медиальнее боковые доли касаются в верхнем отделе глотки, а ниже — боковые стенки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Наружная капсула щитовидной железы обращена с соседними частями средней фасции шеи и с влагалищем сосудисто — нервного пучка.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Будучи фиксированной перешейком к трахее, железа следует за всеми её движениями в процессе дыхания.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Вариации развития щитовидной железы проявляются нередко в отсутствии перешейка. В этих случаях морган является парным.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Иногда встречаются и добавочные щитовидные железы glandulae thyreoideae accessoriae.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железы осуществляется из следующих источников: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a. thyreoidea superior — верхняя щитовидная артерия — парна, отзходит от наружной сонной артерии и вступает в задний отдел верхнего полюса боковой доли железы; кровоснабжает преимущественно передний отдел органа.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2) a. thyreoidea inferior — нижняя щитовидная артерия — отходит от truncus thyreocervicalis и вступает в заднюю поверхность нижнего порлюса железы; кровоснабжает главным образом задний отдел органа;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a. thyreoidea ima — непарная щитовидная артерия — является ветвью дуги аорты непосредственно встречается в 10% случаев, восходит кверху и вступает в нижний край перешейка щитовидной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осуществляется по одноименным венам, vv. thyreoideae superiores et inferiores, в систему яремных вен. Из перешейка кровь направляется вниз по v. thyreoidea ima — непарной вене щитовидной железы, которая внизу в пределах spatium interaponeuroticum suprasternale et supraclaviculare образует венозное непарное сплетение, plexus venosus impar.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железы направлен частью по системе поверхностных лимфососудовБ vasa lymphatica superficialia, к поверхностным шейным лимфоузлам, nodi lymphatici cervicales superficiales по ходу грудино — ключичных лимфоузлов, nodi lymphatici supraclaviculares, и в прендтрахейные лимфоузлы, nodi lymphatici praetracheales. Отсюда лимфа направляется в следующий барьер — глубокие нижние шейные лимфоузлы, nodi lymphatici cervicales profundi inferiores.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Нервы железы происходят из симпатического и блуждающего нервов. Они достигают железы в составе сплетений, сопровождающих верхнюю и нижнюю щитовидные артерии.</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3" w:name="_Toc433108481"/>
            <w:r w:rsidRPr="00A40A9F">
              <w:rPr>
                <w:rFonts w:ascii="Times New Roman" w:hAnsi="Times New Roman"/>
                <w:sz w:val="16"/>
                <w:szCs w:val="16"/>
              </w:rPr>
              <w:t>Топография паращитовидных желез.</w:t>
            </w:r>
            <w:bookmarkEnd w:id="13"/>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Количество паращитовидных или эпителиальных желез, glandula parathyreoidea, варьирует от одной до восьми. Чаще всего их встречается две пары. Верхняя пара залегает между капсулой щитовидной железы и её наружной соединительнотканной оболочкой на уровне перстневидного хряща на середине расстояния между верхним её полюсом и перешейком железы. При этом паращитовидные железы прилежат к боковым долям щитовидной железы сзади.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Каждая железа представляет собой удлинённое или округлое образование размером по длине — 4 — 8 мм, по ширене 3 — 4 мм, т. е. величиной с небольшую горошину.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Нижняя пара желез располагается у нижних полюсов боковых долей щитовидной железы в участке, куда вступает нижняя щитовидная артерия. Для того, чтобы сохранить эти железы при операции удаления щитовидной железы, следует отсепаровать часть щитовидной железы снизу, сохранив при этом всю "метёлку" — все ветви, на которые делится a. thyreoidea inferior. В этой "метёлке" сосудов, как правило, и остаётся нетронутой паращитовидная железа. Сохранение во время операции незлокачественного зоба хотя бы одной железки является необходимым, т. к. в противном случае это поведёт к развитию у больного паратиреопривной тетании. При злокачественной опухоли железы (struma maligna) принципы онкологического радикализма требуют удаления органа в пределах здоровых тканей, </w:t>
            </w:r>
            <w:proofErr w:type="gramStart"/>
            <w:r w:rsidRPr="00A40A9F">
              <w:rPr>
                <w:rFonts w:ascii="Times New Roman" w:hAnsi="Times New Roman"/>
                <w:sz w:val="16"/>
                <w:szCs w:val="16"/>
              </w:rPr>
              <w:t>и следовательно</w:t>
            </w:r>
            <w:proofErr w:type="gramEnd"/>
            <w:r w:rsidRPr="00A40A9F">
              <w:rPr>
                <w:rFonts w:ascii="Times New Roman" w:hAnsi="Times New Roman"/>
                <w:sz w:val="16"/>
                <w:szCs w:val="16"/>
              </w:rPr>
              <w:t xml:space="preserve"> хирурги не сотанавливаются перед удалением паращитовидных желез с последующим постоянным введением больному необходимых эндокринных препаратов.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все 4 паращитовидные железы расположены на задней поверхности боковых долей щитовидной железы, причём верхняя пара — на уровне перстневидного хряща и нижняя — близ нижних полюсов щитовидной железы.</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4" w:name="_Toc433108482"/>
            <w:r w:rsidRPr="00A40A9F">
              <w:rPr>
                <w:rFonts w:ascii="Times New Roman" w:hAnsi="Times New Roman"/>
                <w:sz w:val="16"/>
                <w:szCs w:val="16"/>
              </w:rPr>
              <w:t>Топография венозного яремного угла.</w:t>
            </w:r>
            <w:bookmarkEnd w:id="14"/>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Angulus venosus juguli — яремный венозный угол — расположен в пределах trigonum omoclaviculare и соответствует глубже залегающему здесь треугольнику trigonum scalenovertebrale. Он образован соединением внутренней яремной вены v. jugularis interna, с подклюяияной веной, v. subclavia. Указанные вены, сливаясь, формируют плечеголовную вену, v. brachiocephalica. Это соединение расположено позади грудино — ключичного cочленения, articulatio sternoclavicularis.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каждый из яремных венозных углов впадают несколько образований. Слева в него вливаются: грудной проток, ductus thoracicus, наружная яремная вена, v. jugularis externa, сзади из глубины — позвоночная вена, v. vertebralis. Близ этого угла в подключичную вену, а нередко прямо в угол вливается поперечная вена шеи, v. transversa colli; v. suprascapularis — надлопаточная вена впадает также вблизи от угла в v.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правый венозный угол впадают аналогичные вены, а также правый лимфатический проток, ductus lymphaticus dexter.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перечисленных элементов в пределах венозного яремного угла представляется довольно сложной.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Ductus thoracicus перед своим впадением образует лимфатическую дугу, arcus lymphaticus, выпуклостью направленную кверху. Проникнув в промежуток между общей сонной и ариериями, грудной проток идёт в латеральную сторону в щелевидном промежутке между позвоночной артерией и внутренней яремной веной и, образовав расширение — лимфатический синус, sinus lymphaticus, впадает в левый венозный яремный угол, angulus venosus jiguli sinister.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Часто грудной проток в шейной области варьирует по месту впадения, по количеству открывающихся в венозную систему устий, а также по высоте впадения.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Различают следующие вариации впадения грудного протока.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А. По месту впадения.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1. Грудной проток вливается в венозный яремный угол;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Грудной проток в подключичную вену на расстоянии 1 — 2 — 3 см от венозного яремного угла;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Грудной проток во внутреннюю яремную вену выше угла на расстоянии 1 — 2 — 3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 По количеству устий.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Грудной проток открывается одним основным стволом;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Грудной проток открывается двумя протоками;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Грудной проток открывается тремя протоками;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Грудной проток открывается многими (до пяти) протоками.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наличии множественных протоков последние открываются в разные вены — внутреннюю ярёмную, в венозный угол, в подключичную вену. Это имеет существенное значение при повреждении грудного протока на шее и при необходимости произвести его перевязку по поводу лимфорреи. При этом необходимо блокировать все его протоки, т. к. в противном случае истечение лимфы будет продолжаться.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По высоте положения.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высокое положение лимфатической дуги — на уровне 5 шейного позвонка, низкое её положение — на уровне 7 шейного позвонка и обычное чаще всего встречающееся среднее положение дуги — на уровне 6 шейного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более редких случаях известно впадение грудного протока и в другие вены. Так, описано его впадение в правый венозный угол, в позвоночную и другие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Лимфатическая шейная дуга по отношению к звёздчатому ганглию может располагаться различно. Она может лежать выше его, ниже или латеральнее этого симпатического узла. Известны случаи, когда ветви симпатического ствола петлеобразно охватывают лимфатическую дугу, что имеет большое значение при проведении шейной симпатэктомии. В этом случае указанной петлей может быть разорван грудной проток и вызвана значительная лимфоррея.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области trigonum omoclaviculare в каждый из венозных углов, сливаясь с грудным протоком или раздельно, впадает ряд лимфатических протоков.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систему грудного протока впадают: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Truncus lymphaticus jugularis sinister — левый ярёмный лимфатический ствол — собирает лимфу от левой половины головы и сопровождает на шее левую внутреннюю ярёмную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Truncus lymphaticus subclavicus sinister — левый лимфатический подключичный ствол — собирает лимфу от левой верхней конечности и сопровождает подключичную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Truncus lymphaticus mammarius sinister — левый лимфатический сосковый ствол — собирает лимфу от левой грудной железы и идет позади рёберных хрящей, сопровождая v. thoracica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систему правого лимфатического протока впадают: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Truncus bronchomediastinalis — бронхо — средостенный ствол — отвлекает лимфу от правого легкого (из левого легкого лимфа оттекает в систему грудного протока), восходит вверх и впадает в ductus lymphaticus dexter.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Truncus lymphaticus jugularis dexter — правый лимфатический ярёмный проток — собирает лимфу от правой половины головы и шеи и сопровождает правую внутреннюю ярёмную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Truncus lymphaticus subclavius dexter — правый лимфатический подключичный ствол — сопровождает правую подключичную вену и собирает лимфу от правой верхней конечности.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Truncus lymphaticus mammarius dexter — правый сосковый лимфатический проток — отвлекает лимфу по ходу v. thoracica interna от правой грудной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Ductus lymphaticus dexter — правый лимфатический проток — представляет собой короткий ствол 1-1,5 см длинной, впадающий в правый венозный ярёмный угол, angulus venosus juguli dexter. Этот проток формируется слиянием описанных выше правых бронхо — средостенного, подключичного, ярёмного и соскового лимфатических протоков.</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5" w:name="_Toc433108483"/>
            <w:r w:rsidRPr="00A40A9F">
              <w:rPr>
                <w:rFonts w:ascii="Times New Roman" w:hAnsi="Times New Roman"/>
                <w:sz w:val="16"/>
                <w:szCs w:val="16"/>
              </w:rPr>
              <w:t>Шейная часть трахеи.</w:t>
            </w:r>
            <w:bookmarkEnd w:id="15"/>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Ниже гортани располагается шейная часть трахеи, pars cervicalis tracheae. В верхнем отделе трахея окружена спереди и с боков щитовидной железой; кзади к ней прилежит пищевод, отделённый от трахеи рыхлой соединительнотканной клетчаткой.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Вся трахеальная трубка подразделяется на две части: шейную, pars cervicalis и грудную, pars thoracalis. Шейная часть простирается от начала трахеи на уровне 7 шейного позвонка до верхней грудной апертуры, apertura thoracis superior. Таким образом, протяжённость шейной части трахеи соответствует 7 шейному позвонку.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Направление шейной части трахеи косое: она идёт вниз и кзади под острым углом. Поэтому в верхнем отделе трахея ближе всего расположена к поверхности шеи. На высоте ярёмной вырезке, incisura jugularis, трахея залегает на глубине 4 см; первые её кольца лежат не глубже полутора — двух сантиметров, а бифуркация трахеи на уровне 5 грудного позвонка расположена уже на глубине 6-7 см. По этой причине технически операция верхней трахеостомии легче, чем операция нижней трахеостомии. Последняя представляет затруднения ещё потому, что в нижнем отделе трахея находится в близком соседстве с крупными сосудами.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Трахея состоит из 16-20 подковообразной формы хрящей, cartilagines trachealis, соединенных друг с другом кольцевидными связками, ligamenta annularia. Сзади полукольца трахеи соединены подвижной перепончатой стенкой, paries membranaceus tracheae.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шейной части трахеи: спереди трахея покрыта предтрахеальной фасцией, fascia pretrachealis, связанной с лежащими впереди средней и собственной фасциями шеи. Верхние кольца трахеи покрыты перешейком щитовидной железы. В нижнем отделе шейной части трахеи расположены нижние щитовидные вены, vv. thyreoideae inferiores, обильное венозное непарное щитовидное сплетение, plexus thyreoideus impar, и над incisura jugularis часто выдается левая плечеголовная вена, v.  brachicephalica sinistra. Поэтому при проведении нижней трахеостомии всегда требуется большая осторожность. Необходимо отвести в этих случаях левую безымянную вену вниз. Кровотечение при этой операции более значительно чем при проведении верхней трахеостомии. Сзади к трахее прилежит пищевод. С боков — верхняя часть трахеи охвачена боковыми долями щитовидной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образованных пищеводом и трахеей пищеводно — трахейных желобках, sulci esophagotracheales, залегают возвратные нервы, nn. recurrentes.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нижнем отделе шейной части трахеи к ней сбоку прилежат главные сосудисто — нервные пучки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Необходимо помнить, что перешеек щитовидной железы приращен к кольцам трахеи и имеет с нею единое кровоснабжение.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этой причине при операции верхней трахеостомии у детей известны случаи, когда после отодвигания перешейка щитовидной железы книзу нарушалось кровоснабжение хрящей трахеи и наступало их омертвение. Поэтому у детей предпочитают делать нижнюю трахеостомию.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Соединительнотканная клетчатка, рыхло окружающая трахею, позволяет весьма значительные смещения трахеи и гортани в связи с движениями (например, запрокидыванием) головы.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Артериальное снабжение головы осуществляется из трех источников: из наружной сонной, внутренней сонной и позвоночной артерий.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Общая сонная артерия, a. carotis communis, отходя справа от плечеголовного ствола, truncus brachiocephalicus, слева — от дуги аорты, arcus aortae, и, поднимаясь в составе сосудисто-нервного пучка шеи, на уровне верхнего края щитовидного хряща делится на наружную и внутреннюю сонные аритерии, aa. carotis externa et interna.</w:t>
            </w:r>
          </w:p>
          <w:p w:rsidR="00A40A9F" w:rsidRPr="00A40A9F" w:rsidRDefault="00A40A9F" w:rsidP="00A40A9F">
            <w:pPr>
              <w:overflowPunct w:val="0"/>
              <w:autoSpaceDE w:val="0"/>
              <w:autoSpaceDN w:val="0"/>
              <w:adjustRightInd w:val="0"/>
              <w:spacing w:after="40"/>
              <w:ind w:left="446" w:hanging="216"/>
              <w:jc w:val="both"/>
              <w:rPr>
                <w:rFonts w:ascii="Times New Roman" w:hAnsi="Times New Roman"/>
                <w:sz w:val="16"/>
                <w:szCs w:val="16"/>
              </w:rPr>
            </w:pPr>
            <w:r w:rsidRPr="00A40A9F">
              <w:rPr>
                <w:rFonts w:ascii="Times New Roman" w:hAnsi="Times New Roman"/>
                <w:sz w:val="16"/>
                <w:szCs w:val="16"/>
              </w:rPr>
              <w:t>Наружная сонная артерия, a. carotis externa, поднимается вверх вдоль заднего края ветви нижней челюсти, ramus mandibulae, дает ряд ветвей, кровоснабжающих поверхностные и глубокие области лица, а также мягкие покровы мозгового черепа, прободает паренхиму околоушной железы и на уровне шейки суставного отростка делится на две конечные ветви: поверхностную височную артерию, a. temporalis superficialis, и челюстную артерию, a. maxillaris.</w:t>
            </w:r>
          </w:p>
          <w:p w:rsidR="00A40A9F" w:rsidRPr="00A40A9F" w:rsidRDefault="00A40A9F" w:rsidP="00A40A9F">
            <w:pPr>
              <w:overflowPunct w:val="0"/>
              <w:autoSpaceDE w:val="0"/>
              <w:autoSpaceDN w:val="0"/>
              <w:adjustRightInd w:val="0"/>
              <w:spacing w:after="40"/>
              <w:ind w:left="446" w:hanging="216"/>
              <w:jc w:val="both"/>
              <w:rPr>
                <w:rFonts w:ascii="Times New Roman" w:hAnsi="Times New Roman"/>
                <w:sz w:val="16"/>
                <w:szCs w:val="16"/>
              </w:rPr>
            </w:pPr>
            <w:r w:rsidRPr="00A40A9F">
              <w:rPr>
                <w:rFonts w:ascii="Times New Roman" w:hAnsi="Times New Roman"/>
                <w:sz w:val="16"/>
                <w:szCs w:val="16"/>
              </w:rPr>
              <w:t>От наружной сонной артерии отходят:</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1. A. thyreoidea superior, верхняя щитовидная артерия — кровоснабжает щитовидную железу;</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A. linqualis, язычная артерия — отходит от медиальной поверхности наружной сонной артерии и направляется через треугольник Пирогова в толщу языка.</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3. A. facialis, лицевая артерия — отходит на шее в сонном треугольнике, trigonum caroticum, проходит по дну поднижнечелюстного треугольника, trigonum submandibulare, изнутри огибая одноимённую железу и перекинувшись на лицо, через нижний край нижней челюсти, margo inferior mandibulae, направляется спереди от m. masseter к медиальному углу глаза.</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А. facialis дает следующие ветви:</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(1) A. palatina ascendens, восходящая небная артерия — по боковой стенке глотки направляется кверху и достигает мягкого неба.</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Ramus tonsillaris, миндаликовая ветвь — тоненький сосуд, снабжающий кровью tonsilla palatina.</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(3) A. submentalis, подподбородочная артерия — снабжает кровью ткани в пределах одноимённого треугольника.</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(4) A. labialis inferior, нижняя губная артерия — кровоснабжает область нижней губы.</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(5) A. labialis superior, верхняя губная артерия — аналогичный сосуд, снабжающий кровью верхнюю губу.</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(6) A. angularis, угловая артерия — анастомозирует c a. dorsalis nasi отходящей от a. ophthalmica.</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4. A. pharyngea ascendens, восходящая глоточная артерия — отходит от задней полуокружности наружной сонной артерии и направляется вверх по боковой стенке глотки к основанию черепа.</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5. A. occipitalis, затылочная артерия — отходит от задней поверхности наружной сонной артерии, направляется к сосцевидному отростку, где ложится в sulcus a. occipitalis.</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6. A. auricularis posterior, задняя ушная артерия — отходит от задней поверхности наружной сонной артерии и идет вверх по ходу шиловидного отростка и ложится между ушной раковиной и сосцевидным отростком.</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Конечные ветви наружной сонной артерии на лице:</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 xml:space="preserve">1. A. temporalis superficialis, поверхностная височная артерия — является прямым продолжением наружной сонной артерии, она восходит кверху впереди от козелка ушной раковины и, отдав </w:t>
            </w:r>
            <w:r w:rsidRPr="00A40A9F">
              <w:rPr>
                <w:rFonts w:ascii="Times New Roman" w:hAnsi="Times New Roman"/>
                <w:sz w:val="16"/>
                <w:szCs w:val="16"/>
              </w:rPr>
              <w:lastRenderedPageBreak/>
              <w:t>несколько ветвей, подразделяется на две конечные ветви — лобную, ramus frontalis, и теменную, ramus parientalis, разветвляющиеся в височной области.</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Основные ветви височной поверхностной артерии:</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(1) Rami parotidei, околоушные ветви — кровоснабжают околоушную железу.</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A. transversa faciel, поперечная артерия лица — направляется по наружной поверхности m. masseter в горизонтальном направлении к щечной области.</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(3) A. temporalis media, средняя височная артерия — идет также горизонтально над скуловой дугой.</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A. maxillaris, челюстная артерия — начинается у шейки нижней челюсти, идет горизонтально; кровоснабжает глубокие отделы лица. Подразделяется на три отрезка: первый отрезок, pars mandibularis — располагается позади шейки нижней челюсти; второй отрезок, pars pterygoidea — проходит между m. pterygoideus externus и m. temporalis; третий отрезок, pars sphenomaxillaris — соответствует крылонебной ямке, tossa pterygopalatina.</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В первом отрезке отходят:</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(1) A. auricularis profunda, глубокая ушная артерия — снабжает кровью область наружного слухового прохода, проникая к нему через щель, находящуюся на границе между хрящевой и костной его частью.</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A. tympanica anterior, передняя барабанная артерия — через fissura petrotympanica проникает в барабанную полость и кровоснабжает её.</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(3) A. alveolaris interior, нижняя альвеолярная артерия — через foramen mandibulare вступает в нижнечелюстную кость и кровоснабжает зубы; конечная веточка — а. mentalis, подбородочная артерия, выходит через одноимённое отверстие, foramen mentale, и кровоснабжает ткани подбородочной области.</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(4) A. meningea media, средняя менингеальная артерия — через foramen spinosum проникает в полость черепа и делится на переднюю и заднюю ветви, ramus anterior et ramus posterior, снабжает кровью твердую мозговую оболочку.</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(5) Ramus meningeus accessorius, добавочная менингеальная ветвь — через foramen ovale вступает в полость черепа и снабжает кровью тройничный узел, ganglion trigeminale.</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Во втором отрезке отходят ветви:</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(1) A. masseterica, жевательная артерия — перекидывается через incisura mandibulae и вступает в m. masseter.</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Rr. pterygoidei, крыловидные ветви — кровоснабжают наружную и внутреннюю крыловидные мышцы.</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(3) Aа. temporalеs profundaе, глубокие височные артерии — кровоснабжают височную мышцу, m. temporalis.</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(4) A. buccalis, щечная артерия — кровоснабжает область одноимённой мышцы.</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(5) A. alveolaris superior posterior, задняя верхняя альвеолярная артерия — своими конечными ветвями вступает через foramina alveolaria в луночный отросток верхней челюсти и снабжает кровью задние верхние зубы.</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В третьем отрезке отходят:</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(1) A. palatina descendens, нисходящая небная артерия — по большому нёбному каналу направляется вниз, выходит через foramen palantinum majus на твердое небо и, проходя вдоль альвеолярного отростка верхней челюсти, кровоснабжает ткани нёба.</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(2) A. sphenopalatina, клиновидно-небная артерия — через одноимённое отверстие, foramen sphenopalatinum вступает в полость носа и кровоснабжает задний её отдел.</w:t>
            </w:r>
          </w:p>
          <w:p w:rsidR="00A40A9F" w:rsidRPr="00A40A9F" w:rsidRDefault="00A40A9F" w:rsidP="00A40A9F">
            <w:pPr>
              <w:overflowPunct w:val="0"/>
              <w:autoSpaceDE w:val="0"/>
              <w:autoSpaceDN w:val="0"/>
              <w:adjustRightInd w:val="0"/>
              <w:spacing w:after="40"/>
              <w:ind w:left="446" w:hanging="432"/>
              <w:jc w:val="both"/>
              <w:rPr>
                <w:rFonts w:ascii="Times New Roman" w:hAnsi="Times New Roman"/>
                <w:sz w:val="16"/>
                <w:szCs w:val="16"/>
              </w:rPr>
            </w:pPr>
            <w:r w:rsidRPr="00A40A9F">
              <w:rPr>
                <w:rFonts w:ascii="Times New Roman" w:hAnsi="Times New Roman"/>
                <w:sz w:val="16"/>
                <w:szCs w:val="16"/>
              </w:rPr>
              <w:t>(3) A. infraorbitalis, подглазничная артерия — из крыловидно-небной ямки через fissura orbitalis inferior вступает в глазницу, ложится в sulcus infraorbitalis, далее в canalis infraorbitalis, выходит через foramen infraorbitale и разветвляется в пределах fossa canina.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Вторым весьма значительным источником артериального снабжения головы, главным образом, головного мозга, является внутренняя сонная артерия.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carotis interna, внутренняя сонная артерия — крупный сосуд (до 9 мм в поперечнике), отходит от общей сонной артерии на уровне верхнего края щитовидного хряща, поднимается вверх по боковой стенке глотки, проходит canalis caroticus и ложится в sulcus caroticus основной кости. Её основные ветви:</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1. A. ophthalmica, глазничная артерия — входит в глазницу через canalis opticus вместе со зрительным нервом, располагаясь снаружи и снизу от него.</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От неё отходят:</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(1) A. ethmoidalis posterior, задняя решетчатая артерия — через одноимённое отверстие проникает в здание ячейки решетчатой кости и кровоснабжает слизистую оболочку этого участка полости носа.</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(2) A. ethmoidalis anterior, передняя решетчатая артерия — проходит также через одноимённое отверстие и кровоснабжает передние отделы полости носа.</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t>(3) A. supraorbitalis, надглазничная артерия — выходит в лобную область через foramen (s. incisura) supraorbitalis.</w:t>
            </w:r>
          </w:p>
          <w:p w:rsidR="00A40A9F" w:rsidRPr="00A40A9F" w:rsidRDefault="00A40A9F" w:rsidP="00A40A9F">
            <w:pPr>
              <w:overflowPunct w:val="0"/>
              <w:autoSpaceDE w:val="0"/>
              <w:autoSpaceDN w:val="0"/>
              <w:adjustRightInd w:val="0"/>
              <w:spacing w:after="40"/>
              <w:ind w:left="1152" w:hanging="432"/>
              <w:jc w:val="both"/>
              <w:rPr>
                <w:rFonts w:ascii="Times New Roman" w:hAnsi="Times New Roman"/>
                <w:sz w:val="16"/>
                <w:szCs w:val="16"/>
              </w:rPr>
            </w:pPr>
            <w:r w:rsidRPr="00A40A9F">
              <w:rPr>
                <w:rFonts w:ascii="Times New Roman" w:hAnsi="Times New Roman"/>
                <w:sz w:val="16"/>
                <w:szCs w:val="16"/>
              </w:rPr>
              <w:lastRenderedPageBreak/>
              <w:t xml:space="preserve">(4) A. supratrochlearis, надблоковая артерия — появляется в лобной области несколько медиальнее предыдущей через incisura (s. foramen) frontalis.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2. A. cerebri anterior, передняя мозговая артерия — проходит по медиальной поверхности полушария в продольной щели мозга, fissura longitudinalis cerebri, участвует в формировании артериального круга (Виллизия), circulus arteriosus.</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3. A. cerebri media, средняя мозговая артерия — является продолжением внутренней сонной артерии, ложится в латеральную борозду, sul. lateralis, и по ней выходит на верхнелатеральную поверхность полушария.</w:t>
            </w:r>
          </w:p>
          <w:p w:rsidR="00A40A9F" w:rsidRPr="00A40A9F" w:rsidRDefault="00A40A9F" w:rsidP="00A40A9F">
            <w:pPr>
              <w:pStyle w:val="af6"/>
              <w:ind w:left="360"/>
              <w:rPr>
                <w:sz w:val="16"/>
                <w:szCs w:val="16"/>
              </w:rPr>
            </w:pPr>
            <w:r w:rsidRPr="00A40A9F">
              <w:rPr>
                <w:sz w:val="16"/>
                <w:szCs w:val="16"/>
              </w:rPr>
              <w:t>Третьим источником артериального снабжения головы является позвоночная артерия, a. vertebralis. Она отходит от подключичной артерии, a. subclavia, и, пройдя через отверстия поперечных отростков с шестого по первый шейный позвонок, ложится в борозду позвоночной артерии атланта, sulcus a. vertebralis atlantis, прободает membrana atlanto-occipitalis, твердую мозговую оболочку и через большое затылочное отверстие проникает в заднюю черепную ямку. Поднявшись по скату clivus, обе позвоночные артерии сливаются в одну непарную основную артерию, a. basilaris. Последняя вновь делится на две ветви — задние мозговые артерии, aa. cerebri posteriores, участвующие в</w:t>
            </w: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Лестнично-позвоночный треугольник. Топографическая анатомия подключичной артерии и ее ветвей, симпатического ствола на шее. 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trigonum omotracheale располагается ещё один треугольник — trigonum scalenovertebrale — лестнично позвоночный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залегают следующие образования: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2. Pars cervicalis trunci sympathici — шейная часть симпатического шейного ствола </w:t>
            </w:r>
            <w:proofErr w:type="gramStart"/>
            <w:r w:rsidRPr="00A40A9F">
              <w:rPr>
                <w:rFonts w:ascii="Times New Roman" w:hAnsi="Times New Roman"/>
                <w:sz w:val="16"/>
                <w:szCs w:val="16"/>
              </w:rPr>
              <w:t>—  вместе</w:t>
            </w:r>
            <w:proofErr w:type="gramEnd"/>
            <w:r w:rsidRPr="00A40A9F">
              <w:rPr>
                <w:rFonts w:ascii="Times New Roman" w:hAnsi="Times New Roman"/>
                <w:sz w:val="16"/>
                <w:szCs w:val="16"/>
              </w:rPr>
              <w:t xml:space="preserve">  с  средним  промежуточным и нижним шейным и ганглиями, ganglion cervicale medium, intermedium et inferius.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Топография плечевого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Plexus brachialis — плечевое сплетение — формируется из передних ветвей четырех нижних шейных нервов и первого грудного. Эти пять ветвей образуют три первичных ствола плечевого сплетения. Различают: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Truncus superior — верний ствол — образован слиянием передних ветвей пятого и шестого шейных нервов.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Trigonum medius — средний ствол — является прямым продолжением передней ветви седьмого шейного нерва.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Truncus inferior — нижний ствол — образован слиянием передних ветвей восьмого шейного и первого грудного нервов.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Образован между этими стволами ряд дополнительных анастомозов, плечевое сплетение формирует три вторичных пучка — медиальный пучок, fasciculus medialis, латеральный пучок, fasciculus lateralis, и задний пучок, fasciculus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Различные варианты образования отдельных пучков и связывающих их анастомозов, встречаются очень часто.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Плечевое сплетение подразделяется на две части: надключичную, pars supraclavicularis, и подключичную, pars infraclavicularis.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Надключичная часть по выходе из межлестничного промежутка, spatium interscalenum, располагается выше подключичной артерии.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Над ключицей плечевое сплетение пересекается в поперечнеом направлении двумя артериями: выше проходит a. cervicalis superficialis, ниже — a. suprascapularis. Между стволами сдлетения проходит a. transversa colli.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pars supraclavicularis plexus brachialis отходит несколько ветвей. Главнейшие из них: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N. dorsalis scapulae — тыльный нерв лопатки — направляется вниз и иннервирует mm. rhomboidei и m. levator scapulae.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2. N. thoracicus longus — длинный нерв грудной клетки — идёт вниз вдоль linea axillaris anterior и снабжает ветвями m. serratus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Nn. thoracici anteriores — передние ветви грудной клетки — в числе двух направляются вниз, охватывают a. subclavia спереди и сзади и заканчиваются в mm. pectorales major et minor.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N. suprascapularis — надлопаточный нерв — вместе снижнем брюшком m. omohyoideus направлятся к верней лопаточной вырезке, incisura scapule, через которую и перекидывается под lig. transversum scapulae superior. Иннервирует m. supraspinatus и m. infraspinatus.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Nn. subscapulares — подлопаточные нервы — в числе двух идут по передней поверхности надлопаточной мышцы и иннервируют её и m. teres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N. thoracodorsalis — тыльный нерв грудной клетки — направляется вдоль margo axillaris scapulae и иннервирует m. latissimus dorsi.</w:t>
            </w:r>
          </w:p>
          <w:p w:rsidR="00A40A9F" w:rsidRPr="00A40A9F" w:rsidRDefault="00A40A9F" w:rsidP="00A40A9F">
            <w:pPr>
              <w:keepNext/>
              <w:overflowPunct w:val="0"/>
              <w:autoSpaceDE w:val="0"/>
              <w:autoSpaceDN w:val="0"/>
              <w:adjustRightInd w:val="0"/>
              <w:spacing w:before="80" w:after="60"/>
              <w:jc w:val="both"/>
              <w:outlineLvl w:val="6"/>
              <w:rPr>
                <w:rFonts w:ascii="Times New Roman" w:hAnsi="Times New Roman"/>
                <w:kern w:val="28"/>
                <w:sz w:val="16"/>
                <w:szCs w:val="16"/>
              </w:rPr>
            </w:pPr>
            <w:r w:rsidRPr="00A40A9F">
              <w:rPr>
                <w:rFonts w:ascii="Times New Roman" w:hAnsi="Times New Roman"/>
                <w:kern w:val="28"/>
                <w:sz w:val="16"/>
                <w:szCs w:val="16"/>
              </w:rPr>
              <w:t>Топография пограничного симпатического ствола.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Пограничный симпатический ствол шеи, truncus sympathicus cervicalis, залегает по бокам от позвоночника в толще fascia prevertebralis. Он со всех сторон окутан соединительнотканной клетчаткой и при выделении его необходимо пересечь фасциальный слой.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Пограничный симпатический ствол шеи подразделяется на две части: верхнюю часть, залегающую в верхнем отделе шейной части позвоночного столба, и нижнюю, заключённую в trigonum scalenovertebrale.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ходу симпатического ствола располагаются симпатические ганглии, количество которых варьирует от двух до шести.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Постоянно наблюдается верхний шейный ганглий, ganglion cervicale superius, на уровне 2 — 3 шейного позвонка. В trigonum scalenovertebrale залегает средний шейный ганглий ganglion cervicale medium, встречающийся не всегда. Почти рядом с ним на уровне пятого шейного </w:t>
            </w:r>
            <w:proofErr w:type="gramStart"/>
            <w:r w:rsidRPr="00A40A9F">
              <w:rPr>
                <w:rFonts w:ascii="Times New Roman" w:hAnsi="Times New Roman"/>
                <w:sz w:val="16"/>
                <w:szCs w:val="16"/>
              </w:rPr>
              <w:t>позвонка  располагается</w:t>
            </w:r>
            <w:proofErr w:type="gramEnd"/>
            <w:r w:rsidRPr="00A40A9F">
              <w:rPr>
                <w:rFonts w:ascii="Times New Roman" w:hAnsi="Times New Roman"/>
                <w:sz w:val="16"/>
                <w:szCs w:val="16"/>
              </w:rPr>
              <w:t xml:space="preserve"> промежуточный шейный ганглий — ganglion cervicale intermedium, который также не всегда встречается. От среднего шейного ганглия отходит вверх петлеобразно охватывающая подключичную артерию петля подключичной артерии, ansa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Нижний шейный ганглий, ganglion cervicale inferius, встречается всегда; он располагается на уровне поперечного отростка седьмого шейного позвонка позади подключичной артерии. Чаще всего этот ганглий прилежит или срастается с первым грудным ганглием и в этих случаях называется звёздчатым ганглием, ganglion stellatum. Этот последний ганглий расположен на границе между шеей и грудью.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От верхнего, среднего, промежуточного и нижнего ганглиев отходят сердечные нервы, nn. cardiacici superior, medius, intermedius et inferior, которые несут ускоряющие импульсы к сердцу (через rami accelerantes).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Сердечные нервы варьируют по своему происхождению, количеству, ходу и постоянству. В иннервации сердца принимает участие весь шейный пограничный ствол. Ветви средней части ствола от среднего и промежуточного ганглиев в своём развитии преобладают над остальными. Наиболее толстыми являются, как правило, средние сердечные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Следует помнить, что звёздчатый ганглий своими многочисленными ветвями тесно связан с грудным протоком, оплетая его, и при симпатэктомиии последний может быть повреждён. Нередки случаи, когда грудной проток открывается в венозную систему несколькими устьями (двумя, тремя, четярьмя и даже пятью), причём какой — либо из лимфатических протоков может петлеобразно охватывать межганглионарные ветви симпатического ствола. В этих случаях при проведении операции симпатэктомии шейной части можно в момент удаления симпатического ствола разорвать один из лимфатических протоков и получить значительную лимфорею.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 уже подчёркивали, что симпатический пограничный ствол является весьма важным отделом вегетативной нервной системы, который часто блокируется при проведении многих хирургических вмешательств на грудной клетке и брюшной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Пограничный ствол в 75% случаев проходит слева впереди нижней щитовидной артерии; в остальных случаях — позади от неё. Сперва пограничный ствол перекрещивает нижнюю щитовидную артерию спереди в 64%, в остальных случаях — сзади.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Симпатический пограничный ствол во всех случаях соединён с блуждающим нервом. Анастомозы его весьма часто наблюдаются с языкоглоточным нервом и в редких случаях — подъязычным нервом.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w:t>
            </w:r>
          </w:p>
          <w:p w:rsidR="00A40A9F" w:rsidRPr="00A40A9F" w:rsidRDefault="00A40A9F" w:rsidP="00A40A9F">
            <w:pPr>
              <w:keepNext/>
              <w:overflowPunct w:val="0"/>
              <w:autoSpaceDE w:val="0"/>
              <w:autoSpaceDN w:val="0"/>
              <w:adjustRightInd w:val="0"/>
              <w:spacing w:before="80" w:after="60"/>
              <w:jc w:val="both"/>
              <w:outlineLvl w:val="6"/>
              <w:rPr>
                <w:rFonts w:ascii="Times New Roman" w:hAnsi="Times New Roman"/>
                <w:kern w:val="28"/>
                <w:sz w:val="16"/>
                <w:szCs w:val="16"/>
              </w:rPr>
            </w:pPr>
            <w:r w:rsidRPr="00A40A9F">
              <w:rPr>
                <w:rFonts w:ascii="Times New Roman" w:hAnsi="Times New Roman"/>
                <w:kern w:val="28"/>
                <w:sz w:val="16"/>
                <w:szCs w:val="16"/>
              </w:rPr>
              <w:t>Глубокая лимфатическая система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Глубокие шейные лимфатические сосуды, vassa lymphatica cervicalia profunda, и сопровождающие их глубокие шейные лимфатические узлы, nodi lymphatici cervicales profundi, расположены преимущественно по ходу главного сосудисто — нервного пучка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Лимфатические сосуды формируют общий ствол — truncus lymphaticus iugularis, прилежащий к v. jugularis interna спереди и снаружи.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Глубокие шейные лимфатические узлы, расположенные в виде цепочки по ходу яремной вены, подразделяются на две группы: верхние глубокие лимфатические узлы, nodi lymphatici cervicales profundi supewriores, и нижние глубокие шейные лимфатические узлы, nodi lymphatici cervicales profundi inferiores, иначе называемые надключичными, nodi lymphatici supraclaviculares.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Верхние лимфатические узлы залегают в числе 10 — 16 в пределах trigonum caroticum: нижние в числе 10 — 15 расположены в fossa supraclavicularis. Через верхние шейные и надключичные лимфатические узлы прожодит большая часть лимфы головы. Vasa efferentia этих вливаются в truncus lymphaticus jugularis той и другой стороны.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этом правый яремный лимфатический проток вливается в правый лимфатический проток, ductus lymphaticus dexter, а левый — непосредственно в ductus thoracicus.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Повреждение грудного протока на шее в области левой надключичной ямки вызывает, как правило, истечение большого количества лимфы (лимфорея), истощение и гибель больного, если не произвести своевременного хирургического вмешательства. Количество лимфы, выделяющееся после ранения протока, достигает нескольких литров в сутки (до 13).</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Кроме верхних глубоких шейных им надключичных лимфатических узлов, имеется в облясти шеи ещё несколько более мелких лимфатических узлов в области гортани, трахеи и позади глотки. Nodi lymphatici retropharyngeae — заглоточные лимфатические узлы в числе 3 — 5 мелких узелков располагаются на задней стенке глотки; принимают лимфу от среднего уха, от носоглотки и окружающих глотку мягких тканей. l -di prelaryngeales — предгортанные лимфатические узлы в числе 1 — 2 располагаются на боковой поверхности верхней части гортани. Nodi lymphatici pretracheales — предтрахейные лимфатические узлы лежат на боковой поверхности верхних трахейных колец; принимают лимфу от начальной части трахеи и от щитовидной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запущенном раке языка или губы применяется радикальная операция удаления лимфатического аппарата шеи, при этом иссекается внутренняя яремная вена вместе с сетью, окутывающих её лимфатических сосудов и прилегающих лимфатических узлов, а также иссекается на стороне поражения грудино — ключично — сосковая мышца вместе с поверхностной лимфатической системой шеи (операция Крайля).</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Топография межлестничной и предлестничной щелей.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Межлестничное пространство, spatium interscalenum, расположено в пределах trigonum omoclaviculare </w:t>
            </w:r>
            <w:proofErr w:type="gramStart"/>
            <w:r w:rsidRPr="00A40A9F">
              <w:rPr>
                <w:rFonts w:ascii="Times New Roman" w:hAnsi="Times New Roman"/>
                <w:sz w:val="16"/>
                <w:szCs w:val="16"/>
              </w:rPr>
              <w:t>Оно</w:t>
            </w:r>
            <w:proofErr w:type="gramEnd"/>
            <w:r w:rsidRPr="00A40A9F">
              <w:rPr>
                <w:rFonts w:ascii="Times New Roman" w:hAnsi="Times New Roman"/>
                <w:sz w:val="16"/>
                <w:szCs w:val="16"/>
              </w:rPr>
              <w:t xml:space="preserve"> представляет собой треугольной формы щель, имеющую границы: сзади и медиально — m.scalenus anterior сзади и латерально — m.scalenus medius; снизу первое ребро). Эта щель постепенно расширяется книзу. Она имеет важное практическое значение, так как через неё проходит a. subclavia и plexus brachialis. При этом внизу, прилегая к первому ребру, располагается подключичная артерия, над нею — первичные фасцикулы плечевого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1 ребре рядом с sulcus a. subclaviae располагается лестничный или лисфранков бугорок, tuberculum scaleni (Lisfranci). К нему при артериальных кровотечениях из артерии верхней конечности может быть прижата подключичная артерия для временной остановки кровотечения.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Первичные пучки плечевого сплетения расположены один над другим и внизу касаются подключичной артерии.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перевязке подключичной артерии в третьем её отрезке, т. е. в надключичной ямке, по выходе сосуда из межлестничной щели следует особо внимательно дифференцировать элементы сосудисто — нервного пучка, так как известны случаи ошибочной перевязки вместо артерии одного из пучков. Проверка пульсации артерии, применяемая в этот момент хирургом, может ввести его в заблуждение, так как при накладывании пальца на фасцикул может ощущаться передаточная его пульсация, исходящая и передающаяся от артерии.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Предлестничное пространство, spatium antescalenum, находится кпереди от межлестничного пространства. Оно представляет собою щель, расположенную кпереди от m. scalenus anterior и ограниченную сзади этой мышцей, а спереди — m. sternocleidomastoideus, которая заключена в фасциальное влагалище первой собственной фасции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предлестничной щели проходят: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V. subclavia — подключичная вена, залегающая в поперечном направлении и пересекающая спереди m. scalenus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N. phrenicus — диафрагмальный нерв — идёт вертикально вниз по передней поверхности m. scalenus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Trigonum omohyoideum s. caroticum — лопаточно — подъязычный или сонный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Ограничен: спереди — venter superior m. omohyoidei; сзади — передний край m. sternocleidomastoidei; сверху — venter posterior m. digastrici.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ззалегает общая сонная артерия — a. carotis communis, которая делится на уровне верхнего края щитовидного хряща на a. carotis externa et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наружи от артерии лежит внутренняя яремная вена v. jugularis interna, между сосудами сзади — n. vagus, а на передней поверхности наружной сонной артерии и ниже на передней поверхности общей сонной артерии лежит ramus superior ansae cervicalis. На переднелатеральной поверхности яремной вены располагается truncus lymphaticus jugularis.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описываемом треугольнике производится перевязка всех трёх сонных сосудов при их ранении или только наружной сонной как предварительный этап для предупреждения кровотечения при операциях на лице, или языке, а также перевязка внутренней яремной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Наибольшая опасность колликвационного некроза мозга создаётся при перевязке внутренней сонной артерии. Несколько лучше результаты даёт перевязка общей сонной артерии. Это объясняется </w:t>
            </w:r>
            <w:r w:rsidRPr="00A40A9F">
              <w:rPr>
                <w:rFonts w:ascii="Times New Roman" w:hAnsi="Times New Roman"/>
                <w:sz w:val="16"/>
                <w:szCs w:val="16"/>
              </w:rPr>
              <w:lastRenderedPageBreak/>
              <w:t>развитием окольного кровообращения через систему щитовидных артерий. Перевязка наружной сонной артерии является безопасной. Опыт Великой Отечественной войны показал, что даже двусторонние перевязки наружных сонных артерий не вызывают значительных расстройств питания мягких тканей лица.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Trigonum omotracheale — лопаточно — трахейный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Ограничен: с верхненаружней стороны внутренним краем m. omohyoideus, с нижненаружной — m. sternocleidomastoideus, изнутри — срединной линеей шеи или трахеей.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залегает ряд жизненно важных органов: гортань, трахея, сонная артерия, ярёмная вена, щитовидная железа. Поэтому в пределах треугольника производятся операции: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Laryngectomia — тотальное удаление гортани или hemilaryngectomia — удаление половины гортани — производится по поводу злокачественной опухоли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Laringofissura — рассечение гортани с целью удаления инородного тела или доброкачественной опухоли гортани.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Conicotomia — рассечение lig. conicum s. lig. cricothyreoideum для введения трахеотомической канюли — операция, заменяющая трахеостомию. Применяется в особо экстенных случаях, так как технически она проще трахеостомии: гортань лежит поверхностно и ориеентировочные точки — щитовидный и перстневидный хрящи — хорошо прощупываются. Недостатком является плохая регенерация связки после её пересечения — надрывы её при запрокидывании головы кзади.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Tracheostomia (superior, inferior, media et lateralis) — верхняя, нижняя и боковая трахеостомия, определяемая по отношению к перешейку щитовидной железы. Если разрез двух колец производится выше перешейка щитовидной железы, трахеостомия называется верхней, если ниже перешейка — нижней; если при этом пересекается перешеек щитовидной железы — средней, и если на боковой поверхности трахеи — боковой.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Hemi — и strumectomia — удаление одной доли или всей щитовидной железы. Первая производится при базедовой болезни или при той или иной форме зоба; при злокачественной опухоли железы, struma maligna делается тотальная экстирпация железы вместе с паращитовидными железами в пределах здоровых тканей.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Ligatura a. carotidis communis — перевязка общей сонной артерии (и внутренней яремной вены); при этом сонные сосуды разыскиваются по соответствующей проекционной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trigonum omotracheale располагается ещё один треугольник — trigonum scalenovertebrale — лестнично позвоночный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треугольника залегают следующие образования: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2. Pars cervicalis trunci sympathici — шейная часть симпатического шейного ствола — </w:t>
            </w:r>
            <w:proofErr w:type="gramStart"/>
            <w:r w:rsidRPr="00A40A9F">
              <w:rPr>
                <w:rFonts w:ascii="Times New Roman" w:hAnsi="Times New Roman"/>
                <w:sz w:val="16"/>
                <w:szCs w:val="16"/>
              </w:rPr>
              <w:t>вместе  с</w:t>
            </w:r>
            <w:proofErr w:type="gramEnd"/>
            <w:r w:rsidRPr="00A40A9F">
              <w:rPr>
                <w:rFonts w:ascii="Times New Roman" w:hAnsi="Times New Roman"/>
                <w:sz w:val="16"/>
                <w:szCs w:val="16"/>
              </w:rPr>
              <w:t xml:space="preserve">  средним  промежуточным и нижним шейным и ганглиями, ganglion cervicale medium, intermedium et inferius.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Trigonum omotrapezoideum — лопаточно — трапециевидный треугольник.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Ограничен: с верхне — внутренней стороны задним краем m. sternocleidomastoideus, с нижне — внутренней стороны venter inferior m. omohyoidei, сзади — передним краем трапециевидной мышцы m. Trapezius.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этом треугольнике производятся: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1) 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w:t>
            </w:r>
            <w:r w:rsidRPr="00A40A9F">
              <w:rPr>
                <w:rFonts w:ascii="Times New Roman" w:hAnsi="Times New Roman"/>
                <w:sz w:val="16"/>
                <w:szCs w:val="16"/>
              </w:rPr>
              <w:lastRenderedPageBreak/>
              <w:t xml:space="preserve">fascia praevertebralis; </w:t>
            </w:r>
            <w:proofErr w:type="gramStart"/>
            <w:r w:rsidRPr="00A40A9F">
              <w:rPr>
                <w:rFonts w:ascii="Times New Roman" w:hAnsi="Times New Roman"/>
                <w:sz w:val="16"/>
                <w:szCs w:val="16"/>
              </w:rPr>
              <w:t>помимо этого</w:t>
            </w:r>
            <w:proofErr w:type="gramEnd"/>
            <w:r w:rsidRPr="00A40A9F">
              <w:rPr>
                <w:rFonts w:ascii="Times New Roman" w:hAnsi="Times New Roman"/>
                <w:sz w:val="16"/>
                <w:szCs w:val="16"/>
              </w:rPr>
              <w:t xml:space="preserve"> ваго — симпатическая блокада часто производится при множественных переломах рёбер, при шоке, при травмах грудной клетки.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anaesthesia piexus cervicalis — анастезия шейного сплетения. Позади середины m. sternocleidomastoideus приблизительно в одной точке выходят изнутри к подкожной клетчатке основные ветви сплетения: n. auricularis magnus, идущий вверх на область наружного уха и сосцевидного отростка, nn. supraclaviculares anterior, medius et posterior направляется вниз через ключицу в пределах подключичной области, n. occipitalis minor — назад и вверх на затылочную область и n. cutaneus transversus colli — в поперечном направлении к средней линии шеи. Вертикальным вколом позади грудиноключичнососковой мышцы блокируется весь перечисленный пучок кожных шейных нервов;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Esophagotomia externa — наружное сечение пищевода — производится для извлечения инородного тела или удаления различных опухолей шейной его части. Для этой цели косым разрезом позади левой грудиноключичнососковой мышцы с оттягиванием её кпереди обнажается шейная часть пищевода, которую и рассекают.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Incisiones — разрезы — при глубоких разрезах шеи, возникающий в реультате ранения, либо прободения стенки пищевода инородным телом и т. п.</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sternocleidomastoidea — грудино — ключичнососковая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Область ограничена пределами одноименной мышцы. Она расположена в косом направлении и имеет форму паралеллограмма. К мышцы спереди прилежит поверхностная фасция, fascia superficialis, в толще которой залегает platisma myodes. После снятия этой подкожной мышцы становится видна передняя пластинка собственной шейной фасции, fascia colli propria, за которой расположена сама кивательная мышца. Ее пересекают в разных направлениях сосуды и нервы. Так в косом направлении сверху вниз следует наружная яремная вена, v. jugularis externa. Она хорошо видна на живом человеке и набухает при повороте головы и ношении тугого воротничка. Обычно она возникает из двух вен — затылочной, v. occipitalis и задней ушной, v. auricularis posterior. Однако эти вены очень вариабильны и могут начинаться из других источников.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уровне середины кивательной мышцы ее пересекает поперечный нерв шеи, n. transversus colli, из шейного сплетения, а вверх по мышце направляется большой ушной нерв, идущей к ушной раковине. В заднем отделе мышцы также кверху направляется малый затылочный нерв, n. occipitalis minor. Книзу от уровня середины кивательной мышцы направляются три подкожных нерва также из шейного сплетения передний, средний и задний надключичные нервы, nn. supraclaviculares anterior, medius et posterior. У заднего края мышцы располагается и двигательный добавочный нерв, n. accessorius, дающий ветви к трапециевидной и кивательной мышцам.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За грудиноключичнососковой мышцей располагается главный сосудистонервный пучок шеи. Эта мышца пересекает его в косом направлении.</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Топография венозного яремного угла.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Angulus venosus juguli — яремный венозный угол — расположен в пределах trigonum omoclaviculare и соответствует глубже залегающему здесь треугольнику trigonum scalenovertebrale. Он образован соединением внутренней яремной вены v. jugularis interna, с подклюяияной веной, v. subclavia. Указанные вены, сливаясь, формируют плечеголовную вену, v. brachiocephalica. Это соединение расположено позади грудино — ключичного cочленения, articulatio sternoclavicularis.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каждый из яремных венозных углов впадают несколько образований. Слева в него вливаются: грудной проток, ductus thoracicus, наружная яремная вена, v. jugularis externa, сзади из глубины — позвоночная вена, v. vertebralis. Близ этого угла в подключичную вену, а нередко прямо в угол вливается поперечная вена шеи, v. transversa colli; v. suprascapularis — надлопаточная вена впадает также вблизи от угла в v.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правый венозный угол впадают аналогичные вены, а также правый лимфатический проток, ductus lymphaticus dexter.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перечисленных элементов в пределах венозного яремного угла представляется довольно сложной.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Ductus thoracicus перед своим впадением образует лимфатическую дугу, arcus lymphaticus, выпуклостью направленную кверху. Проникнув в промежуток между общей сонной и ариериями, грудной проток идёт в латеральную сторону в щелевидном промежутке между позвоночной артерией и внутренней яремной веной и, образовав расширение — лимфатический синус, sinus lymphaticus, впадает в левый венозный яремный угол, angulus venosus jiguli sinister.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Часто грудной проток в шейной области варьирует по месту впадения, по количеству открывающихся в венозную систему устий, а также по высоте впадения.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Различают следующие вариации впадения грудного протока.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месту впадения.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Грудной проток вливается в венозный яремный угол;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Грудной проток в подключичную вену на расстоянии 1 — 2 — 3 см от венозного яремного угла;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Грудной проток во внутреннюю яремную вену выше угла на расстоянии 1 — 2 — 3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количеству устий.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1. Грудной проток открывается одним основным стволом;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Грудной проток открывается двумя протоками;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Грудной проток открывается тремя протоками;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Грудной проток открывается многими (до пяти) протоками.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наличии множественных протоков последние открываются в разные вены — внутреннюю ярёмную, в венозный угол, в подключичную вену. Это имеет существенное значение при повреждении грудного протока на шее и при необходимости произвести его перевязку по поводу лимфорреи. При этом необходимо блокировать все его протоки, т. к. в противном случае истечение лимфы будет продолжаться.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высоте положения.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высокое положение лимфатической дуги — на уровне 5 шейного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низкое её положение — на уровне 7 шейного позвонка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 обычное чаще всего встречающееся среднее положение дуги — на уровне 6 шейного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более редких случаях известно впадение грудного протока и в другие вены. Так, описано его впадение в правый венозный угол, в позвоночную и другие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Лимфатическая шейная дуга по отношению к звёздчатому ганглию может располагаться различно. Она может лежать выше его, ниже или латеральнее этого симпатического узла. Известны случаи, когда ветви симпатического ствола петлеобразно охватывают лимфатическую дугу, что имеет большое значение при проведении шейной симпатэктомии. В этом случае указанной петлей может быть разорван грудной проток и вызвана значительная лимфоррея.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области trigonum omoclaviculare в каждый из венозных углов, сливаясь с грудным протоком или раздельно, впадает ряд лимфатических протоков.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систему грудного протока впадают: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Truncus lymphaticus jugularis sinister — левый ярёмный лимфатический ствол — собирает лимфу от левой половины головы и сопровождает на шее левую внутреннюю ярёмную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Truncus lymphaticus subclavicus sinister — левый лимфатический подключичный ствол — собирает лимфу от левой верхней конечности и сопровождает подключичную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Truncus lymphaticus mammarius sinister — левый лимфатический сосковый ствол — собирает лимфу от левой грудной железы и идет позади рёберных хрящей, сопровождая v. thoracica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систему правого лимфатического протока впадают: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Truncus bronchomediastinalis — бронхо — средостенный ствол — отвлекает лимфу от правого легкого (из левого легкого лимфа оттекает в систему грудного протока), восходит вверх и впадает в ductus lymphaticus dexter.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Truncus lymphaticus jugularis dexter — правый лимфатический ярёмный проток — собирает лимфу от правой половины головы и шеи и сопровождает правую внутреннюю ярёмную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Truncus lymphaticus subclavius dexter — правый лимфатический подключичный ствол — сопровождает правую подключичную вену и собирает лимфу от правой верхней конечности.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Truncus lymphaticus mammarius dexter — правый сосковый лимфатический проток — отвлекает лимфу по ходу v. thoracica interna от правой грудной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Ductus lymphaticus dexter — правый лимфатический проток — представляет собой короткий ствол 1-1,5 см длинной, впадающий в правый венозный ярёмный угол, angulus venosus juguli dexter. Этот проток формируется слиянием описанных выше правых бронхо — средостенного, подключичного, ярёмного и соскового лимфатических протоков. </w:t>
            </w: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Фасции шеи, их клиническое значение. Надгрудинное и надключичное межапоневротическое пространство, предорганное и позадиорганное пространства.</w:t>
            </w:r>
          </w:p>
        </w:tc>
        <w:tc>
          <w:tcPr>
            <w:tcW w:w="7371" w:type="dxa"/>
            <w:shd w:val="clear" w:color="auto" w:fill="auto"/>
          </w:tcPr>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Фасции шеи и их клиническое значение.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шеи располагается несколько фасций, имеющих различное происхождение. Здесь различают соединительнотканные и миогенные фасции. Первые являются производными соединительной ткани, вторые филогенетически претерпели последовательные изменения и постепенно из плоских мышц превратились в пластинки фасциального характера. Примером такой фасции может служить средняя фасция шеи, fascia colli media (вторая собственная фасция шеи), обязанная своим происхождением ключично — подъязычой мышце, m. cleidohyoideus, встречающейся у многих млекопитающих.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следующие фасции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Fascia superficialis — поверхностная фасция ввиде тонкого чехла окружает шею, находясь глубже подкожно — жировой клетчатки. В переднем отделе эта фасция расслаивается на две пластинки, между которыми располагается подкожная мышца шеи, m. subcutaneus colli, s. platysma myoides. Эта фасция в области грудной стенки переходит в поверхностную фасцию груди.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2. Fascia colli propria — собственная фасция шеи — несколько более толстая, чем предыдущая. Она в переднем отделе шеи охватывает в виде чехла m. sternocleidomastoideus, а в заднем отделе m. trapezius. </w:t>
            </w:r>
            <w:proofErr w:type="gramStart"/>
            <w:r w:rsidRPr="00A40A9F">
              <w:rPr>
                <w:rFonts w:ascii="Times New Roman" w:hAnsi="Times New Roman"/>
                <w:sz w:val="16"/>
                <w:szCs w:val="16"/>
              </w:rPr>
              <w:t>Кроме того</w:t>
            </w:r>
            <w:proofErr w:type="gramEnd"/>
            <w:r w:rsidRPr="00A40A9F">
              <w:rPr>
                <w:rFonts w:ascii="Times New Roman" w:hAnsi="Times New Roman"/>
                <w:sz w:val="16"/>
                <w:szCs w:val="16"/>
              </w:rPr>
              <w:t xml:space="preserve"> по бокам она отдает фронтально идущие отростки, отделяюшие передний отдел шеи от заднего.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Собственная фасция шеи является продолжением околоушно — жевательной фасции, fascia paratideomasseterica. Спускаясь вниз и охватив, как было указано, m. sternocleidomastoideus, эта фасция прикрепляется к переднему краю грудины и ключицы. Сзади она прикрепляется к задним краям лопаток, а по средней линии истончается и постепенно теряется в области спины. В вверхнем отделе она покрывает подчелюстные слюнные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Fascia colli media — средняя фасция шеи — начинается от внутренней поверхности края нижней челюсти и, спускаясь вниз, на пути прикрепляется к подъязычной кости и внизу заканчивается у внутреннего края грудины и ключицы. В вверхнем своем отделе до подъязычной кости эта фасция соединительнотканного происхождения, в нижнем, как было сказано, является производной редуцырованной мышцы. На своём пути эта фасция охватывает в виде чехлов ряд передних мышц шеи: m. sternothyreoideus, m. thyreohyoideus и m. omohyoideus.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Fascia endocervicalis — внутришейная фасция — выстилает изнутри так называемую полость шеи, cavum colli. Эта фасция вполне аналогична внутригрудной фасции, fascia endothoracalis или внутрибрюшной фасции, fascia endoabdominalis. В зависимости от того, выстилает она изнутри полость шеи, или окутывает расположенные в ней органы, фасция эта подразделяется на пристеночную пластинку, lamina parietalis и внутренностную пластинки, lamina visceralis. В некоторых местах внутренностная пластинка выделяется под специальным наименованием. Так, листок этой фасции, лежащей на передней поверности трахеи, получил наименование предтрахейной фасции, fascia pretrachealis. Она играет важную роль приоперации трахеостомии. аналогичным образом, престеночная пластинка внутришейной фасции образует фасциальный чехол для сосудисто — нервного пучка шеи с формированием сосудисто — нервного пространства, spatium vasonervorum.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Fascia prevertebralis — предпозвоночная фасция (третья собственная фасция шеи) — наяинается в области tuberculum pharyngeum затылочной кости и ввиде довольно толстой фронтальной пластинки с обильным количеством рыхлой соединительной ткани спускается вниз и уходит в заднее средостение, где постепенно истончается и теряется на уровне IY грудного позвонка. На пути эта фасция лтдает отростки, которые в виде чехлов покрывают лестничные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Клиническое значение фасций шеи чрезвычайно велико. В зависимости от того, между какими фасциями располагается гнойный инфильтрат, клиническая картина будет совершенно различной.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Схематически можно следующим образом представить себе распространение гноя в межфасциальных пространствах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Если гнойная инфекция в результате ранения или гематогенным или лимфогенным путём проникает между листками поверхностной фасции, иногда спускаясь вниз между листкками фасции, она может достигнуть молочной железы и вызвать явление вторичного мастита. Это объясняется тем, что, переходя на грудную стенку, оба листка поверхностной фасции охватывают молочную железу спереди и сзади, обусловливая её подвижность.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2. Если гной находится глубже, в щеелевидном пространстве между поверхностной и собственной фасциями шеи, то он (хотя и редко) может спуститься вниз </w:t>
            </w:r>
            <w:proofErr w:type="gramStart"/>
            <w:r w:rsidRPr="00A40A9F">
              <w:rPr>
                <w:rFonts w:ascii="Times New Roman" w:hAnsi="Times New Roman"/>
                <w:sz w:val="16"/>
                <w:szCs w:val="16"/>
              </w:rPr>
              <w:t>по этому</w:t>
            </w:r>
            <w:proofErr w:type="gramEnd"/>
            <w:r w:rsidRPr="00A40A9F">
              <w:rPr>
                <w:rFonts w:ascii="Times New Roman" w:hAnsi="Times New Roman"/>
                <w:sz w:val="16"/>
                <w:szCs w:val="16"/>
              </w:rPr>
              <w:t xml:space="preserve"> межфасциальному пространству и дойти до задней поверхности молочной железы. В этих случаях может возникнуть абсцесс позади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Если инфекция находится ещё глубже — в толще первой собственной фасции шеи, то гной может сосредоточиться в чехле m. sternocleidomastoideus, вызывая отёк и ограниченное пределами этой мышцы воспаление с колбасовидным её набуханием. Чаще всего проникновение инфекции в этот чехол происходит из конечной клетки сосцевидного отростка, cellula terminelis processus mastoidei, при так называемой бецольдовской форме мастоида.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Если гнойная инфекция проникает ещё глубже и сосредоточивается между листками первой собственной и средней фасцией шеи, то гной локализуется в надгрудинном и надключичном межапоневротическом пространствах шеи, spatium interaponeuroticum suprasternale et supraclaviculare. Это объясняется тем, что fascia colli propria прикрепляется к переднему краю, а fascia colli media — к заднему краю грудины и ключицы. В этом пространстве залегает большое количество жировой клетчатки, благодаря чему, воспалительный процесс протекает довольно бурно.Клинически это проявляется так называемым "воспалительным воротником", т. е. наличием демаркационной линии воспаления: выше этой линии наблюдается краснота и отёк кожи; ниже — окраска кожи нормальная, воспаление её не наблюдается.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Если гнойная инфекция прникает ещё глубже, т. е. за среднюю фасцию шеи, то она может беспрепятственно распространиться по межфасциальному пространству вниз в переднее средостение и вызвать передний медиастинит, mediastinitis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Cледует подчеркнуть, что фасциальный листок, лежащий на передней поверхности трахеи, называется fascia praetrachealis — претрахеальная фасция, которая имеет важное значение при проведении операции трахеостомии. Если эту фасцию при операции не подшыть в виде губовидного свища к коже, то может возникнуть подкожная эмфизема, а в тяжелых случаях и эмфизема переднего средостения. Это объясняется тем, что воздух проникает между трахеостомической канюлей и мягкими окружающими тканями и нагнетается либо в подкожную клетчатку, либо вниз — в переднее средостение.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Если вследствие ранения пищевода или прободения его стенки инородным телом инфекция проникает в околопищеводное пространство, т. е. в spatium retreviscerale, то она может спуститься свободно вниз в заднее средостение и вызвать задний медиастенит.</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lastRenderedPageBreak/>
              <w:t>Межфасциальные пространства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четыре основных межфасциальных пространства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Spatium interaponeuroticum suprasternale et supraclaviculare — надгрудинное и надключичное межапоневротическое пространство — представляет собой узкую щель вверху, постепенно расширяющуюся книзу. При рассмотрении этого промежутка сбоку заметна треугольная его форма. Она содержит большое количество жировой клетчатки, достигающей наибольшей толщины непосредственно над грудиной и ключицей, а также венозную сеть сосудов. При наличии гноя в этом пространстве, как мы уже говорили, наблюдается "воспалительный воротник".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Spatium previscerale — предорганное пространство — заключено между fascia colli media и fascia pretrachealis. Эта щелевидная полость идет во фронтальной плоскости и является границей между мягкими тканями шеи и полостью шеи, cavum colli. Внизу она свободно сообщается с передним средостением. При глубоких флегмонах этого предорганного пространства инфекция по соединительно — тканной клетчатке свободно может спуститься в переднее средостение с развитием переднего медиастинита.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3. Spatium retroviscerale — позадиорганное пространство представляет собой фронтальную щель между задней поверхностью пищевода, а также фасциальными чехлами сосудисто — </w:t>
            </w:r>
            <w:proofErr w:type="gramStart"/>
            <w:r w:rsidRPr="00A40A9F">
              <w:rPr>
                <w:rFonts w:ascii="Times New Roman" w:hAnsi="Times New Roman"/>
                <w:sz w:val="16"/>
                <w:szCs w:val="16"/>
              </w:rPr>
              <w:t>нервных пучков шеи</w:t>
            </w:r>
            <w:proofErr w:type="gramEnd"/>
            <w:r w:rsidRPr="00A40A9F">
              <w:rPr>
                <w:rFonts w:ascii="Times New Roman" w:hAnsi="Times New Roman"/>
                <w:sz w:val="16"/>
                <w:szCs w:val="16"/>
              </w:rPr>
              <w:t xml:space="preserve"> расположенных спереди, а сзади ограниченное предпозвоночной фасцией, fascia prevertebralis. Это пространство свободно сообщается с задним средостением (отсюда — задние медиастиниты).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Spatium vasonervorum — пространство сосудисто — нервного пучка — представляет собой мощный многослойный фасциальный чехол с большым количеством рыхлой соединительной ткани. Он окутывает главный сосудисто — нервный пучок шеи — сонную артерию, внутреннюю ярёмную вену, блуждающий нерв и другие образование.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Последние три пространства заключены в полости шеи, cavum colli, которая ограниче спереди второй собственной (средней), а сзади третьей собственной (предпозвоночной) фасциями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Все перечисленные органы прочно удерживаются оплетающим их фасциальным аппаратом. При выделении каждого из них приходится пересекать много соединительнотканных пучков, прежде чем удастся выделить отдельные элементы сосудисто — нервного пучка.</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tc>
        <w:tc>
          <w:tcPr>
            <w:tcW w:w="7371" w:type="dxa"/>
            <w:shd w:val="clear" w:color="auto" w:fill="auto"/>
          </w:tcPr>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Поверхностные сосуды.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Поверхностные артериальные сосуды на шее представлены только весьма маленькими веточками и не требуют специального описания.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поверхностным венам относятся: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V. judularis externa — наружная ярёмная вена — идет в вертикальном направлении сверху вниз от сосцевидной и затылочной областей мозгового черепа, а также от наружного уха; располагается в подкожной клетчатке и, пересекая m. sternocleidomastoideus изнутри кнаружи, подходит к венозному ярёмному углу, angulus venosus juguli, в переднюю поверхность которого и впадает. Поперечное сечение сосуда подвержено значительным колебаниям и нередко достигает толщины карандаша. Часто у мужчин эта вена хорошо контурируется на шее, в особенности у лиц, носящих тугие воротнички.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V. jugularis anterior — передняя ярёмная вена — также парная; располодена по бокам от срединных возвышений шеи. В нижнем отделе шеи эти вены располагаются в надгрудинном межапоневротическом пространстве, spatium interaponeuroticum suprasternale и, следовательно, здесь располагается между собственной и средней фасциями шеи, а не в подкожной клетчатке, что наблюдается в верхних отделах шеи. В этом пространстве обе вены в большенстве случаев анастомозируют между собой с образованием ярёмной венозной дуги, arcus venosus juguli.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3. V. mediana colli — срединная вена шеи — располагается по ходу белой линии шеи в подкожной клетчатке. Обычно наблюдается обратная зависимоть в развитии этой и предыдущей вен: в тех случаях, когда выражены передние ярёмные вены, отсутствует серединная вена шеи и наоборот. Необходимо </w:t>
            </w:r>
            <w:proofErr w:type="gramStart"/>
            <w:r w:rsidRPr="00A40A9F">
              <w:rPr>
                <w:rFonts w:ascii="Times New Roman" w:hAnsi="Times New Roman"/>
                <w:sz w:val="16"/>
                <w:szCs w:val="16"/>
              </w:rPr>
              <w:t>помнить</w:t>
            </w:r>
            <w:proofErr w:type="gramEnd"/>
            <w:r w:rsidRPr="00A40A9F">
              <w:rPr>
                <w:rFonts w:ascii="Times New Roman" w:hAnsi="Times New Roman"/>
                <w:sz w:val="16"/>
                <w:szCs w:val="16"/>
              </w:rPr>
              <w:t xml:space="preserve"> что в венах шеи (в том числе и поверхностных) имеется отрицательное давление, поэтому даже при небольших ранениях шеи пересечённые вены подсасывают воздух, что ведёт к воздушной эмболии и нередко к гибели больного. По этой причине при обработке ран шеи необходимо прежде всего произвести перевязку отрезков пересечённых вен.</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Топография шейного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Plexus cervicalis — шейное сплетение — образовано передними ветвями четырёх верхних шейных нервов. По выходе через foramina intervertebralia эти нервы ложатся на переднюю поверхность глубоких мышц шеи на уровне верхних четырёх шейных позвонков позади m. sternocleidomastoideus.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Шейное сплетение образовано чувствительными, смешанными и двигательными ветвями. Из первых образуются описанные выше кожные нервы шеи — n. transversus colli, nn. supraclaviculares anterior, medius et posterior, n. auricularis magnus и n. occipitalis minor. Смешанным нервом, несущим как двигательные, так и чувствительные волокна, является n. phrenicus.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Rami musculares plexus cervicalis — мышечные ветви шейного сплетения — двигательные веточки иннервируют лестничные мышцы, mm. scalenianterior, medius et posterior, длинную мышцу головы и шеи m. longus capitis et colli, прямую мышцу головы, mm. recti capitis.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N. phrenicus — диафрагмальный нерв — образован от 3 — 4 C и ложится на передней поверхности передней лестничной мышцы, m. scalenus anterior, и по ней спускается в переднее средостение.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Кроме мышечных ветвей к диафрагме n. phrenicus отдает многочисленные ветви к плевре, перекарду и брюшине. Проникнув несколькими веточками через foramen venae cavae вместе с v. cava inferior в полость живота, волокна n. phrenicus учавствуют в формировании диафрагмального узла, ganglion phrenicum. N. phrenicus дает также веточки, вступающие в солнечное сплетение, plexus solaris, а также в надпочечное сплетение, plexus suprarenalis. Шейное сплетение образует шейную петлю, ansa cervicalis, отдающую вверх ветвь для соединения сдугой подъязычного нерва — верхнюю ветвь шейной петли ramus superior ansae cervicalis.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настоящее время доказано, что n. phrenicus учавствуют в иннервации желудка; при его раздражении возникает реакция со стороны желудка (так называемые френикокризы).</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A40A9F">
            <w:pPr>
              <w:rPr>
                <w:rFonts w:ascii="Times New Roman" w:hAnsi="Times New Roman"/>
                <w:sz w:val="16"/>
                <w:szCs w:val="16"/>
              </w:rPr>
            </w:pPr>
          </w:p>
        </w:tc>
        <w:tc>
          <w:tcPr>
            <w:tcW w:w="7371" w:type="dxa"/>
            <w:shd w:val="clear" w:color="auto" w:fill="auto"/>
          </w:tcPr>
          <w:p w:rsidR="00A40A9F" w:rsidRPr="00A40A9F" w:rsidRDefault="00A40A9F" w:rsidP="00A40A9F">
            <w:pPr>
              <w:ind w:left="36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Границы и внешние ориентиры груди. Проекция органов грудной полости на грудную стенку. Индивидуальные различия формы груди. Послойная топография грудной стенки. Топография межрёберных промежутков. Диафрагма, части, ножки, пояснично-рёберный и грудино-рёберный треугольники, отверстия Кровоснабжение, иннервация.</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0"/>
              <w:rPr>
                <w:rFonts w:ascii="Times New Roman" w:hAnsi="Times New Roman"/>
                <w:kern w:val="28"/>
                <w:sz w:val="16"/>
                <w:szCs w:val="16"/>
              </w:rPr>
            </w:pPr>
            <w:bookmarkStart w:id="16" w:name="_Toc433108486"/>
            <w:r w:rsidRPr="00A40A9F">
              <w:rPr>
                <w:rFonts w:ascii="Times New Roman" w:hAnsi="Times New Roman"/>
                <w:kern w:val="28"/>
                <w:sz w:val="16"/>
                <w:szCs w:val="16"/>
              </w:rPr>
              <w:t>Грудь.</w:t>
            </w:r>
            <w:bookmarkStart w:id="17" w:name="_Toc433108489"/>
            <w:bookmarkEnd w:id="16"/>
          </w:p>
          <w:p w:rsidR="00A40A9F" w:rsidRPr="00A40A9F" w:rsidRDefault="00A40A9F" w:rsidP="00A40A9F">
            <w:pPr>
              <w:keepNext/>
              <w:overflowPunct w:val="0"/>
              <w:autoSpaceDE w:val="0"/>
              <w:autoSpaceDN w:val="0"/>
              <w:adjustRightInd w:val="0"/>
              <w:spacing w:before="240" w:after="60"/>
              <w:jc w:val="both"/>
              <w:outlineLvl w:val="0"/>
              <w:rPr>
                <w:rFonts w:ascii="Times New Roman" w:hAnsi="Times New Roman"/>
                <w:kern w:val="28"/>
                <w:sz w:val="16"/>
                <w:szCs w:val="16"/>
              </w:rPr>
            </w:pPr>
            <w:r w:rsidRPr="00A40A9F">
              <w:rPr>
                <w:rFonts w:ascii="Times New Roman" w:hAnsi="Times New Roman"/>
                <w:sz w:val="16"/>
                <w:szCs w:val="16"/>
              </w:rPr>
              <w:t>Границы.</w:t>
            </w:r>
            <w:bookmarkEnd w:id="17"/>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граница груди проходит по верхним краям рукоятки грудины и ключицы, а сзади - по горизонтальной линии, проведенный через остистый отросток YII шейного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граница проходит от мечевидного отростка грудины косо вниз по реберным дугам и сзади по прямой линии, проведенной от дистального конца II ребра к остистому отростку XII грудного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Эти границы являются условными, так как некоторые органы брюшной полости лежат хотя и под диафрагмой, но выше нижней границы груди (печень, частично желудок и др.); с другой стороны, купол плевры в большинстве случаев выстоит над верхней границей груди.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Верхнее отверстие груди, apertura thoracis superior, ограничено задней поверхностью рукоятки грудины, внутренними краями первых ребер и передней поверхностью первого грудного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Нижнее отверстие груди, apertura thoracis inferior, ограничено задней поверхностью мечевидного отростка грудины, нижним краем реберной дуги, передней поверхностью десятого грудного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Стенки груди, parietes thoracis, и грудная </w:t>
            </w:r>
            <w:proofErr w:type="gramStart"/>
            <w:r w:rsidRPr="00A40A9F">
              <w:rPr>
                <w:rFonts w:ascii="Times New Roman" w:hAnsi="Times New Roman"/>
                <w:sz w:val="16"/>
                <w:szCs w:val="16"/>
              </w:rPr>
              <w:t>полость ,</w:t>
            </w:r>
            <w:proofErr w:type="gramEnd"/>
            <w:r w:rsidRPr="00A40A9F">
              <w:rPr>
                <w:rFonts w:ascii="Times New Roman" w:hAnsi="Times New Roman"/>
                <w:sz w:val="16"/>
                <w:szCs w:val="16"/>
              </w:rPr>
              <w:t xml:space="preserve"> cavum thoracis, составляют вместе грудь, thorax. В последней заключены органы дыхания и кровообращения, на которых в настоящее время весьма часто производят различные хирургические вмешательства, требующие знание топографии этой области.</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18" w:name="_Toc433108490"/>
            <w:r w:rsidRPr="00A40A9F">
              <w:rPr>
                <w:rFonts w:ascii="Times New Roman" w:hAnsi="Times New Roman"/>
                <w:sz w:val="16"/>
                <w:szCs w:val="16"/>
              </w:rPr>
              <w:t>Форма.</w:t>
            </w:r>
            <w:bookmarkEnd w:id="18"/>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Грудная клетка, покрытая мышцами, по форме представляет собой конус, основанием направленный кверху; скелетированная грудная клетка, напротив, конусообразно расширяется книзу.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три формы груди в зависимости от общего телосложения. У широкотелых наблюдается широкая и короткая грудная клетка, нередко с преобладанием поперечных размеров и с тупым эпигастральным углом; у узкотелых грудная клетка напротив узкая и длинная; она имеет острый эпигастральный угол. К третьей форме груди относятся равномерные грудные клетки со средним эпигастральным углом.</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19" w:name="_Toc433108491"/>
            <w:r w:rsidRPr="00A40A9F">
              <w:rPr>
                <w:rFonts w:ascii="Times New Roman" w:hAnsi="Times New Roman"/>
                <w:sz w:val="16"/>
                <w:szCs w:val="16"/>
              </w:rPr>
              <w:t>Размеры.</w:t>
            </w:r>
            <w:bookmarkEnd w:id="19"/>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Для суждения о развитии нормальной грудной клетки имеют практическое значение специальные ее измерения. У взрослых мужчин средние размеры </w:t>
            </w:r>
            <w:proofErr w:type="gramStart"/>
            <w:r w:rsidRPr="00A40A9F">
              <w:rPr>
                <w:rFonts w:ascii="Times New Roman" w:hAnsi="Times New Roman"/>
                <w:sz w:val="16"/>
                <w:szCs w:val="16"/>
              </w:rPr>
              <w:t>грудной клетки</w:t>
            </w:r>
            <w:proofErr w:type="gramEnd"/>
            <w:r w:rsidRPr="00A40A9F">
              <w:rPr>
                <w:rFonts w:ascii="Times New Roman" w:hAnsi="Times New Roman"/>
                <w:sz w:val="16"/>
                <w:szCs w:val="16"/>
              </w:rPr>
              <w:t xml:space="preserve"> следующие: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Distantia verticalis posterior - задний вертикальный размер - расстояние по средней линии от остистого отростка I до XII грудного позвонка - 27-30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Distantia verticalis anterior - передний вертикальный размер - расстояние от верхнего края рукоятки грудины до верхушки мечевидного отростка - 16-19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Di</w:t>
            </w:r>
            <w:r w:rsidRPr="00A40A9F">
              <w:rPr>
                <w:rFonts w:ascii="Times New Roman" w:hAnsi="Times New Roman"/>
                <w:sz w:val="16"/>
                <w:szCs w:val="16"/>
                <w:lang w:val="en-US"/>
              </w:rPr>
              <w:t>s</w:t>
            </w:r>
            <w:r w:rsidRPr="00A40A9F">
              <w:rPr>
                <w:rFonts w:ascii="Times New Roman" w:hAnsi="Times New Roman"/>
                <w:sz w:val="16"/>
                <w:szCs w:val="16"/>
              </w:rPr>
              <w:t>tantia axillaris - подкрыльцовый размер - наибольшая длина боковой стороны грудной стенки по средней подкрыльцовой линии 30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Distantia transversa - поперечный размер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а) на уровне верхнего грудного отверстия - 9-11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 на уровне YI ребра - 20-28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на уровне нижнего грудного отверстия - 19-20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Distantia sagittalis - сагиттальный, иначе переднезадний размер - на уровне мечевидного отростка 15-19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Perimeter - окружность или периметр груди над уровнем сосков 80-85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изучении проекции органов грудной полости на грудную стенку пользуются условными вертикальными линиями.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Различают: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1. </w:t>
            </w:r>
            <w:r w:rsidRPr="00A40A9F">
              <w:rPr>
                <w:rFonts w:ascii="Times New Roman" w:hAnsi="Times New Roman"/>
                <w:sz w:val="16"/>
                <w:szCs w:val="16"/>
                <w:lang w:val="en-US"/>
              </w:rPr>
              <w:t>Linea</w:t>
            </w:r>
            <w:r w:rsidRPr="00A40A9F">
              <w:rPr>
                <w:rFonts w:ascii="Times New Roman" w:hAnsi="Times New Roman"/>
                <w:sz w:val="16"/>
                <w:szCs w:val="16"/>
              </w:rPr>
              <w:t xml:space="preserve"> </w:t>
            </w:r>
            <w:r w:rsidRPr="00A40A9F">
              <w:rPr>
                <w:rFonts w:ascii="Times New Roman" w:hAnsi="Times New Roman"/>
                <w:sz w:val="16"/>
                <w:szCs w:val="16"/>
                <w:lang w:val="en-US"/>
              </w:rPr>
              <w:t>mediana</w:t>
            </w:r>
            <w:r w:rsidRPr="00A40A9F">
              <w:rPr>
                <w:rFonts w:ascii="Times New Roman" w:hAnsi="Times New Roman"/>
                <w:sz w:val="16"/>
                <w:szCs w:val="16"/>
              </w:rPr>
              <w:t xml:space="preserve"> </w:t>
            </w:r>
            <w:r w:rsidRPr="00A40A9F">
              <w:rPr>
                <w:rFonts w:ascii="Times New Roman" w:hAnsi="Times New Roman"/>
                <w:sz w:val="16"/>
                <w:szCs w:val="16"/>
                <w:lang w:val="en-US"/>
              </w:rPr>
              <w:t>anterior</w:t>
            </w:r>
            <w:r w:rsidRPr="00A40A9F">
              <w:rPr>
                <w:rFonts w:ascii="Times New Roman" w:hAnsi="Times New Roman"/>
                <w:sz w:val="16"/>
                <w:szCs w:val="16"/>
              </w:rPr>
              <w:t>, - передняя срединная линия.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Linea sternalis - грудинная линия - расположена по латеральному краю грудины.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Linea parasternalis - окологрудинная линия - проводится на середине расстояния между грудинной и среднеключичной линиями.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3. Linea medioclavicularis - среднеключичная линия - проводится через середину ключицы. (Она не всегда соответствует сосковой линии, </w:t>
            </w:r>
            <w:r w:rsidRPr="00A40A9F">
              <w:rPr>
                <w:rFonts w:ascii="Times New Roman" w:hAnsi="Times New Roman"/>
                <w:sz w:val="16"/>
                <w:szCs w:val="16"/>
                <w:lang w:val="en-US"/>
              </w:rPr>
              <w:t>linea</w:t>
            </w:r>
            <w:r w:rsidRPr="00A40A9F">
              <w:rPr>
                <w:rFonts w:ascii="Times New Roman" w:hAnsi="Times New Roman"/>
                <w:sz w:val="16"/>
                <w:szCs w:val="16"/>
              </w:rPr>
              <w:t xml:space="preserve"> </w:t>
            </w:r>
            <w:r w:rsidRPr="00A40A9F">
              <w:rPr>
                <w:rFonts w:ascii="Times New Roman" w:hAnsi="Times New Roman"/>
                <w:sz w:val="16"/>
                <w:szCs w:val="16"/>
                <w:lang w:val="en-US"/>
              </w:rPr>
              <w:t>mamillaris</w:t>
            </w:r>
            <w:r w:rsidRPr="00A40A9F">
              <w:rPr>
                <w:rFonts w:ascii="Times New Roman" w:hAnsi="Times New Roman"/>
                <w:sz w:val="16"/>
                <w:szCs w:val="16"/>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Linea axillaris anterior - передняя подмышечная линия - проводится по переднему краю подмышечной ямки.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Linea axillaris media - средняя подмышечная линия - проводится через середину подмышечной ямки.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Linea axillaris posterior - задняя подмышечная линия - проводится по заднему краю подмышечной ямки.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7. Linea scapularis - лопаточная линия - ведётся через нижний угол лопатки.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8. Linea paravertebralis - околопозвоночная линия - проводится на середине расстояния между лопаточной линией и остистыми отростками грудных позвонков.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9. Linea vertebralis - позвоночная линия - соответствует расположению остистых отростков грудных позвонков.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lang w:val="en-US"/>
              </w:rPr>
              <w:t xml:space="preserve">10. Linea mediana posterior, - </w:t>
            </w:r>
            <w:r w:rsidRPr="00A40A9F">
              <w:rPr>
                <w:rFonts w:ascii="Times New Roman" w:hAnsi="Times New Roman"/>
                <w:sz w:val="16"/>
                <w:szCs w:val="16"/>
              </w:rPr>
              <w:t>задняя</w:t>
            </w:r>
            <w:r w:rsidRPr="00A40A9F">
              <w:rPr>
                <w:rFonts w:ascii="Times New Roman" w:hAnsi="Times New Roman"/>
                <w:sz w:val="16"/>
                <w:szCs w:val="16"/>
                <w:lang w:val="en-US"/>
              </w:rPr>
              <w:t xml:space="preserve"> </w:t>
            </w:r>
            <w:r w:rsidRPr="00A40A9F">
              <w:rPr>
                <w:rFonts w:ascii="Times New Roman" w:hAnsi="Times New Roman"/>
                <w:sz w:val="16"/>
                <w:szCs w:val="16"/>
              </w:rPr>
              <w:t>срединная</w:t>
            </w:r>
            <w:r w:rsidRPr="00A40A9F">
              <w:rPr>
                <w:rFonts w:ascii="Times New Roman" w:hAnsi="Times New Roman"/>
                <w:sz w:val="16"/>
                <w:szCs w:val="16"/>
                <w:lang w:val="en-US"/>
              </w:rPr>
              <w:t xml:space="preserve"> </w:t>
            </w:r>
            <w:r w:rsidRPr="00A40A9F">
              <w:rPr>
                <w:rFonts w:ascii="Times New Roman" w:hAnsi="Times New Roman"/>
                <w:sz w:val="16"/>
                <w:szCs w:val="16"/>
              </w:rPr>
              <w:t>линия</w:t>
            </w:r>
            <w:r w:rsidRPr="00A40A9F">
              <w:rPr>
                <w:rFonts w:ascii="Times New Roman" w:hAnsi="Times New Roman"/>
                <w:sz w:val="16"/>
                <w:szCs w:val="16"/>
                <w:lang w:val="en-US"/>
              </w:rPr>
              <w:t>.</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20" w:name="_Toc433108492"/>
            <w:r w:rsidRPr="00A40A9F">
              <w:rPr>
                <w:rFonts w:ascii="Times New Roman" w:hAnsi="Times New Roman"/>
                <w:sz w:val="16"/>
                <w:szCs w:val="16"/>
              </w:rPr>
              <w:t>Стенки груди.</w:t>
            </w:r>
            <w:bookmarkEnd w:id="20"/>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Костная основа груди образует грудную клетку,</w:t>
            </w:r>
            <w:ins w:id="21" w:author="Alexandre Katalov" w:date="1996-11-16T19:42:00Z">
              <w:r w:rsidRPr="00A40A9F">
                <w:rPr>
                  <w:rFonts w:ascii="Times New Roman" w:hAnsi="Times New Roman"/>
                  <w:sz w:val="16"/>
                  <w:szCs w:val="16"/>
                </w:rPr>
                <w:t xml:space="preserve"> </w:t>
              </w:r>
              <w:r w:rsidRPr="00A40A9F">
                <w:rPr>
                  <w:rFonts w:ascii="Times New Roman" w:hAnsi="Times New Roman"/>
                  <w:sz w:val="16"/>
                  <w:szCs w:val="16"/>
                  <w:lang w:val="en-US"/>
                </w:rPr>
                <w:t>compages</w:t>
              </w:r>
              <w:r w:rsidRPr="00A40A9F">
                <w:rPr>
                  <w:rFonts w:ascii="Times New Roman" w:hAnsi="Times New Roman"/>
                  <w:sz w:val="16"/>
                  <w:szCs w:val="16"/>
                </w:rPr>
                <w:t xml:space="preserve"> </w:t>
              </w:r>
              <w:r w:rsidRPr="00A40A9F">
                <w:rPr>
                  <w:rFonts w:ascii="Times New Roman" w:hAnsi="Times New Roman"/>
                  <w:sz w:val="16"/>
                  <w:szCs w:val="16"/>
                  <w:lang w:val="en-US"/>
                </w:rPr>
                <w:t>thoracis</w:t>
              </w:r>
              <w:r w:rsidRPr="00A40A9F">
                <w:rPr>
                  <w:rFonts w:ascii="Times New Roman" w:hAnsi="Times New Roman"/>
                  <w:sz w:val="16"/>
                  <w:szCs w:val="16"/>
                </w:rPr>
                <w:t>,</w:t>
              </w:r>
            </w:ins>
            <w:r w:rsidRPr="00A40A9F">
              <w:rPr>
                <w:rFonts w:ascii="Times New Roman" w:hAnsi="Times New Roman"/>
                <w:sz w:val="16"/>
                <w:szCs w:val="16"/>
              </w:rPr>
              <w:t xml:space="preserve"> которая состоит из 12 грудных позвонков, 12 ребер и грудины.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Грудной позвонок, vertebra thoracis, имеет направленный назад и книзу остистый отросток, processus spinos</w:t>
            </w:r>
            <w:r w:rsidRPr="00A40A9F">
              <w:rPr>
                <w:rFonts w:ascii="Times New Roman" w:hAnsi="Times New Roman"/>
                <w:sz w:val="16"/>
                <w:szCs w:val="16"/>
                <w:lang w:val="en-US"/>
              </w:rPr>
              <w:t>us</w:t>
            </w:r>
            <w:r w:rsidRPr="00A40A9F">
              <w:rPr>
                <w:rFonts w:ascii="Times New Roman" w:hAnsi="Times New Roman"/>
                <w:sz w:val="16"/>
                <w:szCs w:val="16"/>
              </w:rPr>
              <w:t>, округлой формы позвоночное отверстие, foramen vertebrale, и верхнюю и нижнюю реберные ямки, fovea costalis superior et inferior, для сочленения с соответствующими рёбрами.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Тела грудных позвонков по направлению книзу делаются постепенно более массивными. Они выступают в полость грудной клетки в виде валека. По бокам от этого валика образуются легочные борозды, sulci pulmonales, которые заполняются задними отделами легких.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Ребра, costae, подразделяются на истинные ребра, costae verae, и ложные, costae spuriae. Первые в числе семи пар соединяются с грудиной непосредственно, вторые (</w:t>
            </w:r>
            <w:r w:rsidRPr="00A40A9F">
              <w:rPr>
                <w:rFonts w:ascii="Times New Roman" w:hAnsi="Times New Roman"/>
                <w:sz w:val="16"/>
                <w:szCs w:val="16"/>
                <w:lang w:val="en-US"/>
              </w:rPr>
              <w:t>VIII</w:t>
            </w:r>
            <w:r w:rsidRPr="00A40A9F">
              <w:rPr>
                <w:rFonts w:ascii="Times New Roman" w:hAnsi="Times New Roman"/>
                <w:sz w:val="16"/>
                <w:szCs w:val="16"/>
              </w:rPr>
              <w:t xml:space="preserve">, </w:t>
            </w:r>
            <w:r w:rsidRPr="00A40A9F">
              <w:rPr>
                <w:rFonts w:ascii="Times New Roman" w:hAnsi="Times New Roman"/>
                <w:sz w:val="16"/>
                <w:szCs w:val="16"/>
                <w:lang w:val="en-US"/>
              </w:rPr>
              <w:t>IX</w:t>
            </w:r>
            <w:r w:rsidRPr="00A40A9F">
              <w:rPr>
                <w:rFonts w:ascii="Times New Roman" w:hAnsi="Times New Roman"/>
                <w:sz w:val="16"/>
                <w:szCs w:val="16"/>
              </w:rPr>
              <w:t xml:space="preserve">, </w:t>
            </w:r>
            <w:r w:rsidRPr="00A40A9F">
              <w:rPr>
                <w:rFonts w:ascii="Times New Roman" w:hAnsi="Times New Roman"/>
                <w:sz w:val="16"/>
                <w:szCs w:val="16"/>
                <w:lang w:val="en-US"/>
              </w:rPr>
              <w:t>X</w:t>
            </w:r>
            <w:r w:rsidRPr="00A40A9F">
              <w:rPr>
                <w:rFonts w:ascii="Times New Roman" w:hAnsi="Times New Roman"/>
                <w:sz w:val="16"/>
                <w:szCs w:val="16"/>
              </w:rPr>
              <w:t xml:space="preserve"> пары) соединяются с вышележащими ребрами хрящами. Нижние две пары ребер с грудиной не соединяются и носят название качающихся ребер, costae fluctuantes.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Каждое ребро имеет головку, caput costae, шейку ребра, collum costae, тело ребра, corpus costae, два конца - позвоночный, extremitas vertebralis, и грудинный, extremitas sternalis, а также два края - верхний, margo superior, и нижний, margo inferior. Первое ребро в отличии от остальных расположено в горизонтальной плоскости. Позвоночный конец ребра образует с телом ребра тупой угол, angulus costae. На верхней поверхности 1 ребра расположен лестничный бугорок (Лисфранка), tuberculum scaleni, латеральнее этого бугорка находится подключичная бороздка, sulcus subclavius - след одноименной артерии.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Топографо-анатомические особенности, форма и положение 1 ребра имеют большое значение для хирурга фтизиатра.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Установлено, что при узкой верхней грудной апертуре щель между ключицей и 1 ребром узка; при широкой грудной апертуре щель больших размеров. Первое ребро имеет более крутой угол между шейкой и телом при сдавленной с боков апертуре. При сплющенной апертуре спереди назад 1 ребро изогнуто сильнее и имеет более тупой угол.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нижнему краю каждого ребра проходит подбедренная бороздка, sulcus subcostalis, в которой располагаются межреберные сосуды и одноименный нерв.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Заднюю стенку грудной клетки в целом образует грудная часть позвоночного столба, pars thoracalis columnae vertebralis, а также задние отделы ребер от головки до их углов.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Длина грудного отдела позвоночника равняется в среднем 30 см. Грудная часть отдела позвоночника направлена выпуклостью кзади, образуя грудной кифоз, kyphosis thoracis.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Впереди хрящи седьмого до десятого ребер образуют реберную дугу, arcus costarum. Угол, образованный соединением обеих реберных дуг, называется подгрудинным углом, angulus infrasternalis, или надчревным углом, angulus epigastricus</w:t>
            </w:r>
            <w:del w:id="22" w:author="Alexandre Katalov" w:date="1996-11-16T19:41:00Z">
              <w:r w:rsidRPr="00A40A9F">
                <w:rPr>
                  <w:rFonts w:ascii="Times New Roman" w:hAnsi="Times New Roman"/>
                  <w:sz w:val="16"/>
                  <w:szCs w:val="16"/>
                </w:rPr>
                <w:delText>.</w:delText>
              </w:r>
            </w:del>
          </w:p>
          <w:p w:rsidR="00A40A9F" w:rsidRPr="00A40A9F" w:rsidRDefault="00A40A9F" w:rsidP="00A40A9F">
            <w:pPr>
              <w:overflowPunct w:val="0"/>
              <w:autoSpaceDE w:val="0"/>
              <w:autoSpaceDN w:val="0"/>
              <w:adjustRightInd w:val="0"/>
              <w:spacing w:after="40"/>
              <w:ind w:left="288" w:hanging="288"/>
              <w:jc w:val="both"/>
              <w:rPr>
                <w:del w:id="23" w:author="Unknown"/>
                <w:rFonts w:ascii="Times New Roman" w:hAnsi="Times New Roman"/>
                <w:sz w:val="16"/>
                <w:szCs w:val="16"/>
              </w:rPr>
            </w:pPr>
            <w:r w:rsidRPr="00A40A9F">
              <w:rPr>
                <w:rFonts w:ascii="Times New Roman" w:hAnsi="Times New Roman"/>
                <w:sz w:val="16"/>
                <w:szCs w:val="16"/>
              </w:rPr>
              <w:t xml:space="preserve">Грудина, sternum, плоская кость, занимающая среднюю часть передней стенки грудной клетки. Она подразделяется на рукоятку грудины, manubrium sterni, тело грудины, corpus sterni, и мечевидный отросток, processus xiphoideus. Последний нередко бывает раздвоен или имеет отверстие.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Грудина может отсутствовать полностью, и тогда прикосновением можно ощущать пульсацию сердца и наблюдать выпячивания мягких тканей при каждом сердечном сокращении.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Отверстия грудины имеют практическое значение, так как могут вести к образованию грыж.</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24" w:name="_Toc433108493"/>
            <w:r w:rsidRPr="00A40A9F">
              <w:rPr>
                <w:rFonts w:ascii="Times New Roman" w:hAnsi="Times New Roman"/>
                <w:sz w:val="16"/>
                <w:szCs w:val="16"/>
              </w:rPr>
              <w:lastRenderedPageBreak/>
              <w:t>Мышцы груди.</w:t>
            </w:r>
            <w:bookmarkEnd w:id="24"/>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Мышцы, относящиеся к переднему отделу грудной клетки, делятся на две группы: поверхностные мышцы, функционально являющиеся мышцами плечевого пояса, и глубокие или собственные мышцы груди.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первой группе относятся лежащие впереди большая и малая грудные мышцы, mm. pectorales, major et minor, расположенная сбоку передняя зубчатая мышца, m. serratus anterior, и подключичная мышца, m. subclavius.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 второй группе относятся наружные и внутренние межреберные мышцы, mm.intercostales externi et interni, поперечная мышца груди m. transversus thoracis, и подреберные мышцы, mm subcostales.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Поверхностные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M. pectoralis major - большая грудная мышца - лежит поверхностно, начинается тремя частями: 1) pars clavicularis</w:t>
            </w:r>
            <w:ins w:id="25" w:author="Alexandre Katalov" w:date="1996-11-16T19:57:00Z">
              <w:r w:rsidRPr="00A40A9F">
                <w:rPr>
                  <w:rFonts w:ascii="Times New Roman" w:hAnsi="Times New Roman"/>
                  <w:sz w:val="16"/>
                  <w:szCs w:val="16"/>
                </w:rPr>
                <w:t>,</w:t>
              </w:r>
            </w:ins>
            <w:del w:id="26" w:author="Alexandre Katalov" w:date="1996-11-16T19:58:00Z">
              <w:r w:rsidRPr="00A40A9F">
                <w:rPr>
                  <w:rFonts w:ascii="Times New Roman" w:hAnsi="Times New Roman"/>
                  <w:sz w:val="16"/>
                  <w:szCs w:val="16"/>
                </w:rPr>
                <w:delText xml:space="preserve"> -</w:delText>
              </w:r>
            </w:del>
            <w:r w:rsidRPr="00A40A9F">
              <w:rPr>
                <w:rFonts w:ascii="Times New Roman" w:hAnsi="Times New Roman"/>
                <w:sz w:val="16"/>
                <w:szCs w:val="16"/>
              </w:rPr>
              <w:t xml:space="preserve"> ключичная часть - начинается от нижней поверхности внутренней половины ключицы; 2) pars sternocostalis - грудино - реберная часть - начинается от рукоятки и тела грудины, а также от хрящей пяти верхних ребер - от 2 до 7; 3) pars abdominalis - брюшная часть - начинается от переднего листка влагалища прчмой мышцы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Все три части мышцы сходятся в широкое плоское сухожилие, которое прикрепляется к crista tuberculi majoris плечевой кости.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2. M. pectoralis minor - малая грудная мышца - треугольной формы, лежит позади большой грудной мышцы, начинается зубцами от 2 до 5 ребра, идет вверх и прикрепляется к клювовидному отростку </w:t>
            </w:r>
            <w:proofErr w:type="gramStart"/>
            <w:r w:rsidRPr="00A40A9F">
              <w:rPr>
                <w:rFonts w:ascii="Times New Roman" w:hAnsi="Times New Roman"/>
                <w:sz w:val="16"/>
                <w:szCs w:val="16"/>
              </w:rPr>
              <w:t>лопатки,processus</w:t>
            </w:r>
            <w:proofErr w:type="gramEnd"/>
            <w:r w:rsidRPr="00A40A9F">
              <w:rPr>
                <w:rFonts w:ascii="Times New Roman" w:hAnsi="Times New Roman"/>
                <w:sz w:val="16"/>
                <w:szCs w:val="16"/>
              </w:rPr>
              <w:t xml:space="preserve"> coracoideus scapulae.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Обе мышцы снабжаются кровью из грудных ветвей a. thoracoacromialis. Иннервируются передними грудными нервами, nn. thoracales anteriores, отходящими в числе двух от плечевого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M. subclavius - подключичная мышца - в виде узкого тяжа лежит ниже ключицы, начинается на 1 ребре, идет кнаружи и прикрепляется к наружной половине ключицы. Иннервируется одноименным нервом (n.subclavius).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M. serratus anterior - передняя зубчатая мышца - лежит на боковой поверхности грудной клетки, будучи прикрыта сзади лопаткой, сверху - большой грудной мышцей и снизу широкой мышцей спины. Мышца начинается девятью зубцами от наружной поверхности восьми верхних ребер от 2 ребра отходят два зубца; прикрепляется мышца ко всему позвоночному краю лопатки. Снабжается кровью из a. thoracalis lateralis. Иннервируется n. thoracalis longus.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Глубокие или собственные мышцы груди.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Mm. intercostales externi - наружные межреберные мышцы - заполняют межреберные промежутки от бугорков ребер до наружных концов реберных хрящей. Мышечные пучки лежат косо, соответствуя направлению волокон наружной косой мышцы живота. Мышца начинается от нижнего края вышележащего ребра и прикрепляется к верхнему краю нижележащего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Наружные межреберные мышцы относятся к вдыхательным мышцам, так как при своем сокращении поднимают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Mm. intercostales interni - внутренние косые мышцы - лежат глубже предыдущих и простираются от реберных углов до грудины. Таким образом, в заднем отделе ребер внутренние межреберные мышцы отсутствуют и заменены сухожильными пластинками - внутренними межреберными связками, ligamenta intercostalia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Направление волокон внутренних межреберных мышц аналогично волокнам внутренней косой мышцы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Мышечные пучки начинаются от верхнего края нижележащего ребра и прикрепляются к нижнему краю вышележащего ребра. Мышцы являются вдыхательными, так как при сокращении опускают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M. transversus thoracis - поперечная мышца груди - располагается на внутренней поверхности грудины и ребер. Мышца начинается зубцами от внутренней поверхности тела и мечевидного отростка грудины и, расходясь веерообразно, прикрепляется к внутренней поверхности ребер от 2 до 7. Мышца относится к выдыхательным, так как опускает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и иннервация этих мышц осуществляются межреберными сосудами и нервами.</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27" w:name="_Toc433108494"/>
            <w:r w:rsidRPr="00A40A9F">
              <w:rPr>
                <w:rFonts w:ascii="Times New Roman" w:hAnsi="Times New Roman"/>
                <w:sz w:val="16"/>
                <w:szCs w:val="16"/>
              </w:rPr>
              <w:t>Фасции груди.</w:t>
            </w:r>
            <w:bookmarkEnd w:id="27"/>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Fascia pectoralis superficialis - поверхностная грудная фасция - располагается за подкожно - жировой клетчаткой. Она подразделяется на две пластинки - переднюю пластинку, lamina anterior лежащую на передней поверхности грудной железы, и заднюю пластинку, lamina posterior, выстилающую заднюю поверхность железы. Таким образом, грудная железа заключена между двумя листками поверхностной фасции, что обусловливает подвижность и некоторую смещаемость основания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Fascia pectoralis propria - собственная фасция груди - в виде чехла охватывает большую грудную мышцу спереди и сзади. Следовательно, и эта фасция подразделяется на две пластинки - переднюю, lamina anterior, и заднюю, lamina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3. Fascia coracoclavipectoralis - клювовидно - ключично - грудная фасция - расположена позади большой грудной мышцы и образует чехол для малой грудной и подключичной мышц. Она особенно плотна </w:t>
            </w:r>
            <w:r w:rsidRPr="00A40A9F">
              <w:rPr>
                <w:rFonts w:ascii="Times New Roman" w:hAnsi="Times New Roman"/>
                <w:sz w:val="16"/>
                <w:szCs w:val="16"/>
              </w:rPr>
              <w:lastRenderedPageBreak/>
              <w:t>вверху ниже ключицы и в области клювовидного отростка. Эта фасция начинается от ключицы и клювовидного отростка, идет вниз, где постепенно сливается с задним листком собственной грудной фасции. Направляясь кнаружи, fascia coracoclavipectorais переходит в fascia axillaris.Фасция прободается большим количеством сосудов и нервов.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Fascia endothoracica - внутригрудная фасция - выстилает внутреннюю поверхность грудной клетки и внизу переходит на диафрагму, прекращаясь в fascia biaphragmatica.</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28" w:name="_Toc433108495"/>
            <w:r w:rsidRPr="00A40A9F">
              <w:rPr>
                <w:rFonts w:ascii="Times New Roman" w:hAnsi="Times New Roman"/>
                <w:sz w:val="16"/>
                <w:szCs w:val="16"/>
              </w:rPr>
              <w:t>Треугольники.</w:t>
            </w:r>
            <w:bookmarkEnd w:id="28"/>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Trigonum deltoideoclavipectorale - дельтовидно - ключично - грудной треугольник - расположен непосредственно под ключицей. Он ограничен: вверх - ключицей; медиально - m. Pectoralis major, и латерально - m. deltoideus. Дном треугольника является fascia coracoclavipectoralis; через которую проходят сосуды и нервы: снаружи в глубину уходит v. cephalica, залегающая в sulcus deltoideopectoralis, а изнутри выходят nn. thorcici anteriores, и иетви a. thoracoacromialis - rami pectorales, ramus deltoideus, ramus acromialis с одноименными венами.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Triginum pectorale - грудной треугольник соответствует расположению малой грудной мышцы. Его границы: вверху - верхний край малой грудной мышцы; внизу - нижний ее край; медиально основание малой грудной мышцы. Треугольник своим основанием направлен вниз и медиально.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Trigonum subpectorale - подгрудной треугольник - соответствует пространству, расположенному между нижними краями малой и большой грудных мышц. Дном треугольника является m. serrstus anterior. Основание его направлено вверх и кнаружи.</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29" w:name="_Toc433108496"/>
            <w:r w:rsidRPr="00A40A9F">
              <w:rPr>
                <w:rFonts w:ascii="Times New Roman" w:hAnsi="Times New Roman"/>
                <w:sz w:val="16"/>
                <w:szCs w:val="16"/>
              </w:rPr>
              <w:t>Сосуды и нервы.</w:t>
            </w:r>
            <w:bookmarkEnd w:id="29"/>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Сосуды и нервы передней грудной стенки подразделяются на поверхностные и глубокие.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поверхностным сосудам относятся кожные ветви межреберных артерий, rami cutanei aa. intercostallum, выходящие через межреберные промежутки, ветви a. thoracica interna, также прободающие мягкие ткани межреьерных промежутков и ветви a. thoracalis laterlis (s. thoracica externa).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этом ветви a. thoracica interna кровоснабжают средние отделы передней грудной клетки, а ветви a. Thoracalis leteralis - наружные. Венозный отток - по одноименным венам.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Поверхностные нервы передней грудной стенки происходят из межреберных нервов, дающих передние кожные ветви, rami cutanei anteriores.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глубоким сосудам относятся: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A. thoracoacromialis - артерия грудной клетки и плечевого отростка - располагается в верхнем отделе грудной клетки. Отойдя от a. axilaris, a. thoracoacromialis пронизывает fascia coracoclavipectoralis и на передней грудной стенке делится на свои конечные ветви: а) rami pectorales - грудные ветви - вступают в большую и малую грудные мышцы; б) ramus deltoideus - дельтовидная ветвь - проходит на границе между грудью и дельтовидной областью плеча в sulcus deltoideopectoralis; в) ramus acromialis - ветвь плечевого отростка - направляется вверх за пределы грудной стенки в облать надплечья.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A. thoracalis lateralis - наружная грудная артерия - идет по наружной поверхности m. serratus anterior вниз вместе с n. thoracicus longus.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A. thoracodorsalis - тыльная артерия грудной клетки - является непосредственным продолжением a.subscapularis кровоснабжает наружные отделы m. serratus anterior и мышцы лопаточной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Aa. intercostales - межреберные артерии - и в числе 9-10 пар расположены</w:t>
            </w:r>
            <w:ins w:id="30" w:author="Alexandre Katalov" w:date="1996-11-27T19:38:00Z">
              <w:r w:rsidRPr="00A40A9F">
                <w:rPr>
                  <w:rFonts w:ascii="Times New Roman" w:hAnsi="Times New Roman"/>
                  <w:sz w:val="16"/>
                  <w:szCs w:val="16"/>
                </w:rPr>
                <w:t xml:space="preserve"> </w:t>
              </w:r>
            </w:ins>
            <w:del w:id="31"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в межреберных промежутках от III до XI ребра. Весь сосудисто - нервный пучек залегает в sulcus</w:t>
            </w:r>
            <w:ins w:id="32" w:author="Alexandre Katalov" w:date="1996-11-27T19:38:00Z">
              <w:r w:rsidRPr="00A40A9F">
                <w:rPr>
                  <w:rFonts w:ascii="Times New Roman" w:hAnsi="Times New Roman"/>
                  <w:sz w:val="16"/>
                  <w:szCs w:val="16"/>
                </w:rPr>
                <w:t xml:space="preserve"> </w:t>
              </w:r>
            </w:ins>
            <w:del w:id="33"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subcostalis, то-есть непосредственно у нижнего края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A. thoracica interna - внутренняя грудная артерия. Отходит от первого отрезка отрека подключичной артерии и позади ключицы и подключичной вены проникает на заднюю поверхность передней грудной стенки, где располагается на 1-2 см кнаружи от края грудины. На уровне шестого реберного хряща делится на свои две конечные ветви: a. epigastrica superior - верхняя надчревная артерия и a. musculophrenica - мышечно - диафрагмальная артерия.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На своем пути внутренняя грудная артерия отдает ветви к вилочковой железе (rr. thymicae), бронхам (rr. bronchiales) и артерию к сердечной сумке и диафрагме (a. </w:t>
            </w:r>
            <w:r w:rsidRPr="00A40A9F">
              <w:rPr>
                <w:rFonts w:ascii="Times New Roman" w:hAnsi="Times New Roman"/>
                <w:sz w:val="16"/>
                <w:szCs w:val="16"/>
                <w:lang w:val="en-US"/>
              </w:rPr>
              <w:t>p</w:t>
            </w:r>
            <w:r w:rsidRPr="00A40A9F">
              <w:rPr>
                <w:rFonts w:ascii="Times New Roman" w:hAnsi="Times New Roman"/>
                <w:sz w:val="16"/>
                <w:szCs w:val="16"/>
              </w:rPr>
              <w:t>ericardica phrenica).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Нервы глубоких слоев переднебоковой грудной стенки представлены межреберными нервами, mm. intercostales. Своими мышечными ветвями, rami musculares, они иннервируют межреберные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выходе из foramen intervertebrale каждый нерв отдает соединительную ветвь, ramus communicans, уходящую в пограничный симпатический ствол, truncus sympathicus, после чего делится на тыльную ветвь, ramus dorsalis, и брюшную ветвь, ramus ventralis. Первая иннервирует мышцы и кожу спины; вторая ветвь вначале идет, прилегая непосредственно к пристеночной плевре, а далее ложится в подреберный желобок, sulcus subcostalis.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Соприкосновение межреберных нервов с плеврой объясняет нам нередко возникающие при плевритах межреберные невралгии.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боковой поверхности m. serratus anterior напрвляется вниз в длинный грудной нерв, n. thoracicus longus, иннервирующий эту мышцу.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Из глубины дельтовидно - ключично - грудного треугольника, trigonum deltoideoclavipectorale выходит, прободая fascia coracoclavipectoralis, передние грудные нервы, nn. Thoracici anteriores, вступающие в толщу большой и малой грудных мышц.</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Топографическая анатомия молочной железы, ее кровоснабжение, лимфоотток.</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34" w:name="_Toc433108497"/>
            <w:r w:rsidRPr="00A40A9F">
              <w:rPr>
                <w:rFonts w:ascii="Times New Roman" w:hAnsi="Times New Roman"/>
                <w:sz w:val="16"/>
                <w:szCs w:val="16"/>
              </w:rPr>
              <w:t>Молочная железа.</w:t>
            </w:r>
            <w:bookmarkEnd w:id="34"/>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Женская молочная железа, glandula mammaria (mamma), имеет различную величину и форму в зависимости от возраста и индивидуальной анатомии. Она расположена на передней грудной стенке на уровне от III до VI ребра и залегает между листками поверхностной фасции, что обуславливает подвижность основания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Медиально молочная железа своим основанием достигает грудины. Латерально она спускается с большой грудной мышцы на боковую поверхность грудной стенки, ложась на m. serratus anterior. В среднем участке выпуклости железы располагается пигментированный околососковый кружок, ariola mammae, в центре которого выступает грудной сосок, papilla mammae.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зависимости от степени развития молочной железы уровень расположения околососкового кружка и соска различен.</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молодых женщин он чаще всего соответствует уровню V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обеими молочными железами наблюдается углубление - пазуха, sinus mammarum.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Железистая часть органа образует тело молочной железы, corpus mammae. Оно состоит из 15 - 20 долей, lobi mammae, каждая из которых имеет выводной млечный проток, ductus lactiferus. Каждые 2 - 3 протока, сливаясь вместе, открываются на вершине соска млечным отверстием, porus lactiferus. Всего отмечается от 8 до 15 таких млечных отверстий в соске.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три формы грудного соска: цилиндрическую, грушевидную и коническую. Если кормление ребенка при цилиндрической и грушевидной формах соска протекает вполне нормально, то коническая его форма для кормления неблагоприятна, так как ребенок не может прихватывать маленький конический сосок. Это влечет за собой необходимость уже во время беременности проводить подготовку грудных сосков, чему женщины обучаются в женских консультациях.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Млечные протоки открываются непосредственно на верхушке грудного соска, либо внутри соска образуется из нескольких сливающихся млечных пазух, sinus lactiferus, общая млечная пазуха, sinus lactiferus communis, куда уже впадают отдельные млечные протоки. Это имеет существенное значение при развитии лактогенных маститов: при наличии такого общего синуса мигрирующие воспаления отдельных долей железы случаются чаще, чем при раздельном расположении млечных протоков на вершине грудного соска.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коже грудных сосков и околососковых кружков заключены сальные железы, glandulae sebaceae, потовые железы, glandulae sudoriferae, и особые рудиментарные молочные железки, glandulae areolares.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Рудиментарная мужская молочная железа, mamma virilis, состоящая из соединительной ткани, со следами железистых элементов, интересна для клиницистов в том отношении что, нередко в пожилом возрасте имеет наклонность разростаться - гинекомастия. Эти увеличенные мужские молочные железы весьма часто злокачественно перерождаются, поэтому их необходимо удалять.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Нередки также случаи, когда у женщин или мужчин возникают добавочные молочные железы, mammae accessoriae, расположенные выше или ниже обычного местоположения молочной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молочной железы осуществляется из трех источников.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A. thoracica interna - внутренняя грудная артерия - отдает прободающие ветви, rami perforantes, в третьем, четвертом или пятом межреберных промежутках, которые проникают изнутри в вещество молочной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A. thoracalis lateralis - боковая грудная артерия - спускается по m. serratus anterior и отдает впереди ветви, кровоснабжающие наружные отделы грудной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Aa. intercostales - межреберные артерии - отдают для кровоснабжения молочной железы ветви из третьей, четвертой, пятой, шестой и седьмой межреберных артерий. Эти прободающие ветви, rami perforantes, пронизывают большую грудную мышцу и вступают в вещество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 по одноименным венам.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Лимфатическая система молочной железы представлена сетью лимфатических сосудов, располагающихся в три этажа. Наиболее поверхностно под основанием грудного соска расположено подсосковая сплетение, plexus lymphaticus subpapillaris.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Глубже в пределах околососкового кружка залегает поверхностное околокружковое сплетение, plexus areolaris superficialis. Еще глубже распределяется глубокое околокружковое сплетение, plexus areolaris profundus.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Из подсоскового сплетения лимфа устремляется в глубину в plexus areolaris superficialis. Из глубокого околососкового сплетения лимфа оттекает также в поверхностное околокружковое сплетение, а уже далее из поверхностной околокружковой сети лимфа растекается по трем направлениям: в подмышечные, подключичные и загрудинные лимфатические узлы.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Из приведенной схемы видно, что наиболее неблагоприятной локализацией раковой опухоли является внутренненижний отдел железы, так как лимфогенные метастазы опухоли следуют прямо в </w:t>
            </w:r>
            <w:r w:rsidRPr="00A40A9F">
              <w:rPr>
                <w:rFonts w:ascii="Times New Roman" w:hAnsi="Times New Roman"/>
                <w:sz w:val="16"/>
                <w:szCs w:val="16"/>
              </w:rPr>
              <w:lastRenderedPageBreak/>
              <w:t>загрудинные узлы, то - есть по существу в переднее средостение. Из загрудинных лимфатических узлов лимфа напрвляется по truncus lymphaticus mammarius прямо в систему грудного протока (слева) или в правый лимфатический проток (справа). Подключичные лимфатические узлы тесно связаны с надключичными узлами шеи. Поэтому при метастазах злокачественных опухолей в подключичные лимфатические узлы такие больные расцениваются как неоперабильные, и их подвергают лишь лучистой терапии.</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Топографическая анатомия плевры, полость плевры, её проекция на грудную стенку, синусы. Топографическая анатомия ворот легких, синтопия сосудов и бронхов в корнях лёгких. Топографическая анатомия легких, доли, сегменты.</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35" w:name="_Toc433108498"/>
            <w:r w:rsidRPr="00A40A9F">
              <w:rPr>
                <w:rFonts w:ascii="Times New Roman" w:hAnsi="Times New Roman"/>
                <w:sz w:val="16"/>
                <w:szCs w:val="16"/>
              </w:rPr>
              <w:t>Грудная полость.</w:t>
            </w:r>
            <w:bookmarkEnd w:id="35"/>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Сavum thoracis - грудная полость - ограничена с боков грудными стенками, сзади - позвоночником, снизу - диафрагмой и сверху - верхними грудным отверстием, apertura thoracis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отличие от брюшной полости в полости грудной клетки заключены три серозных изолированных мешка. Эти мешки развились из общей еломической полости тела, имеющейся в эмбриональном периоде. Правый и левый серозные мешки образуют пристеночную и легочную плевру; из среднего мешка формируется сердечная сорочка.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этом разделе мы рассмотрим: топографию плевры и плевральной полости, топографию легких и дыхательных путей, топографию сердца и околосердечной сумки и топографию средостения.</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36" w:name="_Toc433108499"/>
            <w:r w:rsidRPr="00A40A9F">
              <w:rPr>
                <w:rFonts w:ascii="Times New Roman" w:hAnsi="Times New Roman"/>
                <w:sz w:val="16"/>
                <w:szCs w:val="16"/>
              </w:rPr>
              <w:t>Топоргафия плевры и плевральной полости.</w:t>
            </w:r>
            <w:bookmarkEnd w:id="36"/>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Серозная оболочка легких - плевра - подразделяется на два листка: пристеночную плевру, pleura parietalis, и легочную плевру, pleura pulmonalis. Последний листок выстилает поверхность легкого и в области корня легкого при переходе в пристеночный листок образует легочную связку, lig. pulmonale, представляющую собой дупликатуру серозной оболочки. Она расположена под легочными венами и тянется в вертикальном направлении вниз почти до нижнего края легкого. Узкая полоска легкого между листками легочной связки, lig. pulmonale, висцеральным листком плевры не покрыта.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Пристеночная плевра делитя на несколько участков: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Pleura costalis - реберная плевра - покрывает внутреннюю поверхность грудной клетки и плотно приращена к внутригрудной фасции, fascia endothoracica.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Cupula pleurae - купол плевры - выстоит над первым ребром, заходя, следовательно, в область шеи. Сзади вершина купола плевры находится на уровне шейки I ребра, а впереди располагается на 2 - 3 см выше ключицы. Вверху в перенем отделе к куполу плевры прилежит подключичная артерия, от которой на серозном листке остается отпечаток - бороздка подключичной артерии - sulcus s. subclaviae.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Купол плевры при узкой грудной апертуре и грудной клетке расположен выше, чем при широкой грудной клетке. В первом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случае купол плевры имеет вид конуса, во втором напоминает повернутую вниз широкую чашу. Купол плевры укреплен с помощью внутригрудной фасции, fascia endothoracica, и особого связочного аппарата.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следующие связки: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Lig. transversopleurale - поперечно - плевральная связка - тянется от поперечного отростка VII шейного позвонка и прикрепляется к куполу плевры.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Lig. vertebrepleurale - позвоночно - плевральная связка - начинается от передней поверхности тела I грудного позвонка и прикрепляется к переднему отделу купола плевры.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Lig. costepleurale - реберно - плевральная связка - расположена позади предыдущих связок; тянется от позвоночного конца I ребра к задней части купола плевры.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Пересечение указанных связок производится при верхушечной торакопластике с целью иммобилизации верхней доли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Pleura diaphragmatica - диафрагмальная плевра - выстилает верхнюю поверхность купола диафрагмы, не захватывая лишь участок, соответствующий переднему листку, folium anterius, диафранмы. К этому участку плотно прирастает околосердечная сумка - перикард, pericardium.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Pleura mediastinalis средостеночная плевра - служит боковыми стенками средостения.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Рассмотрим проекцию реберной плевры на переднюю грудную стенку.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области яремной грудной вырезки, incisura juguli sterni, а также за рукояткой грудины, manubrium sterni, расположено верхнее межплевральное поле, area interpleurica superior, иначе называемое вилочковым треугольником, trigonum thymicum, так как здесь располагается вилочковая железа или ее остатки. Таким образом, в этой области листки пристеночной реберной плевры находятся на значительном расстоянии друг от друга.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Ниже обе переходные плевральные складки сходятся и в 51% соприкасаются друг с другом; в 49% случаев они не достигают одна другой.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Начиная от IV ребра левая передняя переходная плевральная складка отходит влево, образуя сердечную вырезку, incisura cardiaca. Благодаря расхождению переходных складок внизу образуется нижнее межплевральное поле, area interpleurica inferior, иначе называемое "треугольником безопасности" Войнича - Сяноженцкого. Этот треугольник хорошо выражен в 85%. Он ограничен с боков переходными складками пристеночной плевры, а снизу - диафрагмой. Внеплевральный доступ к </w:t>
            </w:r>
            <w:r w:rsidRPr="00A40A9F">
              <w:rPr>
                <w:rFonts w:ascii="Times New Roman" w:hAnsi="Times New Roman"/>
                <w:sz w:val="16"/>
                <w:szCs w:val="16"/>
              </w:rPr>
              <w:lastRenderedPageBreak/>
              <w:t>сердцу и пункции полости перикарда производятся в пределах этого треугольника. В 15% случаев он, по данным его автора, полностью отсутствует благодаря тесному прилеганию переходных складок плевры правого и левого легкого друг к другу, что должно учитываться хирургами при операциях в грудной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Правая переходная складка обладает большей смещаемостью, чем левая. У детей расстояние между переходными складками больше, другими словами, "треугольник безопасности" у них выражен лучше.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граница пристеночной плевры близ средней линии простирается вниз ниже основания мечевидного отростка.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Расходясь в стороны, нижняя граница реберной плевры располагается: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parasternalis - на уровне VI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medioclavicularis - на уровне VII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по</w:t>
            </w:r>
            <w:r w:rsidRPr="00A40A9F">
              <w:rPr>
                <w:rFonts w:ascii="Times New Roman" w:hAnsi="Times New Roman"/>
                <w:sz w:val="16"/>
                <w:szCs w:val="16"/>
                <w:lang w:val="en-US"/>
              </w:rPr>
              <w:t xml:space="preserve"> linea axillaris anterior - </w:t>
            </w:r>
            <w:r w:rsidRPr="00A40A9F">
              <w:rPr>
                <w:rFonts w:ascii="Times New Roman" w:hAnsi="Times New Roman"/>
                <w:sz w:val="16"/>
                <w:szCs w:val="16"/>
              </w:rPr>
              <w:t>на</w:t>
            </w:r>
            <w:r w:rsidRPr="00A40A9F">
              <w:rPr>
                <w:rFonts w:ascii="Times New Roman" w:hAnsi="Times New Roman"/>
                <w:sz w:val="16"/>
                <w:szCs w:val="16"/>
                <w:lang w:val="en-US"/>
              </w:rPr>
              <w:t xml:space="preserve"> </w:t>
            </w:r>
            <w:r w:rsidRPr="00A40A9F">
              <w:rPr>
                <w:rFonts w:ascii="Times New Roman" w:hAnsi="Times New Roman"/>
                <w:sz w:val="16"/>
                <w:szCs w:val="16"/>
              </w:rPr>
              <w:t>уровне</w:t>
            </w:r>
            <w:r w:rsidRPr="00A40A9F">
              <w:rPr>
                <w:rFonts w:ascii="Times New Roman" w:hAnsi="Times New Roman"/>
                <w:sz w:val="16"/>
                <w:szCs w:val="16"/>
                <w:lang w:val="en-US"/>
              </w:rPr>
              <w:t xml:space="preserve"> VIII </w:t>
            </w:r>
            <w:r w:rsidRPr="00A40A9F">
              <w:rPr>
                <w:rFonts w:ascii="Times New Roman" w:hAnsi="Times New Roman"/>
                <w:sz w:val="16"/>
                <w:szCs w:val="16"/>
              </w:rPr>
              <w:t>ребра</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axillaris media - на уровне IX или X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по</w:t>
            </w:r>
            <w:r w:rsidRPr="00A40A9F">
              <w:rPr>
                <w:rFonts w:ascii="Times New Roman" w:hAnsi="Times New Roman"/>
                <w:sz w:val="16"/>
                <w:szCs w:val="16"/>
                <w:lang w:val="en-US"/>
              </w:rPr>
              <w:t xml:space="preserve"> linea axillaris posterior - </w:t>
            </w:r>
            <w:r w:rsidRPr="00A40A9F">
              <w:rPr>
                <w:rFonts w:ascii="Times New Roman" w:hAnsi="Times New Roman"/>
                <w:sz w:val="16"/>
                <w:szCs w:val="16"/>
              </w:rPr>
              <w:t>на</w:t>
            </w:r>
            <w:r w:rsidRPr="00A40A9F">
              <w:rPr>
                <w:rFonts w:ascii="Times New Roman" w:hAnsi="Times New Roman"/>
                <w:sz w:val="16"/>
                <w:szCs w:val="16"/>
                <w:lang w:val="en-US"/>
              </w:rPr>
              <w:t xml:space="preserve"> </w:t>
            </w:r>
            <w:r w:rsidRPr="00A40A9F">
              <w:rPr>
                <w:rFonts w:ascii="Times New Roman" w:hAnsi="Times New Roman"/>
                <w:sz w:val="16"/>
                <w:szCs w:val="16"/>
              </w:rPr>
              <w:t>уровне</w:t>
            </w:r>
            <w:r w:rsidRPr="00A40A9F">
              <w:rPr>
                <w:rFonts w:ascii="Times New Roman" w:hAnsi="Times New Roman"/>
                <w:sz w:val="16"/>
                <w:szCs w:val="16"/>
                <w:lang w:val="en-US"/>
              </w:rPr>
              <w:t xml:space="preserve"> X </w:t>
            </w:r>
            <w:r w:rsidRPr="00A40A9F">
              <w:rPr>
                <w:rFonts w:ascii="Times New Roman" w:hAnsi="Times New Roman"/>
                <w:sz w:val="16"/>
                <w:szCs w:val="16"/>
              </w:rPr>
              <w:t>ребра</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scapularis - на уровне XI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vertebralis - спускается до уровня нижнего края тела XII грудного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Приведенные данные являются рабрчей схемой: необходимо помнить, что часто встречаются вариации расположения высоты нижнего края плевры. По linea axillaris media, например, как отмечалось выше, она часто располагается на уровне X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переходе пристеночной плевры из реберной в диафрагмальную или средостеночную образуются особые углубления - завороты плевры, recessus pleuralis.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следующие плевральные карманы: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Recessus costodiphragmaticus - реберно - диафрагмальный карман - самый глубокий и важный в практическом отношении. Он образован переходом пристеночной диафрагмальной плевры в реберную плевру. Этот карман особенно глубок справа и простирается по linea axillaris dextra вниз до 9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Recessus costemediastinalis - реберно - средостеночный карман расположен между передним отделом средостеночной и реберной плевры. Он, следовательно, залегает близ переднего края легкого у места перехода реберной поверхности легкого в средостеночную его поверхность. Как вытекает из описания, recessus costodiaphragmaticus представляет собой на горизонтальном разрезе подковообразную щель; recessus costomediastinalis на таком же разрезе располагается в саггитальном направлении и лежит вертикально.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Здесь следует особо подчеркнуть, что в нормальных условиях полость плевры, cavum pleurae, представлчет собой микроскопическую капиллярную щель: она равняется 7, то - есть не превышает поперечника одного эритроцита. Поверхность ее смачивается серозной жидкостью, благодаря чему оба листка интимно прилежат один к другому, никогда не расходясь друг от друга. В этих условиях практически полость плевры не существует; она, как сказано, представляет собой микроскопическую щель, к тому же выполненную жидкостью.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выходе листки recessus costadiphragmaticus раздвигаются заходящим туда нижним краем легкого; при выходе оба листка тотчас же смыкаются вновь, и поэтому и щель реберно - диафрагмального синуса при выходе сохраняет свои постоянные размеры, то - есть 7. Это необходимо помнить при наложении искусственного пневмоторакса, так как игла не может проникнуть в щель микроскопических размеров, не отодвинув своим острием легочную плевру, что всегда представляет некоторую опасность воздушной эмболии по легочным венам в систему левого сердца или развития спонтанного пневмоторакса при ранении острием иглы легочной ткани и в особенности мелких бронхиол. В этих случаях воздух легкого через поврежденный участок легочной ткани проникает в плевральную щель, что приводит к полному спадению легкого и появлению коллапса и резкой одышки у больного.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эксудативных плевритах, при эмпиеме полости плевры эти пазухи заполняются эксудатом.</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37" w:name="_Toc433108500"/>
            <w:r w:rsidRPr="00A40A9F">
              <w:rPr>
                <w:rFonts w:ascii="Times New Roman" w:hAnsi="Times New Roman"/>
                <w:sz w:val="16"/>
                <w:szCs w:val="16"/>
              </w:rPr>
              <w:t>Топография легких и дыхательных путей.</w:t>
            </w:r>
            <w:bookmarkEnd w:id="37"/>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Легкие, pulmones, располагаются в наружных отделах грудной полости, залегая кнаружи от средостения. Каждое легкое имеет форму конуса с основанием, расположенным на диафрагме, и имеет три поверхности: диафрагмальную поверхность, facies diaphragmatica, которая представляет основание легкого, basis pulmonis, реберную поверхность, facies costalis, обращенную к внутренней поверхности грудной клетки - к ее ребрам и хрящам и средостеночную поверхность, facies mediastinalis, направленную к средостению. Помимо этого, в каждом легком имеется верхушка, apex pulmonis, выступающая на 3-4 см над ключицей.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реберной поверхности легкого отмечаются отпечатки ребер. Передние отделы верхушек имеют подключичную бороздку, sulcus subclavius, след прилежащей одноименной артерии (a. subclavia).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Диафрагмальная поверхность легких вогнута и окаймлена острым нижним краем, margo inferior. К медиальной, средостеночной поверхности легких прилежит ряд органов, оставляющих на их </w:t>
            </w:r>
            <w:r w:rsidRPr="00A40A9F">
              <w:rPr>
                <w:rFonts w:ascii="Times New Roman" w:hAnsi="Times New Roman"/>
                <w:sz w:val="16"/>
                <w:szCs w:val="16"/>
              </w:rPr>
              <w:lastRenderedPageBreak/>
              <w:t>поверхности соответствующие отпечатки. Поэтому здесь следует говорить о каждом легком раздельно.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медиальной поверхности правого легкого, pulmo dexter, позади корня на всем протяжении сверху вниз тянется в виде желоба пищеводное вдавление, impressio oesophagi. Позади от этого вдавления в нижней половине легкого отмечается в продольном направлении вдавление непарной вены impressio v. azygos, которое дугообразно окружает правый бронх. Кпереди от корня легкого располагается сердечная поверхность, facies cardiaca. В верхнем отделе на средостеночной поверхности отмечается бороздка подключичной артерии, sulcus a. subclaviae, которая вверху переходит на реберную поверхность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медиальной поверхности левого легкого, pulmo sinister также отмечается несколько вдавлении. Так, позади корня располагается хорошо выраженная аортальная бороздка, sulcus aorticus, огибающая левый сосудисто - бронхиальный пучок дугообразно спереди назад. Вверху располагаютсяодна за другой две борозды: передняя - борозда плечеголовной вены, sulcus v. brachiocephalicae, и задняя - борозда подключичной артерии, sulcus a. subclaviae, выраженна лучше, чем на правом легком.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Передненижний отдел медиальной поверхности левого легкого имеет хорошо выраженное сердечное вдавление, impressio cardiaca. При осмотре левого легкого спереди на его переднем крае, margo anterior, имеется сердечная вырезка, incisura cardiaca. Ниже этой вырезки выступ легочной ткани получил название язычка легкого, lingula pulmonis.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Медиальная поверхность легких имеет хорошо выраженное углубление - легочные ворота, hilus pulmonis, где располагается корень легкого, radix pulmonis.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Емкость легких у мужчин доходит до 3700 куб. см, у женщин до 2800 куб.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Как правое, так и левое легкое косой щелью, fissura obliqua делится на доли легкого, libi pulmonis. В правом легком наблюдается горизонтальная щель, fissura horizontalis. Благодаря этому справа в легком имеются отчетливо выраженные три доли - верхняя, средняя, нижняя, а в левом - только две: верхняя и нижняя. За последнее время язычковую долю относят к средней доле левого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Анатомическое описание долей легких на основе внешних морфологических признаков существовало до появления работы Эби, который пытался увязать внешние морфологические признаки со структурой бронхиального дерева.</w:t>
            </w:r>
            <w:ins w:id="38" w:author="Alexandre Katalov" w:date="1996-11-27T19:38:00Z">
              <w:r w:rsidRPr="00A40A9F">
                <w:rPr>
                  <w:rFonts w:ascii="Times New Roman" w:hAnsi="Times New Roman"/>
                  <w:sz w:val="16"/>
                  <w:szCs w:val="16"/>
                </w:rPr>
                <w:t xml:space="preserve"> </w:t>
              </w:r>
            </w:ins>
            <w:del w:id="39"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За последние</w:t>
            </w:r>
            <w:ins w:id="40" w:author="Alexandre Katalov" w:date="1996-11-27T19:38:00Z">
              <w:r w:rsidRPr="00A40A9F">
                <w:rPr>
                  <w:rFonts w:ascii="Times New Roman" w:hAnsi="Times New Roman"/>
                  <w:sz w:val="16"/>
                  <w:szCs w:val="16"/>
                </w:rPr>
                <w:t xml:space="preserve"> </w:t>
              </w:r>
            </w:ins>
            <w:del w:id="41"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десятилетия учение Эби было подвергнуто пересмотру многочисленными исседователями как у нас, так и за рубежом.</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42" w:name="_Toc433108501"/>
            <w:r w:rsidRPr="00A40A9F">
              <w:rPr>
                <w:rFonts w:ascii="Times New Roman" w:hAnsi="Times New Roman"/>
                <w:sz w:val="16"/>
                <w:szCs w:val="16"/>
              </w:rPr>
              <w:t>Расположение легочных сегментов.</w:t>
            </w:r>
            <w:bookmarkEnd w:id="42"/>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Правое легкое.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Верхушечный сегмент - восходит через верхнее отверстие грудной клетки и заполняет купол плевры.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Задний сегмент - направлен кнаружи и кзади, располагается между 2 и 4 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Передний сегмент - направлен вперед - к передней грудной стенке между 1 и 4ребрами.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Средняя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Наружный сегмент - направлен основанием вперед и кнаружи.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Внутренний сегмент - расположен медиальнее и залегает между 4 и 6 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доля. В ней 5 или 6 сегментов.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Верхушечный сегмент - располагается в околопозвоночной области; формирует "верхушку" нижней доли.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7. Базально - медиальный сегмент (сердечный) - направлен кнутри; лежит на диафрагме.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8. Базально - передний сегмент - направлен кнаружи и прилежит к грудной стенке в подмышечной области между 6 и 8 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9. Базально - наружный сегмент - направлен также кнаружи - к подмышечной области и прилежит к грудной стенке между 7 и 9 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10. Базально - задний сегмент - залегает паравертебрально и заполняет задний отдел реберно - диафрагмального кармана.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Левое легкое.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1-2. Верхушечно - задний сегмент - является производным двух сегментов - верхушечного и заднего. Основание его прилежит к 3-5 ребрам, верхушка выстоит над верхней грудной апертурой.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Передний сегмент - большой, направлен кпереди и занимает большую часть верхней доли, располагаясь между 1 и 4 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Верхний язычковый сегмент - расположен между 3 и 5 ребрами спереди и между 4 и 6 - в подмышечной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Нижний язычковый сегмент - располагается под предыдущим, с диафрагмой не соприкасается.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Верхушечный сегмент - расположен аналогично одноименному сегменту правого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6а. Подверхушечный сегмент - непостоянный.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7. Базально - медиальный сегмент (сердечный) - его бронх срастается в 83</w:t>
            </w:r>
            <w:ins w:id="43" w:author="Alexandre Katalov" w:date="1996-11-27T19:38:00Z">
              <w:r w:rsidRPr="00A40A9F">
                <w:rPr>
                  <w:rFonts w:ascii="Times New Roman" w:hAnsi="Times New Roman"/>
                  <w:sz w:val="16"/>
                  <w:szCs w:val="16"/>
                </w:rPr>
                <w:t xml:space="preserve"> </w:t>
              </w:r>
            </w:ins>
            <w:del w:id="44"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 xml:space="preserve">c базально - передним сегментом.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8. Базально - передний сегмент - отграничен от язычковых сегментов косой щелью, образует часть реберной, диафрагмальной и средостеночной поверхности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9. Базально - наружный сегмент - направлен к подмышечной области, залегает между 7 и 10 ребрами.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Как видно из представленной схемы, в правом легком имеется три доли: верхняя, средняя и нижняя и насчитывается 10 бронхолегочных сегментв. В левом легком имеется только две доли: верхняя и нижняя также с 10 бронхиальнолегочными сегментами. Следует подчеркнуть, что в левом легком нередко верхушечный сегмент срастается с задним с образованием только одного бронхолегочного сегмента. Тогда общее количество бронхо легочных сегментов в левом легком равняется только </w:t>
            </w:r>
            <w:proofErr w:type="gramStart"/>
            <w:r w:rsidRPr="00A40A9F">
              <w:rPr>
                <w:rFonts w:ascii="Times New Roman" w:hAnsi="Times New Roman"/>
                <w:sz w:val="16"/>
                <w:szCs w:val="16"/>
              </w:rPr>
              <w:t>девяти .</w:t>
            </w:r>
            <w:proofErr w:type="gramEnd"/>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Главный (или легочной) бронх справа тянется от места бифуркации трахеи до места отхождения надаортального бронха, а слева - до его деления на восходящую и нисходящую ветви. Отсюда начинаются бронхи второго порядка. Только верхняя доля правого легкого получает бронхиальную ветвь непосредственно от главного бронха. Все остальные долевые бронхи являются бронхами второго порядка.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Ворота легких расположены ниже места бифуркации трахеи, поэтому бронхи идут косо вниз и внаружи. Однако правый бронх спускается более круто, чем левый и является как бы продолжением трахеи. Этим объясняется, что в правый бронх инородные тела попадают чаще; он значительно более удобен для бронхоскопирования, чем лавый.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граница верхушек долей проходит на 3-4 см выше ключицы. Сзади она соответствует остистому отростку VII шейного позвонка. Нижняя граница проецируется по околопозвоночной линии на V ребро, по лопаточной линии - на IV-V межреберье по средне - ключичной линии на V ребро. Верхние доли обоих легких по своей внутренней структуре вполне симметричны.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доля каждого легкого, как показано на схеме, имеет по три сегмента: верхушечный, задний и передний, в соответствии с чем наблюдается и деление верхнедолевого бронха. По своим размерам и объему все верхнедолевые сегменты почти равны.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Средняя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верхней и нижней долями спереди располагается средняя доля правого легкого, lobus medius. Она имеет треугольно - призматическую форму и проецируется на переднюю грудную стенку следующим образом: верхняя ее граница соответствует горизонтальной линии по ходу 4 ребра до грудины; нижняя граница следует по 6 ребру. Образовавшееся между этими ребрами клиновидной формы пространство соответствует средней доле правого легкого. Из сказанного ясно, что для выслушивания средней доли правого легкого стетоскоп следует поставить между 4 и 6 ребрами на два -три см кнаружи от грудины.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левом легком средней доле соответствует язычковая доля, состоящая из двух сегментов - верхнеязычкового и нижнеязычкового.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доля.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Объем нижней доли каждого легкого значительно превосходит объемы всех остальных долей. В соответствии с формой основания легкого она имеет вид усеченного конуса. Как уже отмечалось, правая нижняя доля состоит из пяти бронхо - легочных сегментов, алевая - из четырех или пяти.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по современным воззрениям легкие человека имеют трех долевое строение (условно - для левого легкого) и состоят справа из десяти бронхолегочных сегментов, а слева - из девяти или также из десяти. В соответствии с этим главные бронхи трахеи являются основными или общелегочными бронхами; вторичные бронхи являются долевыми бронхами и бронхи третьего порядка являются сегментарными бронхами.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Проекция.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Общие границы легких при изучениина живом с помощью перкуссии и рентгеноскопии или на трупе следующие: верхушки легких, как сказано, выстоят на 3-4 см выше ключицы, причем верхушка правого легкого выступает несколько выше, чем левого. Сзади верхушка легких доходит только до уровня VII шейного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граница правого легкого при умеренном выдохе проецируется: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parasternalis - на уровне VI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medioclavicularis - на уровне VII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axillaris media - на уровне VIII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scapularis - на уровне X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linea paravertebralis - на уровне XI грудного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максимальном вдохе нижняя граница спереди спускается по linea parasternalis до VII ребра, а сзади по linea paravertebralis до XII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граница левого легкого располагается ниже (на 1,5 - 2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Междолевые щели проецируются на грудную клетку следующим образом: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1.Fissura obliqua - косая щель - на правом и левом легких проецируется на переднюю грудную стенку одинаково. Проекционная линия опоясывает грудную клетку от остистого отростка III грудного позвонка сзади к месту прикрепления VI к грудине.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Fissura horisontalis - горизонтальная щель - проецируется в виде перпендикуляра, опущенного от средней подкрыльцовой линии по IV ребру на грудину.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средняя доля правого легкого залегает между описанными щелями, то есть между IV иVI ребром справа.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Дыхательное горло.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Трахея, trachea, или дыхательное горло, представляет собой длинную циллиндрическую трубку, тянущуюся от уровня VII шейного позвонка на шее вплоть до деления ее на правый в грудной полости. Она состоит из 18 - 20 подковообразной формы хрящей трахеи, cartilagines tracheae. Сзади их прикрывают кольцевидные связки, ligamenta anularia. Эти связки своей совокупностью образуют перепончатую стенку трахеи, paries membranaceus tracheae.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Внизу на уровне IV - V грудного позвонка трахея делится на правый и левый главные бронхи, bronchus principalis dexter et bronchus principalis sinister. Место деления трахеи получило название бифуркации трахеи, bifurcatio tracheae.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Начальный отдел трахеи расположен на шее, поэтому трахея подразделяется на две части: шейную, pars cervicalis, и грудную, pars thoracalis.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Грудная часть трахеи окружена следующими органами: сзади к ней прилежит пищевод; спереди на уровне IV грудного позвонка тотчас над бифуркацией трахеи, к ней прилежит дуга аорты. При этом отходящий от аорты truncus brachiocephalicus прикрывает спереди правую полуокружность трахеи и косо уходит вверх и вправо; вверху над дугой аорты к передней поверхности трахеи прилегает вилочковая железа; справа - вблизи от трахеи лежит блуждающий нерв; слева - левый возвратный нерв, а выше левая общая сонная артерия.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Трахея с ее главными бронхами является условной границей между передним и задним средостением.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Бифуркация трахеи.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Деление трахеи на бронхи (bifurcatio tracheae) происходит на уровне IV - V грудного позвонка. Спереди деление соответствует уровню II ребра.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ьронх, bronchus dexter, шире и короче левого; он состоит из 6 - 8 хрящевых долуколец и в среднем и в поперечнике достигает 2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бронх уже и длиннее; в состав его входят 9 - 12 хрящей. Средний диаметр - 1,2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 уже подчеркивали, что в правом бронхе, расположенном под меньшим углом, чаще, чем в левом, застревают инородные тела.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своем делении на бронхи трахея формирует три угла - правый, левый и нижний трахеоьронхиальные углы.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Корень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состав корня легкого входят бронх, легочная артерия, две легочные вены, бронхиальные артерии и вены, лимфатические сосуды и нервы.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Справа, идя сверху вниз, залегают: bronchus dexter - правый бронх; ramus dexter a. pulmonalis - правая ветвь легочной артерии; vv. pulmonales - легочные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Слева выше всего располагается: ramus sinister a. pulmonalis - левая ветвь легоной артерии; ниже bronchus sinister - левый бронх; еще ниже - vv. pulmonales - легочные вены (анатомический шифр для правого легкого - "Бавария", для левого легкого - порядок алфавита - А, Б, 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корень легкого огибается сзади наперед непарной веной, v. azygos, левый - спереди назад - дугой аорты.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Вегетативные нервы легких происходят из симпатического пограничного ствола - симпатическая иннервация легких и их блуждающих нервов - парасимпатическая иннервация.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Симпатические нервы исходят из двух нижних шейных ганглиев и пяти верхних грудных.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Из n. vagus в легкие отходит ветвь на месте пересечения блуждающими нервами корня легкого. Те и другие нервы направляются к легочной ткани, сопровождая бронхи, и формируют два вегетативных легочных сплетения, plexus pulmonalis anterior et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Снабжение кровью легочной ткани осуществляется за счет бронхиальных артерий, aa. bronchiales, в числе от двух до четырех, чаще всего двух левых и одной правой. Эти сосуды отходят от передней переферии грудной аорты на уровне третьих межреберных артерий и по ходу бронхов направляются к воротам легких. Бронхиальные артерии снабжают кровью бронхи, легочную ткань и перебронхиальные лимфатические узлы, в большом числе сопровождающие бронхи. Кроме этого, легочная ткань питается за счет обогащенной кислородом крови системы истоков vv. pulmonales. В бронхиолах и альвеолах имеются тончайшие анастомозы между системой aa. bronchiales и системой vv. pulmonales, кроме того легкое содержит толстостенные сосуды, называемые vasa derivatoria, являющиеся анастомотическими сосудами типа артериол и больших по диаметру, расположенных между системами ветвей aa. pulmonales et a. bronchialis. В эксперементе при инъекции взвеси туши aa. bronchiales она выливается через пересеченные основные ветви a. pulmonalis, а при инъекции в </w:t>
            </w:r>
            <w:r w:rsidRPr="00A40A9F">
              <w:rPr>
                <w:rFonts w:ascii="Times New Roman" w:hAnsi="Times New Roman"/>
                <w:sz w:val="16"/>
                <w:szCs w:val="16"/>
              </w:rPr>
              <w:lastRenderedPageBreak/>
              <w:t xml:space="preserve">просвет последней тушь выливается через aa. bronchiales. В клинике как при бронхоэктазах, так при раке легкого, где в некоторых случаях показана перевязка a. pulmonalis, легкое сморщивается, но гангрена его, как правило, не наступает. В условиях патологии образуются обширные спайки между висцеральной и париетальной плеврой и в спайках к легкому идет множество окольных артериальных путей из vasa vasorum aortae descendentis, aa. intercostales, aa. Phrenice </w:t>
            </w:r>
            <w:proofErr w:type="gramStart"/>
            <w:r w:rsidRPr="00A40A9F">
              <w:rPr>
                <w:rFonts w:ascii="Times New Roman" w:hAnsi="Times New Roman"/>
                <w:sz w:val="16"/>
                <w:szCs w:val="16"/>
              </w:rPr>
              <w:t>inferiores,aa</w:t>
            </w:r>
            <w:proofErr w:type="gramEnd"/>
            <w:r w:rsidRPr="00A40A9F">
              <w:rPr>
                <w:rFonts w:ascii="Times New Roman" w:hAnsi="Times New Roman"/>
                <w:sz w:val="16"/>
                <w:szCs w:val="16"/>
              </w:rPr>
              <w:t>. thoracicae internae, a. subclavia, aa. pericardiacophrenicae.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легкое имеет окольное кровообращение в условиях патологии как за счет собственных сосудов, так и всех пристеночных, питающих париетальную плевру, за счет котрой и образуются спайки в условиях патологии с легочной плеврой и легочной тканью.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Вторая группа сосудов имеет отношение к дыхательной функции. Сюда относится легочная артерия a. pulmonalis, отходящая от правого желудочка и формирующая ствол длиной в 3 - 4 см. Легочная артерия делится на правую и левую ветви, ramus deter, ramus sinister, каждая из которых в свою очередь подразделяется на долевые ветви. По легочным артериям поступает из сердца в легкое венозная кровь. Отток артериальной крови из капилярной сети осуществляется по легочным венам, vv. pulmonales, которые в воротах легких покрывают бронх спереди.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Лимфатические сосуды легких, vasa lymphatica pulmonum, подразделяются на поверхностные и глубокие. Поверхностные сосуды образуют густую сеть под легочным листком плевры. Глубокие лимфотические сосуды следуют от альвеол и сопровождают ветви легочных вен. По ходу начальных ветвей легочных венони образуют многочисленные легочные лимфатические узелки, l-di pulmonales. Далее, следуя бронхам, они формируют множиство бронхиальных лимфатических узелков, l-di bronchiales. Пройдя корень легкого, лимфатические сосуды изливаются в систему бронхолегочных лимфатических узлов, l-di bronchopulmonales, которые представляют собой первый барьер по пути следования лимфы из легкого. Выше лимфатические сосуды вступают в нижние трахеобронхиальные лимфатические узлы, l-di tracheobronchiales inferiores, далее, следуя вверх, лимфа проводит верхние правые и левые трахеобронхиальные лимфатические узлы, l-di tracheobronchiales, dexter et sinister. Выше лимфатические сосуды проходят последний барьер - правые и левые трахеальные лимфатические узлы, l-di tracheales, dexter et sinister. Отсюда лимфа уже покидает грудную полость и излевается в глубокие нижие шейные лимфатические узлы, l-di cervicales profundi inferiores s. Supraclaviculares.</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Средостение, границы, деление. Топографическая анатомия верхнего средостения. Дуга аорты и её ветви. Верхняя полая и плечеголовные вены. Вилочковая железа. Топографическая анатомия переднего средостения. Топографическая анатомия среднего средостения. Топографическая анатомия сердца, внешние границы камер сердца, их проекция на грудную стенку, кровоснабжение. Перикард фиброзный и серозный, синусы перикарда. Топография диафрагмальных нервов в грудной полости. Топографическая анатомия заднего средостения. Топография грудной аорты, непарной и полунепарной вен, грудного протока. Топография пищевода и блуждающих нервов в грудной полости. Топография симпатического ствола и его ветвей. </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45" w:name="_Toc433108504"/>
            <w:r w:rsidRPr="00A40A9F">
              <w:rPr>
                <w:rFonts w:ascii="Times New Roman" w:hAnsi="Times New Roman"/>
                <w:sz w:val="16"/>
                <w:szCs w:val="16"/>
              </w:rPr>
              <w:t>Топография средостения.</w:t>
            </w:r>
            <w:bookmarkEnd w:id="45"/>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Пространство, заключенное между внутренними поверхностями легких с покрывающей их медиастинальной плеврой получило название средостения, mediastinum. Оно имеет вполне четкие границы: спереди оно ограничено задней поверхностью грудины; сзади - позвоночником; с боков - верхней грудной апертурой и снизу - диафрагмой.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Условной фронтальной плоскостью, проходящей через корни легкого (по трахее и бронхам) так называемое общее средостение, mediastinum commune^ подразделяется на два отдела: переднее средостение, mediastinum anterior, и заднее средостение, mediastinum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Переднее средостение по своим размерам больше и занимает приблизительно две трети протяженности общего средостения.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Переднее средостение.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переднем средостении расположены вилочковая железа, сердце, а также грудобрюшные нервы и сосуды.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Вилочковая железа.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Зобная или вилочковая железа, glandula thymus, залегает в верхнем межплевральном или зобном поле, area inferpleurica superior s. thymica, за рукояткой грудины. Она достигает полного развития у ребенка 2 - 3 лет, а далее претерпевает процесс обратного развития. В периоде расцвета она достигает большой величины и прикрывает не только органы переднего средостения, но и легкие. У детей она имеет розоватую окраску; у взрослых железистая ткань подвергается жировому перерождению и преобретает желтоватую окраску. Она нередко подвергается злокачественному перерождению (тимома), благодаря чему является объектом хирургического вмешательства.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Сверху на некотором расстоянии от вилочковой железы располагается щитовидная железа; снизу - передне - верхняя поверхность сердечной сумки; с боков она граничит со средостеночной плеврой.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окружности железы в толще жировой клетчатки, больше кпереди, располагаются передние средостеночные лимфоузлы, l-di mediastinales anteriores, в количестве 10 - 12. Эти лимфатические узлы нередко при патологических процессах значительно увеличиваются в своих размерах и сдавливают глубжележащие вены. Наступающие вследствии этого значительные расстройства кровообращения в этих случаях требуют хирургического вмешательства.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гиперфункции вилочковой железы в детском возрасте возникает особое патологическое состояние - status thymicolymphaticus.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Aorta - аорта.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Грудная часть аорты подразделяется на три отдела: восходяшую аорту, дугу и нисходяшую аорту. Первая ее часть залегает в переднем средостении, последняя - в заднем, а дуга представляет собой переход сосуда из переднего средостения в заднее.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Aorta ascendens - восходящая аорта начинается из левого желудочка сердца на уровне третьего межреберного промежутка. Она располагается позади грудной кости и по своим размерам лишь несколько уступает ей по ширине. Длина ее 5 - 6 см. На уровне правого второго грудино - реберного сочленения она поворачивает влево и назад, переходя в дугу аорты.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Из трех крупных сосудов основания сердца восходяшая аорта является по порядку вторым сосудом: справа от нее лежит верхняя полая вена, а слева - легочная артерия. Таким образом, восходящая аорта залегает по середине между указанными двумя сосудами.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Arcus aortae - дуга аорты перебрасывается спереди назад через корень левого легкого, на котором как бы "сидит верхом". Как упоминалось, через корень правого легкого перекидывается непарная вена сзади наперед.</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Дуга аорты начинается на уровне второго правого грудино - реберного сочленения. Ее верхняя часть соответствует центру рукоятки грудины. Под дугой аорты располагается поперечная пазуха сердца, бифуркация легочной артерии, левый возвратный нерв и облитерированный артериальный проток, ductus arteriosus (Botalli).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Самый крупный артериальный сосуд человека - аорта нередко дает в процессе своего развития различные аномалии или вариации.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Примером может служить разное количество артериальных стволов дуги аорты. Как теперь установлено, число их колеблется от 6 до 1. Встречаются и очень редкие формы аномалий: двойная аорта, отхождение правых подключичной и позвоночной артерий непосредственно от аорты и другие. Эти аномалии описываются как в отечественной, так и в зарубежной литературе, но долгое время они не диагностировались и, тем более, не оперировались.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Только за последние годы стали появлятся работы по коррекции дуги аорты и ее крупных ветвей. Операции производятся как при врожденных, так и при приобретенных заболеваниях, например, боталловом протоке, при ранениях, аневризме, болезни Такаяси и многих других.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настоящее время в зарубежной и отечественной литературе имеются уже довольно многочисленные наблюденияпо оперативным вмешательстам на дуге аорты. Особенно много сделано таких операций американцем Де – Беки.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Учитывая важнось этой проблемы, необходимо каждому хирургу - торакологу знать морфологические варианты дуги аорты с сосудами для целей протезирования, создания условий окольного кровообращения и изучения способов оперативных приемов. При этом должны учитываться наряду с диаметрами и углами отхождения сосудов часто или редко встречающиеся аномалии их развития.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Только за последние годы стали появлятся работы по коррекции дуги аорты и ее крупных ветвей. Операции производятся как при врожденных, так и при приобретенных заболеваниях, например, боталловом протоке, при ранениях, аневризме, болезни Такаяси и многих других.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настоящее время в зарубежной и отечественной литературе имеются уже довольно многочисленные наблюдения по оперативным вмешательствам на дуге аорты. Особенно много сделано таких операций американцем Де – Бэки.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Учитывая важность этой проблемы, необходимо каждому хирургу - торакологу знать морфологические варианты дуги аорты с сосудами для целей протезирования, создания условий окольного кровообращения и изучения способов оперативных приемов. При этом должны учитываться наряду с диаметрами и углами отхождения сосудов часто или редко встречающиеся аномалии их развития. Сейчас задача заключается в том, чтобы во время операции хирург имел возможность нужный искусственный протез и вшить его в резецированный сегмент сосуда. Такие готовые "наборы протезов дуги аорты с сосудами" должны изготовляться с учетом вариантов морфологического строения самой дуги и ее ветвей. В каждом отдельном случае у больного человека можно ренгенологически установить тот или иной тип формирования ветвей методом прижизненной артериографии.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Из всех вариантов отхождения подключичных артерий с практической точки зрения наибольший интерес представляет правая подключичная артерия, когда она начинается от начального отдела нисходящей аорты или конечного сегмента дуги, отходя последней ветвью по счету. На правую сторону шеи она проходит между позвоночником и пищевоом, реже - между трахеей и пищеводом. При таком варианте залегания правой подключичной артерии она может сдавливать органы шеи - трахею или пищевод, вызывая соответствующую клиническую картину.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Подобная симптоматика также возникает при сдавлении пищевода или трахеи двойной дугой аорты, правой позвоночной артерией, правосторонней дугой аорты с аномалиями развития сосудов в сочетании с "коротким" боталловым протоком или артериальной связкой.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одних случаях подобная аномалия развития дуги аорты и ее сосудов протекает бессимптомно, в других - проявляется в виде дисфагии и стридора (хрипящее и свистящее дыхание), воющий кашель, приступы цианоза, усиливающиеся во время приема пищи или плача). Срыгивание и рвота у детей ведет к истощению. При сдавлении пищевода или трахеи аномально развитыми сосудами у больных отмечается запрокидывание головы кзади, что облегчает их общее состояние. Особенно тяжело переносится этот порок развития детьми раннего возраста. Большинство из них погибает в первые месяцы или годы жизни.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У взрослых людей подобная клиническая картина может появиться в результате склеротических или других изменений в стенках сосудов. Рентгенологи иногда трактуют такие случаи как аневризму аорты или опухоль средостения. На самом деле это один из перечисленных сосудистых вариантов.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молодом возрасте может не быть никаких клинических проявлений подобной аномалии, но при развитии возрастных изменений в стенках сосудов, преимущественно во второй половине жизни, появляются указанные симптомы.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Известны случаи, когда ставился диагноз опухоли органов средостения, по поводу чего больным производились операции и обнаруживали аномалии развития дуги аорты и ее ветвей.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Оперативные вмешательства по поводу аномалий расположений правой и левой подключичных артерий, сдавливающих пищевод, заключались в пересечении и лигировании концов этих сосудов у места их отхождения от дуги аорты с хорошим ближайшим и отдаленным исходом.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современной технике сшивания или склеивания полностью сохранить проходимость аномально расположенной правой подключичной или правой позвоночной артерии путем их имплантации (после пересечения) в любую близлежащую артерию, или удлинить за счет протезирования. Это будет гарантией от случаев расстройств кровообращения в правой верхней половине мозга при недостаточных потенциалах при развитии коллатералей. Кроме того, можно просто изменить ложе правой подключичной артерии в мягких тканях, покрывающих позвоночник, чтобы устранить даже небольшое давление этих сосудов на пищевод.</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Еще в родильных домах надо обращать внимание на наворожденных с явлениями стридора и дисфагии, связанных с аномалиями развития и расположения сосудов дуги аорты (плечеголовного, сонно - плечеголовного и общего сонного ствола, правой подключичной, левой общей сонной, правой позвоночной артерий, двойной или правосторонней дугой аорты и т. д.).</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Всех детей с подозрением на явления сдавления пищевода и трахеи необходимо направлять в специальные лечебные учреждения для уточнения диагноза и оперативного лечения, которое не является сложным в техническом отношении. Однако жизнь многих детей будет сохранена.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залегании правой подключичной артерии в необычном месте возможно ее случайное повреждение хирургом или инородными телами пищевода. Кроме того, отсутствие плечеголовного ствола может поставить хирурга в затруднительное положение при отыскании необходимого сосуда.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Встречаемые как редкость "сосудистые кольца" образуются правосторонней дугой аорты с аномальными сосудами и открытым боталловым протоком. При правосторонней дуге аорты встречается незаращение межжелудочковой перегородки, транспозиция магистральных сосудов сердца, открытый боталлов проток и овальное окно в перегородке предсердий.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Левая общая сонная артерия в таких случаях отходит первой ветвью и пересекает спереди назад и </w:t>
            </w:r>
            <w:proofErr w:type="gramStart"/>
            <w:r w:rsidRPr="00A40A9F">
              <w:rPr>
                <w:rFonts w:ascii="Times New Roman" w:hAnsi="Times New Roman"/>
                <w:sz w:val="16"/>
                <w:szCs w:val="16"/>
              </w:rPr>
              <w:t>снизу вверх</w:t>
            </w:r>
            <w:proofErr w:type="gramEnd"/>
            <w:r w:rsidRPr="00A40A9F">
              <w:rPr>
                <w:rFonts w:ascii="Times New Roman" w:hAnsi="Times New Roman"/>
                <w:sz w:val="16"/>
                <w:szCs w:val="16"/>
              </w:rPr>
              <w:t xml:space="preserve"> трахею. Второй ветвью является правая общая сонная артерия, пересекающая трахею в пределах ее передней поверхности. Третьей ветвью является правая подключичная артерия, отходящая от передне - верхней полуокружности дуги аорты. От нисходящей аорты отходит четвертая ветвь - левая подключичная артерия.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таких случаях трахея и пищевод с возвратными нервами окружены со всех сторон "сосудистым кольцом", плотно охватывающим органы шеи. Спереди прилежит левая общая сонная артерия; справа - правосторонняя дуга аорты; сзади - начальный отдел нисходящей аорты с левой подключичной артерией и слева - открытый боталлов проток, соединыющий основание левой подключичной артерии с легочной.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Уже в настоящее время производчтся операции по поводу полной транспозиции магистральных сосудов сердца, а также - "сосудистого кольца", сдавливающего органы шеи.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Высота залегания верхней полуокружности дуги аорты и левой плечеголовной вены по отношению края яремной вырезки грудины имеет большое практическое значение при операциях по срединной линии нижней трети шеи, где хирург неожиданно для себя может встретить здесь крупные сосуды. A. pulmonalis - легочная артерия.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Легочная артерия выходит из артериального конуса, conus arteriosus, правого желудочка. Она лежит слева от восходящей аорты. Ее начало соответствует второму межреберному промежутку слева. Подобно аорте, начальный отдел легочной артерии вдается в полость сердечной сумки. Это имее важное практическое значение, так как позволяет при гнойных процессах в легких, например, при бронхоэктазиях, производить перевязку основной ветви легочной артерии через полость сердечной сумки. Такая перевязка в настоящее время нередко производится как предварительный этап перед пульмонэктомией или как самостоятельная операция, так как после перевязки в большинстве случаев наступает улучшение и часто необходимость второго этапа операции - удаления легкого – отпадает.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V. cava superior - верхняя полая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полая вена образуется слиянием двух плечеголовных вен на уровне прикрепления первого реберного хряща в грудине. Она представляет собой широкий сосуд длиной около 4 - 5 см. На уровне третьего реберного хряща она вливается в правое предсердие. Нижний ее отдел вдается в полость сердечной сумки.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Вследствие прочного прикрепления к правой средостеночной плевре при ранении верхней полой вены ее стенки не спадаются, и это часто ведет к воздушной эмболии.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V. cava inferior - нижняя полая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Нижняя полая вена прободает диафрагму, проходя через отверстие нижней полой вены, или четырехугольное отверстие, foramen cavae inferioris s. quadrilaterum, и проникает в полость сердечной сумки. Здесь она может быть осмотрена после приподнимания сердца за его верхушку. Длина наддиафрагмальной части нижней полой вены достигает 2 - 3 см. Выше она впадает в нижний отдел правого предсердия.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Vv. pulmonales - легочные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Легочные вены в числе четырех выходят по две из ворот каждого легкого и напрвляются к левому предсердию, в которое и впадают. Правые легочные вены длинее левых. Почти на всем своем протяжении легочные вены вдаются в полость сердечной сумки.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Sinus transversus pericardii - поперечная пазуха перикарда.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Поперечная пазуха перикарда располагается в поперечном направлении между основанием сердца и дугой аорты. Ее границы: спереди - aorta ascendens и a. pulmonalis; сзади - v. Cava superior; сверху - перикард и над ним - a. pulmonalis и arcus aortae; снизу - basis cordis.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Поперечная пазуха имеет практическое значение при операциях на сердце в случаях его ранения. При таких операциях через поперечную пазуху заводят марлевую салфетку и, соторожно потягивая за нее, приближают сердце кпереди. Это несколько умеряет кровотечение из раны сердца и до известной степени фиксирует его в момент наложения швов.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Грудобрюшные нервы и сосуды.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phrenicus - отходит от шейного сплетения, по передней поверхности передней лестничной мышцы спускается вниз и проникает через верхнее грудное отверстие в грудную полость. Здесь правый и левый грудобрюшные нервы имеют несколько различную топографию.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грудобрюшной нерв, ложась рядом с a. pericardiacophrenica, проходит между правой средостеночной плеврой и наружной поверхностью верхней полой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грудобрюшной нерв, сопровождаемый также a. pericardiacophrenica, проникает в грудную полость кпереди от дуги аорты и ложится между левой средостеночной плеврой и сердечной сумкой.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Оба нерва проходят впереди от корня легкого, почему они и относятся к органам переднего средостения.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Грудобрюшные нервы вместе с сопровождающими их сосудами припаяны к боковой поверхности сердечной сумки.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A. pericardiacophrenica - перикардиально - грудобрюшная артерия - является ветвью a. thoracica interna, так </w:t>
            </w:r>
            <w:proofErr w:type="gramStart"/>
            <w:r w:rsidRPr="00A40A9F">
              <w:rPr>
                <w:rFonts w:ascii="Times New Roman" w:hAnsi="Times New Roman"/>
                <w:sz w:val="16"/>
                <w:szCs w:val="16"/>
              </w:rPr>
              <w:t>же</w:t>
            </w:r>
            <w:proofErr w:type="gramEnd"/>
            <w:r w:rsidRPr="00A40A9F">
              <w:rPr>
                <w:rFonts w:ascii="Times New Roman" w:hAnsi="Times New Roman"/>
                <w:sz w:val="16"/>
                <w:szCs w:val="16"/>
              </w:rPr>
              <w:t xml:space="preserve"> как и мышечно - грудобрюшная артерия, a. musculophrenica.</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46" w:name="_Toc433108505"/>
            <w:r w:rsidRPr="00A40A9F">
              <w:rPr>
                <w:rFonts w:ascii="Times New Roman" w:hAnsi="Times New Roman"/>
                <w:sz w:val="16"/>
                <w:szCs w:val="16"/>
              </w:rPr>
              <w:t>Заднее средостение.</w:t>
            </w:r>
            <w:bookmarkEnd w:id="46"/>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заднем средостении заключены следующие органы: грудная аорта, непарная и полунепарная вены (так называемые кардиальные вены), грудной проток, пищевод; блуждающие нервы и симпатические пограничные стволы с отходящими от них внутренностными нервами.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Aorta descendens - нисходящая аорта.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Нисходящая аорта является третьим отделом аорты. Она подразделяется на грудную аорту, aorta thoracica и брюшную аорту, aorta abdominalis.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Грудная аорта, aorta thoracica, имеет около 17 см длины и тянется от IV до XII грудного позвонка. На уровне XII грудного позвонка аорта через аортальное</w:t>
            </w:r>
            <w:ins w:id="47" w:author="Alexandre Katalov" w:date="1996-11-27T19:38:00Z">
              <w:r w:rsidRPr="00A40A9F">
                <w:rPr>
                  <w:rFonts w:ascii="Times New Roman" w:hAnsi="Times New Roman"/>
                  <w:sz w:val="16"/>
                  <w:szCs w:val="16"/>
                </w:rPr>
                <w:t xml:space="preserve"> </w:t>
              </w:r>
            </w:ins>
            <w:del w:id="48"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отверстие</w:t>
            </w:r>
            <w:ins w:id="49" w:author="Alexandre Katalov" w:date="1996-11-27T19:38:00Z">
              <w:r w:rsidRPr="00A40A9F">
                <w:rPr>
                  <w:rFonts w:ascii="Times New Roman" w:hAnsi="Times New Roman"/>
                  <w:sz w:val="16"/>
                  <w:szCs w:val="16"/>
                </w:rPr>
                <w:t xml:space="preserve"> </w:t>
              </w:r>
            </w:ins>
            <w:del w:id="50"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диафрагмы,</w:t>
            </w:r>
            <w:ins w:id="51" w:author="Alexandre Katalov" w:date="1996-11-27T19:38:00Z">
              <w:r w:rsidRPr="00A40A9F">
                <w:rPr>
                  <w:rFonts w:ascii="Times New Roman" w:hAnsi="Times New Roman"/>
                  <w:sz w:val="16"/>
                  <w:szCs w:val="16"/>
                </w:rPr>
                <w:t xml:space="preserve"> </w:t>
              </w:r>
            </w:ins>
            <w:del w:id="52"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hiatus aorticus, уходит</w:t>
            </w:r>
            <w:ins w:id="53" w:author="Alexandre Katalov" w:date="1996-11-27T19:38:00Z">
              <w:r w:rsidRPr="00A40A9F">
                <w:rPr>
                  <w:rFonts w:ascii="Times New Roman" w:hAnsi="Times New Roman"/>
                  <w:sz w:val="16"/>
                  <w:szCs w:val="16"/>
                </w:rPr>
                <w:t xml:space="preserve"> </w:t>
              </w:r>
            </w:ins>
            <w:del w:id="54"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в</w:t>
            </w:r>
            <w:ins w:id="55" w:author="Alexandre Katalov" w:date="1996-11-27T19:38:00Z">
              <w:r w:rsidRPr="00A40A9F">
                <w:rPr>
                  <w:rFonts w:ascii="Times New Roman" w:hAnsi="Times New Roman"/>
                  <w:sz w:val="16"/>
                  <w:szCs w:val="16"/>
                </w:rPr>
                <w:t xml:space="preserve"> </w:t>
              </w:r>
            </w:ins>
            <w:del w:id="56"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забрюшинное</w:t>
            </w:r>
            <w:ins w:id="57" w:author="Alexandre Katalov" w:date="1996-11-27T19:38:00Z">
              <w:r w:rsidRPr="00A40A9F">
                <w:rPr>
                  <w:rFonts w:ascii="Times New Roman" w:hAnsi="Times New Roman"/>
                  <w:sz w:val="16"/>
                  <w:szCs w:val="16"/>
                </w:rPr>
                <w:t xml:space="preserve"> </w:t>
              </w:r>
            </w:ins>
            <w:del w:id="58"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пространство.</w:t>
            </w:r>
            <w:ins w:id="59" w:author="Alexandre Katalov" w:date="1996-11-27T19:38:00Z">
              <w:r w:rsidRPr="00A40A9F">
                <w:rPr>
                  <w:rFonts w:ascii="Times New Roman" w:hAnsi="Times New Roman"/>
                  <w:sz w:val="16"/>
                  <w:szCs w:val="16"/>
                </w:rPr>
                <w:t xml:space="preserve"> </w:t>
              </w:r>
            </w:ins>
            <w:del w:id="60"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Грудная аорта справа граничит с грудным протоком и непарной веной, слева - с полунепарной веной, спереди к ней примыкает пищевод, сердечная сумка и левый бронх, а сзади - позвоночник.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грудной аорты отходят ветви к органам грудной полости - внутренностные ветви, rami viscerales, и пристеночные ветви, rami parietalts. К пристеночным ветвям относятся 9 или 10 пар межреберных артерий, aa. intercostales.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внутренностным ветвям относят: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Rami bronchiales - бронхиальные ветви - в числе 2-4, чаще 3 снабжены кровью бронхи и легкие.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Rami esophageae - пищеводные артерии - в числе 4-7 снабжают кровью стенку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Rami pericardici - ветви сердечной сумки - снабжают кровью ее заднюю стенку.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Rami mediastinales - средостеночные ветви - снабжают кровью лимфатические узлы и клетчатку заднего средостения.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Кардинальные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Кардинальные вены*, к которым относятся непарная и полунепарная вены, имеют наклонность к большой вариабельности морфологии.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Сопоставляя различные вариации этих вен с морфологией их у различных высшых позвоночных животных, можно обноружить большое сходство вен человека и ряда млекопитающих.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В основу классификации этих вен здесь положены главнейшие биологические закономерности: двусторонняя симметрия, объясняющая нам появление двойных кардиальных вен, наклонность органов к слиянию по средней сагитальной плоскости, объясняющая развитие непарных кардиальных вен, и метамерия или сегментарность, выявляющаяся появлением межкардиальных анастомозов. Взаимодействием и сочетанием или комбинацией указанных признаков и обусловливаются встречаемые морфологические индивидуальные особенности. У промежуточного </w:t>
            </w:r>
            <w:r w:rsidRPr="00A40A9F">
              <w:rPr>
                <w:rFonts w:ascii="Times New Roman" w:hAnsi="Times New Roman"/>
                <w:sz w:val="16"/>
                <w:szCs w:val="16"/>
              </w:rPr>
              <w:lastRenderedPageBreak/>
              <w:t>ряда случаев наблюдается как бы борьба двух биологических закономерностей: наклонности к проявлению двусимметрии и наклонности к слиянию кардинальных вен по средней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Впадение полунепарных вен в непарную осуществляется в трех вариациях: у первой подгруппы, чаще всего встречающиеся, полунепарные вены, предварительно соединившись, впадают в непарную вену общим стволом на различном уровне скелета. Вторая подгруппа характеризуется раздельным впадением полунепарных вен. К третьей подгруппе относятся случаи, у которых средние межреберные вены левой стороны впадают в непарную вену самостоятельным стволом. В этих случаях эту вену можно назвать " средней полунепарной веной ", v. Hemiazygos media.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мы различаем: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одноустьевая форма полунепарных вен, соответствующая общепринятому описанию непарной и полунепарной вен в учебных руководствах, встречено менее чем в половине случаев;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двуустьевая форма - с раздельным впадением верхней и нижней полунепарных вен в непарную;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трехустьевая форма - с раздельным впадением верхней, "средней" и нижней полунепарных вен.</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Ряд мономагистральный - непарная вена в виде монолитного ствола, образующегося в результате слияния обеих кардинальных вен. Указанный венозный коллектор обычно расположен посередине позвоночника или слегка ексцентрично и принимает межреберные вены той и другой сторон.</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Скелетотопически устья полунепарных вен располагаются в промешутке между шестым и двенадцатым грудными позвонками. Чаще всего эти вены впадают на уровне 8 - 9 грудного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бимагистральном типе кардинальных вен впадение полунепарной вены чаще всего осуществляется в левую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плечеголовную вену.</w:t>
            </w:r>
          </w:p>
          <w:p w:rsidR="00A40A9F" w:rsidRPr="00A40A9F" w:rsidRDefault="00A40A9F" w:rsidP="00A40A9F">
            <w:pPr>
              <w:overflowPunct w:val="0"/>
              <w:autoSpaceDE w:val="0"/>
              <w:autoSpaceDN w:val="0"/>
              <w:adjustRightInd w:val="0"/>
              <w:spacing w:after="40"/>
              <w:jc w:val="both"/>
              <w:rPr>
                <w:rFonts w:ascii="Times New Roman" w:hAnsi="Times New Roman"/>
                <w:sz w:val="16"/>
                <w:szCs w:val="16"/>
              </w:rPr>
            </w:pPr>
            <w:r w:rsidRPr="00A40A9F">
              <w:rPr>
                <w:rFonts w:ascii="Times New Roman" w:hAnsi="Times New Roman"/>
                <w:sz w:val="16"/>
                <w:szCs w:val="16"/>
              </w:rPr>
              <w:t>Таким образом, на первом месте следует поставить одностороннее расположение единственной правой восходящей поясничной вены, на втором - двусимметричное расположение обеих поясничных вен; на третьем - полное отсутствие таковых и на последнем - развитие восходящей поясничной вены только слева.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Полное отсутствие восходящих поясничных вен ставит организм в крайне неблагоприятные условия в смысле развития окольного кровообращения, например, при тромбозе нижней полой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Возможны четыре основные окольные пути кровеоттока при закупорке нижней полой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нижняя полая вена - поясничные вены - восходящие поясничные вены - непарная и полунепарная вены - верхняя полая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наружная подвздошная вена - нижняя надчревная вена - верхняя надчревная вена - внутренняя грудная вена - подключичная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Бедренная вена - поверхностная нижняя надчревная вена - венозное околопупочное сплетение - поверхностная верхняя надчревная вена - внутренняя грудная (или наружная грудная) вена - подкрыльцовая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околопупочное сплетение - околопупочные вены - воротная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Последний путь создает лишь незначительные возможности к оттоку крови при переполнении кровью околопупочного венозного сплетения. Из четырех возможных путей окольного кровеоттока наибольшее значение при обтурации просвета нижней полой вены имеют кардинальные вены, при условии наличия хотя бы одной из восходящих поясничных вен. В этих случаях заметных расстройств при закупорке нижней полой вены можно не ожидать. Основной поток крови будет направлен из дистального отрезка нижней полой вены в поясничные вены, далее, в восходящие поясничные и по кардинальным венам - в верхнюю полую вену. Напротив, при отсутсвии обеих восходящих поясничных вен кровеотток может осуществляться только по поверхностным и глубоким надчревным венам и в малой степени - от области пупка по vv. paraumbilicales. Все эти вены небольшого поперечного сечения и в единицу времени не смогут отвлечь всю массу крови от нижних конечностей. В этих случаях неизбежно развивается caput medusae.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из четырех описанных окольных путей кровеоттока наибольшее значение имеют кардинальные вены, к системе которых относятся непарная и полунепарная вены, а также проксимальные отделы восходящих поясничных вен.</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Ductus thoracicus - грудной проток.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В пределах заднего средостения располагается грудная часть грудного протока, pars thoracalis ductus thoracici), которая простирается от аортального отверстия диафрагмы до верхней грудной апертуры. Пройдя аортальное отверстие, грудной проток ложится в непарно- аортальный желобок, sulcus azyqoaortalis. Близ диафрагмы грудной проток остается прикрытым краем аорты, выше он спереди покрывается задней поверхностью пищевода. В грудном отделе в него впадают справа и слева межреберные лимфатические сосуды, собирающие лимфу от заднего отдела грудной клетки, а также бронхо - средостеночный ствол, truncus bronchomediastinalis, отвлекающий лимфу от органов левой половины грудной полости. Дойдя вверх до II - IV грудного позвонка, проток делает поворот позади пищевода, дуги аорты и левой подключичной вены и восходит далее к VII шейному позвонку через apertura thoracis superior. Грудной протокподвержен частым морфологическим вариациям развития. Наблюдаются грудные протоки в виде одного ствола - мономагистральные, парные грудные протоки - бимагистральные, вилообразно раздваивающиеся грудные протоки, образующие одну или несколько петель на своем пути – петлистые. Петли образованы делением грудного протока на две </w:t>
            </w:r>
            <w:r w:rsidRPr="00A40A9F">
              <w:rPr>
                <w:rFonts w:ascii="Times New Roman" w:hAnsi="Times New Roman"/>
                <w:sz w:val="16"/>
                <w:szCs w:val="16"/>
              </w:rPr>
              <w:lastRenderedPageBreak/>
              <w:t>ветви с последующим их соединением. Встречаются одинарные, двойные и тройные петли и даже в редких случаях четыре петли.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 грудного протока также может варьировать. Если он оттенен влево, его на большом протяжении покрывает правый край аорты; наоборот, расположение грудного протока справа обусловоивает его раннее появление из - под правого края аорты. При обнажении грудного протока к нему легче подойти справа, где следует искать основной его ствол в желобке между непарной веной и аортой (sulcus azygoaortalis).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уровне дуги аорты грудной проток отыскивается слева под левой подключичной артерией и несколько медиальнее.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Оперативный доступ к грудной части протока может быть осуществлен через восьмое межреберье (по Ринальди) или к нижним отделам грудной его части с помощью лапаротомии и с последующей диафрагмотомией.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Необходимость обнажения грудного протока может быть вызвана его травматическими разрывами, в результате чего больные, как правило, погибают от сдавления изливающейся лимфой заднего средостения, жизненно важных органов грудной полости - сердца, легких. Перевязка отрезков поврежденного грудного ротока в этих случаях может спасти больного, так как в настоящее время доказано, что экспериментальная перевязка грудного протока не вызывает значительных расстройств лимфообращения.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Пищевод.</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Пищеварительная трубка человека в разных своих отделах имеет различное происхождение. В процессе органогенеза можно наблюдать превращение трех основных зачатков кишечного канала: передней кишки, stomadeum, средней кишки, mesenteron и задней кишки, proctodeum. Первый и третий отделы связаны своим происхождением главным образом эктодермальноиу слою; средняя кишка развивается из энтодермы.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Деление.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Как в анатомической, так и в хирургической литературе пищевод, oesophagus, подразделяется на три части: шейную часть, pars cervicalis, грудную часть, pars thoracalis, и брюшную часть, pars abdominalis.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Первая часть простирается от своего начала чаще всего на уровне нижнего края перстневидного хряща до apertura thoracis superior, то есть до уровня горизонтальной плоскости, проходящей через яремную вырезку, incisura jugularis. Этот уровень обычно соответствует второму грудному позвонку.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Грудная часть пищевода простирается от верхней грудной апертуры на уровне второго грудного позвонка (иногда - верхнего края третьего) вплоть до пищеводного отверстия диафрагмы.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Брюшная часть пищевода тянется от пищеводного отверстия диафрагмы до перехода его в кардию желудка.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Положение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Уже в шейной части пищевод претерпевает отклонения как во фронтальной, так и в саггитальной плоскостях.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Начальная часть пищевода, как правило, располагается строго по медиальной плоскости. По мере движения книзу пищевод постепенно отклоняется влево. Благодаря этому он слева не прикрыт трахеей. Справа, напротив, трахея полностью прикрывает правый край пищевода. Вследствие такого отклонения пищевода влево между ним и прилегающей трахеей с левой стороны располагается левая переднебоковая пищеводно - трахейная борозда, sulcus esophagotrachealis anterolateralis sinister. Этот желобок хорошо заметен при осмотре препарата спереди. Аналогичный желобок, напрвленный, однако кзади, располагается и справа от пищевода. Он именуется правой задне - боковой пищеводно- трахейной бороздой, sulcus esophagotrachealis posterolateralis dexter.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грудноя отделе пищевод на своем пути образует два фронтальных и, по некоторым авторам, два сагиттальных изгиба.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Переход шейной части пищевода в грудную чаще всего располагается строго по средней линии. Верхний фронтальный изгиб соответствует двум нижним шейным и верхним двум грудным позвонкам. Здесь пищевод уклоняется влево от средней линии. Напротив, на уровне II - V грудного позвонка он почти целиком лежит вправо от средней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уровне X грудного позвонка пищевод проникает через пищеводное отверстие диафрагмы, вновь располагаясь влево от средней линии приблизительно на 2,5 см. Левосторонний изгиб на уровне VII - VIII грудного позвонка имеет большое практическое значение. Описано, что при бужировании пищевода вследствие возникновения ложного хода, произведенного через правую стенку пищевода и через правый средостеночный листок плевры, могут наблюдаться правосторонние плевриты. Верхний грудной фронтальный изгиб, по мнению В. Н. Ш7вкуненко, Корнинга и других авторов, часто выражен незначительно и потому не имеет большого практического значения.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Правостороннее отклонение пищевода на уровне II - V грудных позвонков зависит</w:t>
            </w:r>
            <w:ins w:id="61" w:author="Alexandre Katalov" w:date="1996-11-27T19:38:00Z">
              <w:r w:rsidRPr="00A40A9F">
                <w:rPr>
                  <w:rFonts w:ascii="Times New Roman" w:hAnsi="Times New Roman"/>
                  <w:sz w:val="16"/>
                  <w:szCs w:val="16"/>
                </w:rPr>
                <w:t xml:space="preserve"> </w:t>
              </w:r>
            </w:ins>
            <w:del w:id="62"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в</w:t>
            </w:r>
            <w:ins w:id="63" w:author="Alexandre Katalov" w:date="1996-11-27T19:38:00Z">
              <w:r w:rsidRPr="00A40A9F">
                <w:rPr>
                  <w:rFonts w:ascii="Times New Roman" w:hAnsi="Times New Roman"/>
                  <w:sz w:val="16"/>
                  <w:szCs w:val="16"/>
                </w:rPr>
                <w:t xml:space="preserve"> </w:t>
              </w:r>
            </w:ins>
            <w:del w:id="64"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значительной</w:t>
            </w:r>
            <w:ins w:id="65" w:author="Alexandre Katalov" w:date="1996-11-27T19:38:00Z">
              <w:r w:rsidRPr="00A40A9F">
                <w:rPr>
                  <w:rFonts w:ascii="Times New Roman" w:hAnsi="Times New Roman"/>
                  <w:sz w:val="16"/>
                  <w:szCs w:val="16"/>
                </w:rPr>
                <w:t xml:space="preserve"> </w:t>
              </w:r>
            </w:ins>
            <w:del w:id="66"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степени</w:t>
            </w:r>
            <w:ins w:id="67" w:author="Alexandre Katalov" w:date="1996-11-27T19:38:00Z">
              <w:r w:rsidRPr="00A40A9F">
                <w:rPr>
                  <w:rFonts w:ascii="Times New Roman" w:hAnsi="Times New Roman"/>
                  <w:sz w:val="16"/>
                  <w:szCs w:val="16"/>
                </w:rPr>
                <w:t xml:space="preserve"> </w:t>
              </w:r>
            </w:ins>
            <w:del w:id="68" w:author="Alexandre Katalov" w:date="1996-11-27T19:37:00Z">
              <w:r w:rsidRPr="00A40A9F">
                <w:rPr>
                  <w:rFonts w:ascii="Times New Roman" w:hAnsi="Times New Roman"/>
                  <w:sz w:val="16"/>
                  <w:szCs w:val="16"/>
                </w:rPr>
                <w:delText xml:space="preserve">  </w:delText>
              </w:r>
            </w:del>
            <w:r w:rsidRPr="00A40A9F">
              <w:rPr>
                <w:rFonts w:ascii="Times New Roman" w:hAnsi="Times New Roman"/>
                <w:sz w:val="16"/>
                <w:szCs w:val="16"/>
              </w:rPr>
              <w:t>от положения дуги аорты и степени ее развития. Она в этом участке как бы оттесняет пищевод вправо.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Просвет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По форме пищевод представляет собой уплощенную в поперечном направлении трубку. Его просвет имеет вид поперечной щели с продольно выраженными складками слизистой оболочки. Эти складки образуют звездчатую форму поперечного сечения пищевода. Некоторые авторы полагают, что в шейном отделе пищевод человека вообще не имеет просвета вследствие тесного соприкосновения слизистой оболочки.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Синтопия.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переходе пищевода из шеи в грудную полость впереди него располагается трахея. Проникнув в заднее средостение, пищевод постепенно начинает уклоняться влево и на уровне обычно V грудного позвонка его спереди перекрещивает левый бронх. От этого уровня грудная аорта постепенно переходит на заднюю поверхность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вверху до VI грудного позвонка пищевод лежит на позвоночнике, то есть между ним и прилежащей спереди трахеей. Ниже этого уровня пищевод прикрывает желобок между непарной веной и аортой, sulcus azygoaortalis. Таким образом, синтопия пищевода в нижнем отделе грудной полости такова: сзади к нему прилежит грудной проток и позвоночник; спереди его прикрывают сердце и крупные сосуды, справа его сопровождает v. azygos; слева - грудная часть аорты.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своем впадении в желудок пищевод несколько расширяется и делает крутой изгиб справа налево, благодаря чему на месте перегиба образуется на левой стороне просвета пищевода нечто вроде заслонки. Эта заслонка до известной степени препятствует обратному поступлению пищи из желудка в пищевод. В участке, где пищевод проникает через диафрагму, его мышечная оболочка тесно переплетается с мышечными пучками диафрагмы с образованием в этом месте мышечного жома (сфинктер Губарева).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отношению в брюшине различают два варианта перитонизации пищевода: мезоперитонеальное и интраперитонеальное. При мезоперитонеальном пищеводе брюшина покрывает его спереди и с боков; задняя поверхность пищевода остается непокрытой брюшиной. В этих случаях брюшная часть пищевода в виде валика несколько выдается кпереди. При интраперитонеальном положении пищевода брюшина покрывает его со всех сторон и выпячивание его кпереди выражено рельефнее.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Артериальное снабжение пищевода осуществляется из разных источников: в шейной части - из truncus thyreocervicalis; в грудной - из aa. bronchiales, а также из 5 - 7 верхних межреберных артерий; брюшная часть пищевода получает кровь из a. gastrica sinistra и aa. phrenicae inferiores.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операциях на пищеводе хирурги учитывают и берегут источники его кровоснабжения в разных отделах, так как при повреждении сосудов, идущих вдоль пищевода, может произойти омертвение сформированной его культи.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Венозный отток осуществляется в разные вены в зависимости от высоты. Так, на шее кровь оттекает в vv. Thyreoideae inferiores; в грудной полости - в непарную и полунепарную вену, от брюшного отдела пищевода - в v. coronaria ventriculi.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пищевода происходит по двум его сетям, расположенным в слизистой и мышечной оболочках.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шейном отделе лимфа оттекает в l - di cervicales profundi; в грудном - в парааортальные лимфоузлы; в брюшном - в систему кардиального кольца, l - di cardiaci.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пищевода осуществляется вегетативными путями: парасимпатическими по системе блуждающего нерва и симпатическими - от симпатического пограничного ствола. Распределяясь в стенке пищевода, эти сети образуют пищеводное сплетение, plexus esophageus.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Блуждающие нервы.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N. vagus - блуждающий нерв - имеет различную топографию справа и слева.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блуждающий нерв проникает в грудную полость в промежутке между общей сонной и левой подключичной артериями и пересекает дугу аорты спереди. На уровне нижнего края аорты левый блуждающий нерв отдает левый возвратный нерв, n. Recurrens sinister, который огибает дугу аорты сзади и возвращается в область шеи. Ниже левый блуждающий нерв следует по задней поверхности левого бронха и далее - по передней поверхности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блуждающий нерв вступает в грудную полость, располагаясь в прмежутке между правыми подключмчными сосудами - артерией и веной. Обогнув спереди подключичную артерию, блуждающий нерв отдает n. recurrens dexter, который позади правой подключичной артерии также возвращается на шею. Ниже правый блуждающий нерв проходит позади правого бронха, а затем ложится на заднюю поверхность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Таким образом левый блуждающий нерв в связи с поворотом желудка в эмбриональном периоде ложится на переднюю поверхность пищевода, а правый - на заднюю.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Блуждающие нервы лежат на пищеводе не в виде монолитных стволов, а образуют петли, и их прочные натянутые ветви получили название пищеводных струн, chordae oesophageae.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грудного отдела блуждающего нерва отходят следующие ветви: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Rami bronchiales anteriores - передние бронхиальные ветви - направляются по передней поверхности бронха к легкому и вместе с ветвями симпатического пограничного ствола формируют переднее легочное сплетение, plexus pulmonalis anterior.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2. Rami bronchiales posteriores - задние бронхиальные ветви - также анастомозируют с ветвями симпатического пограничного ствола и вступают в ворота легких, где образуют заднее легочное сплетение, plexus pulmonalis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Rami esophagei - пищеводные ветви - на передней поверхности пищевода формируют переднее пищеводное сплетение, plexus esophageus anterior (за счет левого блуждающего нерва). Аналогичное сплетение - plexus esophageus posterior (за счет ветвей правого блуждающего нерва) располагается на задней поверхности пищевода.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Rami pericardiaci - ветви сердечной сумки - отходят мелкими веточками и иннервируют сердечную сумку.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Симпатические стволы.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Truncus sympathicus - парное образование - располагается сбоку от позвоночника. Из всех органов заднего средостения он расположен наиболее латерально и соответсвует уровню реберных головок.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новейшим данным левый симпатический пограничный ствол является преимущественно артериальным, то есть иннервирующим главным образом аорту и артериальные сосуды. Правый truncus sympathicus иннервирует преимущественно венозную систему сосудов. Особое значение имеет третий грудной симпатический ганглий слева, отдающий ветви к дуге аорты и преимущественно образующий аортальное симпатическое сплетение. При облитерирующих эндартериитах, спонтанной гангрене в настоящее время предложена экстирпация указанного третьего симпатического ганглия слева, дающая хорошие результаты при подобных заболеваниях.</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Количество симпатических ганглиев пограничного ствола подвержено значительным колебаниям. Часто наблюдается слияние отдельных ганглиев между собой без образования связывающих эти ганглии межганглионарных ветвей, rami interganglionares.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Каждый узел пограничного ствола, ganglion trunci sympathici s. vertebrale, отдает белую соединительную ветвь, ramus communicans albus. Белая соединительная ветвь представлена центробежными мякотными нервными волокнами, проходящими через передний корешок, radix anterior, к клеткам ganglion vertebrale. Эти волокна от клеток бокового рога до клеток позвоночного ганглия носят название предузловых волокон, fibrae preganglionares.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Серая соединительная ветвь, ramus communicans grisaeus, несет безмякотные волокна из ganglion vertebrale и направляется в составе спинномозгового нерва. Эти волокна называются послеузловыми волокнами, fibrae postganglionares.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пограничного симпатического ствола отходит ряд ветвей к органам грудной и брюшной полостей.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N. splanchnicus major - большой внутренностный нерв - начинается пятью корешками от V до IX грудных узлов. Соединившись в один ствол, нерв направляется к диафрагме и проникает в полость живота между crus mediale и crus intermedium diaphragmatis и принимает участие в формировании солнечного сплетения, plexus solaris.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N. splanchnicus minor - малый внутренностный нерв - начинается от X до XI грудных симпатических узлов и проникает вместе с n. splanchnicus major в полость живота, где частично входит в состав plexus solaris, и главным образом формирует почечное сплетение, plexus renalis.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N. splanchnicus imus, s. minimus, s. tertius - непарный, малый или третий внутренностный нерв - начинается от XII грудного симпатического узла и также вступает в plexus renalis.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Помимо этого, в верхнем отделе грудной полости от симпатического пограничного ствола отходят мелкие веточки, принимающие участие в формировании аортального сплетения, plexus aorticus, пищеводного сплетения, plexus esophageus, образованного за счет пищеводных ветвей, rami esophagei, а также легочного сплетения, в которое вступают легочные ветви, rami pulmonales, пограничного симпатического ствола.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Рефлексогенные (шокогенные) зоны. Широко применяемое в хирургической практике учение И. П. Павлова о первенствующей роли нервной системы в организме позволило советским хирургам к настоящему времени достигнуть больших успехов в хирургии органов грудной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Поэтому главнейшим фактором, обуславливающим успех операции в настоящее время, является тщательная анестезия, полнейшее выключение всех проводников болевых импульсов к коре. Для достижения полного перерыва проводимости рецепторной системы необходимо производить анестезию всех основных семи рефлексогенных (шокогенных) зон грудной полости. Зоны эти следующие: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Пристеночная плевра - по ходу разреза она должна быть тщательно и полностью анестезирована.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N. phrenicus - диафрагмальный нерв - выключается впрыскиванием анестезирующего раствора в передние отделы диафрагмы или путем пересечения нерва.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Nn. intercostales - межреберные нервы - выключаются введением анестезирующего раствора под соответствующие ребра, где в sulcus subcostalis залегают сосудисто - нервные пучки.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N. vagus - блуждающий нерв.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N.sympathicus - симпатический нерв - оба выключаются одновременно путем проведения ваго - симпатической блокады на шее и в заднем средостении.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Plexus aorticus - аортальное сплетение - выключается впрыскиванием анестезирующего раствора парааортально.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7. Radix pulmonis - корень легкого - в нем залегают передние и задние легочные сплетения; выключается обильным введением анестезирующего раствора в пределах корня легкого.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Гнойники и эмпиемы.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полости грудной клетки возникают гнойные воспаления клетчатки средостения.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Различают передние и задние медиастиниты. При переднем гнойном медиастините наблюдается гнойное расплавление тканей по ходу межреберных промежутков, разрушения сердечной сумки - гнойные перикардиты или эмпиемы полости плевры.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заднем медиастините гной проникает в подплевральную клетчатку и может спуститься вниз в забрюшинную клетчатку через отверстия диафрагмы (spatium lumbocostale), либо через аортальное, либо пищеводное отверстие. Иногда гной прорывается в трахею или пищевод.</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A40A9F">
            <w:pPr>
              <w:rPr>
                <w:rFonts w:ascii="Times New Roman" w:hAnsi="Times New Roman"/>
                <w:sz w:val="16"/>
                <w:szCs w:val="16"/>
              </w:rPr>
            </w:pPr>
          </w:p>
        </w:tc>
        <w:tc>
          <w:tcPr>
            <w:tcW w:w="7371" w:type="dxa"/>
            <w:shd w:val="clear" w:color="auto" w:fill="auto"/>
          </w:tcPr>
          <w:p w:rsidR="00A40A9F" w:rsidRPr="00A40A9F" w:rsidRDefault="00A40A9F" w:rsidP="00A40A9F">
            <w:pPr>
              <w:ind w:left="36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Живот. Границы, внешние ориентиры. Индивидуальные различия формы живота. Полость живота и её стенки. Брюшная полость и забрюшинное пространство.</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0"/>
              <w:rPr>
                <w:rFonts w:ascii="Times New Roman" w:hAnsi="Times New Roman"/>
                <w:kern w:val="28"/>
                <w:sz w:val="16"/>
                <w:szCs w:val="16"/>
              </w:rPr>
            </w:pPr>
            <w:bookmarkStart w:id="69" w:name="_Toc433108312"/>
            <w:r w:rsidRPr="00A40A9F">
              <w:rPr>
                <w:rFonts w:ascii="Times New Roman" w:hAnsi="Times New Roman"/>
                <w:sz w:val="16"/>
                <w:szCs w:val="16"/>
              </w:rPr>
              <w:t>Топографическая анатомия</w:t>
            </w:r>
            <w:bookmarkEnd w:id="69"/>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Различают стенки и полость живота. Имеются четыре стенки: </w:t>
            </w:r>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задняя или поясничная, верхняя, представленная диафрагмой, и нижняя, очерченная подвздошными ямами, fossae iliacae. Последняя стенка незамкнутая и ведет в полость таза.</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70" w:name="_Toc433108313"/>
            <w:r w:rsidRPr="00A40A9F">
              <w:rPr>
                <w:rFonts w:ascii="Times New Roman" w:hAnsi="Times New Roman"/>
                <w:sz w:val="16"/>
                <w:szCs w:val="16"/>
              </w:rPr>
              <w:t>Стенки живота</w:t>
            </w:r>
            <w:bookmarkEnd w:id="70"/>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71" w:name="_Toc433108314"/>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xml:space="preserve"> стенка живота</w:t>
            </w:r>
            <w:bookmarkEnd w:id="71"/>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xml:space="preserve"> стенка живота ограничена: сверху — мечевидным отростком, processus xyphoideus, и реберными дугами, arcus costalis; снаружи — задней подмышечной линией, linea axillaris posterior; снизу — подвздошными гребнями, cristae iliacae, паховыми складками, plicae inguinales, верхним краем симфиза, symphisis pubica.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xml:space="preserve"> стенка двумя горизонтальными плоскостями — подреберной, planum subcostale, и межостевой, planum interspinale — делится на три этажа: надчревье — epigastrium, среднечревье — mesogastrium, и подчревье — hypogastrium. Каждый из них двумя вертикальными линиями, проведенными по латеральным краям прямых мышцживота, в свою очередь подразделяется на три области, и, таким образом, на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стенке живота выделяют девять областей: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Деление на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Epigastrium — надчревье: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hypohondriaca dextra- правая подреберная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hypohondriaca sinistra- левая подреберная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epigastrica propria- собственная надчревная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Mesogastrium — среднечревье: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lateralis dextra- правая боковая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lateralis sinistra- левая боковая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umbilicalis- пупочная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Hypogastrium — подчревье: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inguinalis dextra- правая паховая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inguinalis sinistra- левая паховая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pubica- лобковая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осмотре брюшной стенки худощавых мужчин по средней линии можно обнаружить продольную борозду, соответствующую белой линии живота, linea alba abdominis. Приблизительно на середине этой линии расположена пупочная ямка, fovea umbilicalis. По средней линии между краями реберной дуги на уровне мечевидного отростка имеется углублениебрюшной стенки — подложечная ямка, fossa epigastrica. Кнаружи от прямых мышц можно обнаружить sulcus pararectalis, которая вместе с срединной бороздой контурирует прямую мышцу живота. У женщин эти борозды бывают менее выражены, но более заметна надлобковая складка, plica suprapubica, отделяющая лобковый холм, mons pubis, от нависающего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При осмотре передней брюшной стенки сзади, со стороны брюшной полости, в лобковой, пупочной и паховых областях можно обнаружить пять брюшинных </w:t>
            </w:r>
            <w:proofErr w:type="gramStart"/>
            <w:r w:rsidRPr="00A40A9F">
              <w:rPr>
                <w:rFonts w:ascii="Times New Roman" w:hAnsi="Times New Roman"/>
                <w:sz w:val="16"/>
                <w:szCs w:val="16"/>
              </w:rPr>
              <w:t>складок:две</w:t>
            </w:r>
            <w:proofErr w:type="gramEnd"/>
            <w:r w:rsidRPr="00A40A9F">
              <w:rPr>
                <w:rFonts w:ascii="Times New Roman" w:hAnsi="Times New Roman"/>
                <w:sz w:val="16"/>
                <w:szCs w:val="16"/>
              </w:rPr>
              <w:t xml:space="preserve"> парные — plica umbilicalis medialis et plica umbilicalis lateralis — и непарная — plica umbilicalis mediana.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Складки и ямки задней поверхности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Между брюшинными складками образуются три ямки: надпузырная, fossa supravesicalis, — между срединной и медиальной складками; медиальная паховая, fossa inguinalis medialis, -между </w:t>
            </w:r>
            <w:r w:rsidRPr="00A40A9F">
              <w:rPr>
                <w:rFonts w:ascii="Times New Roman" w:hAnsi="Times New Roman"/>
                <w:sz w:val="16"/>
                <w:szCs w:val="16"/>
              </w:rPr>
              <w:lastRenderedPageBreak/>
              <w:t>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72" w:name="_Toc433108315"/>
            <w:r w:rsidRPr="00A40A9F">
              <w:rPr>
                <w:rFonts w:ascii="Times New Roman" w:hAnsi="Times New Roman"/>
                <w:sz w:val="16"/>
                <w:szCs w:val="16"/>
              </w:rPr>
              <w:t>Послойная топография брюшной стенки.</w:t>
            </w:r>
            <w:bookmarkEnd w:id="72"/>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Кожа, derma, на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стенке живота тонка и подвижна, и только в пределах пупка припаяна к подлежащим тканям, благодаря чему она малоподвижна в этой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Подкожная клетчатка, panniculus adiposus, выражена по-разному, иногда достигает толщины в 10 — 15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Поверхностная фасция, fascia superficialis, — тонкая, легко рвущаяся соединительнотканная пластинка, являющаяся продолжением общей поверхностной фасции тела.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Глубокая пластинка поверхностной фасции, lamina profunda f. superficialis, — наиболее плотна вблизи паховой связки, к которой она и прикрепляется. Поднимаясь кверху указанная фасция истончается и исчезает в клетчатке на уровне пупка.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Собственная фасция наружной косой мышцы живота, fascia propria m. obliqui abdominis externi, выстилает наружную косую мышцу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Наружная косая мышца живота, m. obliquus abdominis externus, начинается от восьми нижних ребер и широким пластом идет в медиально-нижнем направлении, прикрепляется к гребню подвздошной кости, образует паховую связку, lig. inguinale, принимает участие в образовании передней пластинки влагалища прямой мышцы живота, lamina anterior vaginae m. recti abdominis, и срастаясь с апоневрозами мышц противоположной стороны принимает участие в формировании белой линии, linea alba.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Мышцы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Внутренняя косая мышца живота, m. obliquus abdominis internus — начинается от поверхностной пластинки пояснтчно-грудной фасции, fascia thoracolumbalis, гребня подвздошной кости, crista iliaca, идет веерообразно в медиально-верхнем направлении, вблизи наружного края прямой мышцы превращается в апоневроз, который разделяясь на два полулиста принимает участие в формировании обеих стенок влагалища прямой мышцы и белой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Поперечная мышца живота, m. transversus abdominis, начинается от внутренней поверхности шести нижних ребер, глубокого пластинки пояснично-грудной фасции и гребня подвздошной кости. Волокна мышцы идут в поперечном направлении и переходят по изогнутой полулунной линии, linea semilunaris, в апоневроз, который проходя позади прямой мышцы живота принимает участие в формировании задней стенки ее влагалища и белой линии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перечисленными мышцами имеется межмышечный фасциальный слой, stratum fasciale intermusculare, который представляет собой тонкий слой рыхлой клетчатки, разделяющей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Прямая мышца живота, m. rectus abdominis, начинается от мечевидного отростка, processus xiphoideus, передней поверхности реберных хрящей и прикрепляется к верхней ветви лобковой кости, ramus superior ossis pubis.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Прямая мышца живота заключена во влагалище, vagina m. recti abdominis, cформировонное из апоневрозов косых и поперечной мышц. В regio epigastrica et regio umbilicalis влагалище прямой мышцы живота состоит из двух пластинок — передней и задней, lamina anterior et posterior, причем апоневроз наружной косой и пол-листа апоневроза поперечной мышцы формируют переднюю пластинку влагалища, а вторые пол-листа апоневроза внутренней косой и апоневроз поперечной мышцы — заднюю пластинку влагалища прямой мышцы живота. На границе reg. umbilicalis et reg. pubica задняя стенка влагалища прямой мышцы живота обрывается, образуя дугообразную линию, linea arcuata, так как в reg. pubica все три листа апоневрозов проходят спереди от прямой мышцы, формируя только переднюю пластинку ее влагалища.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Формирование влагалища прямой мышцы и белой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средней линии происходит срастание апоневрозов косых и поперечных мышц правой и левой сторон с образованием белой линии, linea alba, тянущейся от мечевидного отростка до лобка. Белая линия новорожденных имеет дефект — пупочное кольцо, annulus umbilicalis, в нижней части которого проходят первичный мочевой ход, urachus, и пупочные артерии, a. umbilicales, а в верхней части — пупочная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На протяжении первого года жизни указанный дефект закрывается плотной рубцовой тканью.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Мышцы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стенки живота изнутри выстилает поперечная фасция, fascia transversalis, являющаяся частью f. endoabdominalis, изнутри выстилающей полость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Предбрюшинный жировой слой, stratum adiposum praeperitoneale, отделяет поперечную фасцию от глубже лежащей брюшины.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Пристеночная брюшина — peritoneum parietale.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73" w:name="_Toc433108316"/>
            <w:r w:rsidRPr="00A40A9F">
              <w:rPr>
                <w:rFonts w:ascii="Times New Roman" w:hAnsi="Times New Roman"/>
                <w:sz w:val="16"/>
                <w:szCs w:val="16"/>
              </w:rPr>
              <w:t>Кровоснабжение, иннервация и лимфоотток</w:t>
            </w:r>
            <w:bookmarkEnd w:id="73"/>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Брюшная стенка кровоснабжается продольной и поперечной системой сосудов. К первой относятся: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A. epigastrica superior superficialis, поверхностная верхняя надчревная артерия — идет более поверхностно, в пределах подкожной клетчатки.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A. epigastrica inferior superficialis, поверхностная нижняя надчревная артерия — отходит от бедренной артерии и поднимается в подкожной клетчатке к пупку.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Кровосабжение и иннервация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74" w:name="_Toc433108317"/>
            <w:r w:rsidRPr="00A40A9F">
              <w:rPr>
                <w:rFonts w:ascii="Times New Roman" w:hAnsi="Times New Roman"/>
                <w:sz w:val="16"/>
                <w:szCs w:val="16"/>
              </w:rPr>
              <w:t>Паховая область</w:t>
            </w:r>
            <w:bookmarkEnd w:id="74"/>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паховой области, regio inguinalis, расположен паховый треугольник, trigonum inginale, ограниченный снизу — паховой связкой, медиально — наружным краем прямой мышцы и сверху — перпендикуляром, опущенным из точки между наружной и средней третью паховой связки на прямую мышцу. В пределах этого треугольника расположен паховый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канал, canalis inguinalis, имеет два отверстия и четыре стенки.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Наружное отверстие — поверхностное паховое кольцо, annulus inguinalis superficialis, ограничено двумя ножками, crus mediale et crus laterale, образованными расходящимися волокнами апоневроза наружной косой мышцы живота. Сверху его ограничевают межножковые волокна, fibrae intercrurales, снизу — загнутая связка, ligamentum reflexum.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треугольник, поверхностное паховое кольцо.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Внутреннее отверстие — глубокое паховое кольцо, annulus inguinalis profundus, соответствует наружной паховой яме, fossa inguinalis lateralis, снаружи ограничено паховой связкой, lig. inguinale, а изнутри двумя образованиями: межямковой связкой, lig. interfoveolare, а под нею — наружной пупочной складкой, plica umbilicalis lateralis.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Глубокое паховое кольцо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Ход поперечной и внутренней семенной фасций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Передняя стенка канала образована апоневрозом наружной косой мышцы живота, aponeurosis m. obliqui abdominis externi.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Задняя стенка — поперечная фасция, fascia transversalis.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Нижняя стенка — паховая связка, lig. inguinale.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Верхняя стенка — нависающий край внутренней косой и поперечной мышц, m. obliquus abdominis internus et transversus.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мужчин в паховом канале проходит семенной канатик, funiculus spermaticus, у женщин — круглая связка матки, lig. teres uteri.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75" w:name="_Toc433108318"/>
            <w:r w:rsidRPr="00A40A9F">
              <w:rPr>
                <w:rFonts w:ascii="Times New Roman" w:hAnsi="Times New Roman"/>
                <w:sz w:val="16"/>
                <w:szCs w:val="16"/>
              </w:rPr>
              <w:t>Задняя стенка живота</w:t>
            </w:r>
            <w:bookmarkEnd w:id="75"/>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Задняя стенка живота — поясница, lumbus, ограничена сверху — двенадцатым ребром, снизу — гребнем подвздошной кости, crista iliaca, медиально — позвоночная линия, linea vertebralis, латерально — задняя подмышечная линия, linea axillaris posterior. В ней различают две области: наружную поясничную, regio lumbalis lateralis, и внутреннюю поясничную или позвоночную, regio lumbalis </w:t>
            </w:r>
            <w:r w:rsidRPr="00A40A9F">
              <w:rPr>
                <w:rFonts w:ascii="Times New Roman" w:hAnsi="Times New Roman"/>
                <w:sz w:val="16"/>
                <w:szCs w:val="16"/>
              </w:rPr>
              <w:lastRenderedPageBreak/>
              <w:t>medialis seu vertebralis, которые разделяются вертикальной линией, проведенной по наружному краю мышцы, выпрямляющей позвоночник, m. erector spinae.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76" w:name="_Toc433108319"/>
            <w:r w:rsidRPr="00A40A9F">
              <w:rPr>
                <w:rFonts w:ascii="Times New Roman" w:hAnsi="Times New Roman"/>
                <w:sz w:val="16"/>
                <w:szCs w:val="16"/>
              </w:rPr>
              <w:t>Слои наружной поясничной области</w:t>
            </w:r>
            <w:bookmarkEnd w:id="76"/>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 Кожа, derma.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2. Подкожная клетчатка, panniculus adiposus.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3. Поверхностная фасция, fascia superficialis.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4. Жировая пояснично-ягодичная масса, massa adiposa lumboglutealis, лежит в виде широкого пласта в пределах поясничной области с переходом на ягодичную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5. Пояснично-грудная фасция, fascia thoracolumbalis, образует футляры для мышц, расположенных в рассматриваемой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6. Широчайшая мышца спины, m. latissimus dorsi, начинается от остистых отростков шести нижних грудных и поясничных позвонков, задней поверхности крестца и задней четверти подвздошного гребня и прикрепляется к гребню малого бугорка плечевой кости, crista tuberculi minoris humeri.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7. Наружная косая мышца живота, m. obliquus abdominis externus, представлена своей мышечной частью, прикрепляется к гребню подвздошной кости на протяжении передних его двух третей, в результате чего между наружной косой мышцей, широчайшей мышцей спины и гребнем подвздошной кости образуется поясничный треугольник, trigonum lumbale.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8. Внутренняя косая мышца живота, m. obliquus abdominis internus, выстилает только наружно-нижнюю часть изучаемой области. Таким образом, во внутренне-верхней части области остается участок без внутренней косой мышцы — поясничный четырехугольник, tetragonum lumbale, имеюший следующие границы: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верхняя</w:t>
            </w:r>
            <w:r w:rsidRPr="00A40A9F">
              <w:rPr>
                <w:rFonts w:ascii="Times New Roman" w:hAnsi="Times New Roman"/>
                <w:sz w:val="16"/>
                <w:szCs w:val="16"/>
                <w:lang w:val="en-US"/>
              </w:rPr>
              <w:t xml:space="preserve"> — </w:t>
            </w:r>
            <w:r w:rsidRPr="00A40A9F">
              <w:rPr>
                <w:rFonts w:ascii="Times New Roman" w:hAnsi="Times New Roman"/>
                <w:sz w:val="16"/>
                <w:szCs w:val="16"/>
              </w:rPr>
              <w:t>задняя</w:t>
            </w:r>
            <w:r w:rsidRPr="00A40A9F">
              <w:rPr>
                <w:rFonts w:ascii="Times New Roman" w:hAnsi="Times New Roman"/>
                <w:sz w:val="16"/>
                <w:szCs w:val="16"/>
                <w:lang w:val="en-US"/>
              </w:rPr>
              <w:t xml:space="preserve"> </w:t>
            </w:r>
            <w:r w:rsidRPr="00A40A9F">
              <w:rPr>
                <w:rFonts w:ascii="Times New Roman" w:hAnsi="Times New Roman"/>
                <w:sz w:val="16"/>
                <w:szCs w:val="16"/>
              </w:rPr>
              <w:t>нижняя</w:t>
            </w:r>
            <w:r w:rsidRPr="00A40A9F">
              <w:rPr>
                <w:rFonts w:ascii="Times New Roman" w:hAnsi="Times New Roman"/>
                <w:sz w:val="16"/>
                <w:szCs w:val="16"/>
                <w:lang w:val="en-US"/>
              </w:rPr>
              <w:t xml:space="preserve"> </w:t>
            </w:r>
            <w:r w:rsidRPr="00A40A9F">
              <w:rPr>
                <w:rFonts w:ascii="Times New Roman" w:hAnsi="Times New Roman"/>
                <w:sz w:val="16"/>
                <w:szCs w:val="16"/>
              </w:rPr>
              <w:t>зубчатая</w:t>
            </w:r>
            <w:r w:rsidRPr="00A40A9F">
              <w:rPr>
                <w:rFonts w:ascii="Times New Roman" w:hAnsi="Times New Roman"/>
                <w:sz w:val="16"/>
                <w:szCs w:val="16"/>
                <w:lang w:val="en-US"/>
              </w:rPr>
              <w:t xml:space="preserve"> </w:t>
            </w:r>
            <w:r w:rsidRPr="00A40A9F">
              <w:rPr>
                <w:rFonts w:ascii="Times New Roman" w:hAnsi="Times New Roman"/>
                <w:sz w:val="16"/>
                <w:szCs w:val="16"/>
              </w:rPr>
              <w:t>мышца</w:t>
            </w:r>
            <w:r w:rsidRPr="00A40A9F">
              <w:rPr>
                <w:rFonts w:ascii="Times New Roman" w:hAnsi="Times New Roman"/>
                <w:sz w:val="16"/>
                <w:szCs w:val="16"/>
                <w:lang w:val="en-US"/>
              </w:rPr>
              <w:t>, m. serratus posterior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 внутренняя косая мышца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изнутри — мышца, выпрямляющая позвоночник, m. erector spinae;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снаружи — двенадцатое ребро.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9. Апоневроз поперечной мышцы живота, aponeurosis m. transversi abdominis, — полностью перекрывает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10. Квадратная мышца поясницы, m. quadratus lumborum, своей наружной частью залегает лишь в медиальной половине изучаемой области. При доступе к почке пересекается только наружная половина этой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11. Квадратная фасция, fascia quadrata, — часть f. endoabdominalis, лежащая на квадратной мышце поясницы. После вскрытия фасции попадаем в забрюшинное пространство живота, spatium retroperitoneale.</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77" w:name="_Toc433108320"/>
            <w:r w:rsidRPr="00A40A9F">
              <w:rPr>
                <w:rFonts w:ascii="Times New Roman" w:hAnsi="Times New Roman"/>
                <w:sz w:val="16"/>
                <w:szCs w:val="16"/>
              </w:rPr>
              <w:t>Верхняя стенка живота</w:t>
            </w:r>
            <w:bookmarkEnd w:id="77"/>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стенка живота представлена диафрагмой, diaphragma, отделяющей грудную полость от живота. Cухожильный центр диафрагмы, centrum tendineum, имеет форму трилистника и занимает середину диафрагмы. Вокруг сухожильного центра расположена мышечная часть диафрагмы, которая делится на три части: грудинную, pars sternalis, реберную, pars costalis, и поясничную, pars lumbalis. Между мышечными частями диафрагмы имеются дефекты треугольной формы — грудино-реберный треугольник, trigonum sternocostale, и пояснично-реберный треугольник, trigonum lumbocostale, которые являются слабыми местами диафрагмы м могут служить местом прорыва гноя как из грудной полости в полость живота, так и в обратном направлении, а также служить грыжевыми воротами.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Поясничная часть диафрагмы имеет две ножки, правую и левую, crus dextrum et sinistrum, между которыми располагается аортальное отверстие диафрагмы, hiatus aorticus. Через это отверстие проходит аорта и грудной проток. Ножки диафрагмы после сформирования аортального отверстия перекрещиваются и расходясь вновь образуют пищеводное отверстие, hiatus esophageus, через которое вместе с пищеводом проходят блуждающие нервы.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Отверстие нижней полой вены, foramen venae cavae, расположено в правом листе сухожильного центра диафрагмы.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диафрагмы — правая и левая нижние диафрагмальные артерии, aa. phrenicae inferiores dextra et sinistra, шесть нижних межреберных артерий, aa. intercostales.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 диафрагмальный нерв, n. phrenicus, шесть нижних межреберных нервов, nn. intercostales.</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78" w:name="_Toc433108321"/>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r w:rsidRPr="00A40A9F">
              <w:rPr>
                <w:rFonts w:ascii="Times New Roman" w:hAnsi="Times New Roman"/>
                <w:sz w:val="16"/>
                <w:szCs w:val="16"/>
              </w:rPr>
              <w:t>Нижняя стенка живота</w:t>
            </w:r>
            <w:bookmarkEnd w:id="78"/>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Полость живота условно отделяется от полости таза пограничной линией, linea terminalis. Можно принять за нижнюю стенку живота подвздошные ямы, fossae iliacae, мышечную и сосудистую лакуны, lacunae musculorum et vasorum, ограничивающие с боков вход в малый таз, apertura pelvis superior. Подвздошные ямы выстланы одноимённой мышцей, m. iliacus, которая соединившись с большой и </w:t>
            </w:r>
            <w:r w:rsidRPr="00A40A9F">
              <w:rPr>
                <w:rFonts w:ascii="Times New Roman" w:hAnsi="Times New Roman"/>
                <w:sz w:val="16"/>
                <w:szCs w:val="16"/>
              </w:rPr>
              <w:lastRenderedPageBreak/>
              <w:t>малой поясничными мышцами, mm. psoas major et minor, c образованием подвздошно-поясничной мышцы, m. iliopsoas, проходит через lacuna musculorum и прикрепляется к малому вертелу бедренной кости. Эта мыщца покрыта плотной фасцией, f. iliaca, являющейся продолжением поперечной фасции, f. transversalis. Подвздошная фасция, спускаясь вниз прикрепляется к пограничной линии, l. terminalis, благодаря чему натечные абсцессы, исходящие из поясничной части позвоночника, никогда не спускаются в малый таз.</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подвздошных ям лежат общие подвздошные сосуды, vasa iliaca communis, причем вены лежат правее артерий. Общие подвздошные сосуды перекрещиваются с уходящим в полость малого таза мочеточником и делятся на наружные и внутренние подвздошные сосуды, vasa iliaca externa et interna, причем последние, перегнувшись через пограничную линию уходят в малый таз, а наружные подвздошные артерия и вена параллельно пограничной линии направляются в сосудистую лакуну, lacuna vasorum.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мужчин латеральнее общих и наружных подвздошных сосудов между подвздошной фасцией и брюшиной в направлении наружной паховой ямы проходят внутренние семенные артерия и вена, a. et v. spermatica externa. У женщин яичниковые артерия и вена, a. et v. ovarica, вместе с мочеточником перегибаются через пограничную линию и уходят в полость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Нервы подвздошной ямы являются ветвями поясничного сплетения, plexus lumbalis: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N. femoralis, бедренный нерв, лежит в желобке между подвздошной и большой поясничной мышцами, m. iliacus et m. psoas major, и переходит на бедро через мышечную лакуну, lacuna musculorum.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2. N cutaneus femoris lateralis, латеральный кожный нерв бедра, выходит в верхнем отделе подвздошной ямы </w:t>
            </w:r>
            <w:proofErr w:type="gramStart"/>
            <w:r w:rsidRPr="00A40A9F">
              <w:rPr>
                <w:rFonts w:ascii="Times New Roman" w:hAnsi="Times New Roman"/>
                <w:sz w:val="16"/>
                <w:szCs w:val="16"/>
              </w:rPr>
              <w:t>из под</w:t>
            </w:r>
            <w:proofErr w:type="gramEnd"/>
            <w:r w:rsidRPr="00A40A9F">
              <w:rPr>
                <w:rFonts w:ascii="Times New Roman" w:hAnsi="Times New Roman"/>
                <w:sz w:val="16"/>
                <w:szCs w:val="16"/>
              </w:rPr>
              <w:t xml:space="preserve"> наружного края большой поясничной мышцы, пересекает подвздошную мышцу и перегибаясь через гребень подвздошной кости, crista iliaca, проходит на бедро.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N. genitofemoralis, бедренно-половой нерв, лежит на передней поверхности большой поясничной мышцы и в нижнем ее отделе делится на половую ветвь, ramus genitalis, проходящую через паховый канал к наружным половым органам, и бедренную ветвь, ramus femoralis, направляющуюся через lacuna vasorum на бедро, где иннервирует кожу.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Слабым местом нижней стенки живота является сосудистая лакуна, lacuna vasorum, которая ограничена: спереди — паховой связкой, lig. inguinale, сзади — гребенчатой связкой, lig. pectineale, медиально — лакунарной связкой, lig. lacunare, латерально — подвздошно-гребенчатая дуга, arcus iliopectineus.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Через сосудистую лакуну проходят бедренные сосуды, vasa femoralia, причем вена лежит медиальнее артерии.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медиальном углу сосудистой лакуны расположено бедренное кольцо, annulus femoralis, при наличии грыжи сверху ограничивающее бедренный канал, canalis femoralis.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Границы бедренного кольца — передняя, задняя и медиальная совпадают с теми же границами сосудистой лакуны и достаточно прочны; латеральная — бедренная вена, v. femoralis, податлива, и может быть отодвинута кнаружи при формировании бедренной грыжи.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Расстояние между lig. lacunare и v. femoralis у мужчин в среднем равно 1.2 см, у женщин — 1.8 см. Чем больше это расстояние, тем больше вероятность возникновения бедренной грыжи, поэтому у женщин бедренные грыжи встречаются значительно чаще, чем у мужчин.</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Бедренное кольцо со стороны полости живота покрыто поперечной фасцией, имеющей здесь название septum femorale, бедренная перегородка. В пределах бедренного кольца обычно располагается лимфатический узел.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прохождении грыжи формируются стенки бедренного канала: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передняя — широкая фасция бедра, fascia lata,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задняя — гребенчатая фасция, fascia pectinea,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латеральная — бедренная вена, v. femoralis.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Длина бедренного канала колеблется от 1 до 3 см. Снизу бедренный канал заканчивается подкожной щелью, hiatus saphenus, ограниченной латерально — серповидным краем, margo falciformis, сверху и снизу — верхним и нижним рогами, cornu superius et inferius, и прикрытой спереди решетчатой фасцией, fascia cribrosa.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Бедренное кольцо может спереди и медиально огибаться запирательной артерией при варианте ее отхождения от наружной подвздошной или нижней надчревной артерии. Такой вариант запирательной артерии называется венцом смерти, corona mortis, так как рассечение лакунарной связки герниотомом вслепую при ущемленной бедренной грыже часто приводило к повреждению этого сосуда и смертельному кровотечениюю</w:t>
            </w:r>
          </w:p>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79" w:name="_Toc433108322"/>
            <w:r w:rsidRPr="00A40A9F">
              <w:rPr>
                <w:rFonts w:ascii="Times New Roman" w:hAnsi="Times New Roman"/>
                <w:sz w:val="16"/>
                <w:szCs w:val="16"/>
              </w:rPr>
              <w:t>Полость живота</w:t>
            </w:r>
            <w:bookmarkEnd w:id="79"/>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живота, cavum abdominis, включает в себя полость брюшины, cavum peritonei, и забрюшинное пространство, spatium retroperitoneale.</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80" w:name="_Toc433108323"/>
            <w:r w:rsidRPr="00A40A9F">
              <w:rPr>
                <w:rFonts w:ascii="Times New Roman" w:hAnsi="Times New Roman"/>
                <w:sz w:val="16"/>
                <w:szCs w:val="16"/>
              </w:rPr>
              <w:lastRenderedPageBreak/>
              <w:t>Сумки, каналы и синусы брюшной полости</w:t>
            </w:r>
            <w:bookmarkEnd w:id="80"/>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брюшины изнутри выстлана серозной оболочкой — брюшиной, peritoneum. На стенках живота лежит пристеночная брюшина, peritoneum parietale; органы брюшной полости выстилает висцеральная брюшина, peritoneum viscerale.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Висцеральная брюшина может по-разному покрывать органы: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 со всех сторон — интраперитонеальное расположение органа (желудок, селезенка, тощая кишка);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 с трех сторон, оставляя одну сторону не покрытой брюшиной — мезоперитонеальное расположение (восходящая и нисходящая ободочная кишка, печень);</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 с одной стороны — ретроперитонеальное расположение органа (почки, поджелудочная железа).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брюшины поперечноободочной кишкой и ее брыжейкой, colon transversum et mesocolon, делится на два этажа: верхний и нижний.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Верхний этаж брюшной полости занимают печень, селезенка, желудок, частично двенадцатиперстная кишка; здесь расположены правая и левая печеночные, преджелудочная, подпеченочная и сальниковая сумки.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Правая печеночная сумка, bursa hepatica dextra, располагается между диафрагмой и правой долей печени и ограничена сзади правой венечной связкой печени, lig. coronarium hepatis dextrum, слева — серповидной связкой, lig. falciforme, справа и снизу открывается в подпеченочную сумку и правый боковой канал, спереди свободно сообщается с остальными частями верхнего и нижнего этажей брюшной полости.</w:t>
            </w:r>
          </w:p>
          <w:p w:rsidR="00A40A9F" w:rsidRPr="00A40A9F" w:rsidRDefault="00A40A9F" w:rsidP="00A40A9F">
            <w:pPr>
              <w:overflowPunct w:val="0"/>
              <w:autoSpaceDE w:val="0"/>
              <w:autoSpaceDN w:val="0"/>
              <w:adjustRightInd w:val="0"/>
              <w:spacing w:after="40"/>
              <w:jc w:val="both"/>
              <w:rPr>
                <w:rFonts w:ascii="Times New Roman" w:hAnsi="Times New Roman"/>
                <w:sz w:val="16"/>
                <w:szCs w:val="16"/>
              </w:rPr>
            </w:pPr>
            <w:r w:rsidRPr="00A40A9F">
              <w:rPr>
                <w:rFonts w:ascii="Times New Roman" w:hAnsi="Times New Roman"/>
                <w:sz w:val="16"/>
                <w:szCs w:val="16"/>
              </w:rPr>
              <w:t>Левая печеночная сумка, bursa hepatica sinistra, лежит между диафрагмой и левой долей печени,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левой венечной связкой печени, lig. coronarium hepatis sinistrum,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серповидная связка, lig. falciforme,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левая треугольная связка печени, lig. triangulare hepatis sinistra,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спереди — сообщается с преджелудочной сумкой.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Преджелудочная сумка, bursa praegastrica, располагается между желудком и левой долей печени и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 нижней поверхностью левой доли печени,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малый сальник, omentum minus, и передняя стенка желудка,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ворота печени,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свободно сообщается с нижнем этажом брюшной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Подпеченочная сумка, bursa subhepatica,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 нижней поверхностью правой доли печени,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снизу — colon et mesocolon,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ворота печени и сальниковое отверстие, foramen epiploicum,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справа — открывается в правый боковой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Сальниковая сумка, bursa omentalis, представляет собой щелевидную полость, расположенную позади желудка.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Сальниковая сумка сообщается с подпеченочной сумкой через сальниковое отверстие, foramen epiploicum, которое ограничено: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спереди — печеночно-двенадцатиперстной связкой, lig. hepatoduodenale, с проходящими в ней образованиями — общим жёлчным протоком, ductus choledochus, воротной веной, v. portae, и собственной печеночной артерией, a. hepatica propria;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сзади — печеночно-почечной связкой, lig. hepatorenale, и проходящей вблизи нее нижней полой веной;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двенадцатиперстнопочечной связкой, lig. duodenorenale;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сверху — хвостатой долей печени.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Проникнуть через сальниковое отверстие без разрушения связок и проходящих в них образований можно только пальцем или тонким инструментом, при зтом мы попадаем в преддверье сальниковой сумки, vestibulum bursae omentalis, которое ограничивает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 малый сальник, omentum minus,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пристеночная брюшина, лежащая на аорте и нижней полой вене,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верхний заворот сальниковой сумки, recessus superior omentalis,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снизу — желудочно-поджелудочные складки и одноимённое отверстие, foramen et plicae gastropancreaticae,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брюшная часть пищевода,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справа — сальниковое отверстие, foramen epiploicum, через которое сальниковая сумка сообщается с подпеченочной сумкой и через нее с остальной брюшной полостью.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Если из преддверья сальниковой сумки через желудочно-поджелудочное отверстие спуститься вниз, то мы попадаем в желудочно-поджелудочный мешок, saccus gastropancreaticus, органиченный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спереди — задней стенкой желудка, paries posterior ventriculi, и желудочно-ободочной связкой, lig. gastrocolicum;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нижний заворот сальниковой сумки, recessus inferior omentalis, расположенный между желудочно-ободочной связкой, lig. gastrocolicum, поперечноободочной кишкой и ее брыжейкой, colon et mesocolon;</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сзади — пристеночной брюшиной, покрывающей поджелудочную железу, аорту и нижнюю полую вену;</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сверху — желудочно-поджелудочные складки и одноимённое отверстие, foramen et plicae gastropancreaticae;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слева — селезеночный заворот, recessus lienalis, ограниченный воротами селезенки и двумя подходящими к ним связками: ligg. gastrolienale et lienorenale.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нижнем этаже брюшной полости имеются два боковых канала и два брыжеечных синуса.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боковой канал, canalis lateralis dexter,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боковой стенкой живота,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восходящей ободочной кишкой, colon ascendens,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вверху — сообщается с подпеченочной сумкой,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внизу — переходит правую подвздошную ямку.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боковой канал, canalis lateralis sinister,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боковой стенкой живота,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нисходящей ободочной кишкой, colon descendens,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диафрагмально-ободочная связка, lig. phrenicocolicum,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внизу — левая подвздошная яма.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брыжеечный синус, sinus mesentericus dexter,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восходящей ободочной кишкой, colon ascendens,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поперечноободочной кишкой, colon transversum,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слева — корнем брыжейки, radix mesenterii.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Синус треугольной формы, замкнут: патологический выпот в нем задерживается, как правило, в области верхнего илеоцекального углубления, recessus ileocecalis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брыжеечный синус, sinus mesentericus sinister,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нисходящей ободочной кишкой, colon descendens,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корнем брыжейки, radix mesenterii,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сигмовидной кишкой, colon sigmoideum.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 как сигмовидная кишка лишь частично закрывает нижнюю границу, этот синус свободно сообщается с брюшинной полостью таза.</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81" w:name="_Toc433108324"/>
            <w:r w:rsidRPr="00A40A9F">
              <w:rPr>
                <w:rFonts w:ascii="Times New Roman" w:hAnsi="Times New Roman"/>
                <w:sz w:val="16"/>
                <w:szCs w:val="16"/>
              </w:rPr>
              <w:t>Органы верхнего этажа брюшной полости</w:t>
            </w:r>
            <w:bookmarkEnd w:id="81"/>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Желудок, ventriculus seu gaster, имеет переднюю и</w:t>
            </w:r>
            <w:r w:rsidRPr="00A40A9F">
              <w:rPr>
                <w:rFonts w:ascii="Times New Roman" w:hAnsi="Times New Roman"/>
                <w:sz w:val="16"/>
                <w:szCs w:val="16"/>
                <w:lang w:val="en-US"/>
              </w:rPr>
              <w:t xml:space="preserve"> </w:t>
            </w:r>
            <w:r w:rsidRPr="00A40A9F">
              <w:rPr>
                <w:rFonts w:ascii="Times New Roman" w:hAnsi="Times New Roman"/>
                <w:sz w:val="16"/>
                <w:szCs w:val="16"/>
              </w:rPr>
              <w:t>эаднюю</w:t>
            </w:r>
            <w:r w:rsidRPr="00A40A9F">
              <w:rPr>
                <w:rFonts w:ascii="Times New Roman" w:hAnsi="Times New Roman"/>
                <w:sz w:val="16"/>
                <w:szCs w:val="16"/>
                <w:lang w:val="en-US"/>
              </w:rPr>
              <w:t xml:space="preserve"> </w:t>
            </w:r>
            <w:r w:rsidRPr="00A40A9F">
              <w:rPr>
                <w:rFonts w:ascii="Times New Roman" w:hAnsi="Times New Roman"/>
                <w:sz w:val="16"/>
                <w:szCs w:val="16"/>
              </w:rPr>
              <w:t>стенки</w:t>
            </w:r>
            <w:r w:rsidRPr="00A40A9F">
              <w:rPr>
                <w:rFonts w:ascii="Times New Roman" w:hAnsi="Times New Roman"/>
                <w:sz w:val="16"/>
                <w:szCs w:val="16"/>
                <w:lang w:val="en-US"/>
              </w:rPr>
              <w:t xml:space="preserve">, paries anterior et posterior, </w:t>
            </w:r>
            <w:r w:rsidRPr="00A40A9F">
              <w:rPr>
                <w:rFonts w:ascii="Times New Roman" w:hAnsi="Times New Roman"/>
                <w:sz w:val="16"/>
                <w:szCs w:val="16"/>
              </w:rPr>
              <w:t>малую</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большую</w:t>
            </w:r>
            <w:r w:rsidRPr="00A40A9F">
              <w:rPr>
                <w:rFonts w:ascii="Times New Roman" w:hAnsi="Times New Roman"/>
                <w:sz w:val="16"/>
                <w:szCs w:val="16"/>
                <w:lang w:val="en-US"/>
              </w:rPr>
              <w:t xml:space="preserve"> </w:t>
            </w:r>
            <w:r w:rsidRPr="00A40A9F">
              <w:rPr>
                <w:rFonts w:ascii="Times New Roman" w:hAnsi="Times New Roman"/>
                <w:sz w:val="16"/>
                <w:szCs w:val="16"/>
              </w:rPr>
              <w:t>кривизну</w:t>
            </w:r>
            <w:r w:rsidRPr="00A40A9F">
              <w:rPr>
                <w:rFonts w:ascii="Times New Roman" w:hAnsi="Times New Roman"/>
                <w:sz w:val="16"/>
                <w:szCs w:val="16"/>
                <w:lang w:val="en-US"/>
              </w:rPr>
              <w:t>, curvatura minor et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Пищевод открывается в желудок кардиальным отверстием, ostium cardiacum. На границе пищевода с большой кривизной желудка располагается кардиальная вырезка, incisura cardiaca.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имеет пять частей: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pars cardiaca, кардиальная часть — узкая полоска желудочной стенки вокруг одноимённого отверстия, отличающаяся клеточным составом желудочных желез;</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fundus ventriculi, дно желудка — часть его, расположенная выше кардиального отверстия;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corpus ventriculi, тело желудка — сверху граничит с кардиальной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частью и дном желудка, снизу ограничено угловой вырезкой, incisura angularis;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antrum pyiloricum, привратниковая пещера расположена ниже угловой вырезки;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pylorus ventriculi, привратник — узкая полоса желудочной стенки в месте расположения сфинктера привратника, m.sphincter pylori.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служит резервуаром, что обеспечивается за счет растяжимости его стенок и наличию хорошо развитого пилорического сфинктера. Желудок участвует в пищеварении, воздействуя на пищу желудочным соком, содержащим ферменты, соляную кислоту и слизь. Последняя, покрывая слизистую оболочку, защищает ее от повреждения ферментами и кислотой. Причем, если ферменты и слизь вырабатываются слизистой оболочкой всех частей желудка, то соляная кислота — только в пределах его тела и дна.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Емкость желудка вариабельна, в среднем равна 1, 5 — 2, 5 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За счет деятельности мускулатуры происходит перемешивание желудочного содержимого и желудочного сока с образованием полужидкой однородной массы, именуемой химусом, а также </w:t>
            </w:r>
            <w:r w:rsidRPr="00A40A9F">
              <w:rPr>
                <w:rFonts w:ascii="Times New Roman" w:hAnsi="Times New Roman"/>
                <w:sz w:val="16"/>
                <w:szCs w:val="16"/>
              </w:rPr>
              <w:lastRenderedPageBreak/>
              <w:t>порционное перемещение химуса в тонкую кишку. Функция всасывания в желудке ограничивается поглощением воды, солей и алкоголя.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Скелетотопически желудок имеет следующее расположение: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ostium cardiacum лежит слева от одиннадцатого грудного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fundus — на уровне десятого грудного;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curvatura minor — на уровне двенадцатого грудного позвонка и мечевидного отростка;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расположение большой кривизны зависит от степени заполнения желудка и при среднем его заполнении соответствует середине расстояния между пупком и мечевидным отростком.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 орган интраперитонеальный, брюшиной покрыты как его передняя, так и задняя стенки, и лишь узкие полоски по большой и малой кривизнам между листами малого сальника и желудочно-ободочной связки остаются непокрытыми брюшиной (pars nuda).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Связки желудка подразделяются на поверхностные и глубокие. К поверхностным относятся: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Печеночно-желудочная связка, lig. hepatogastricum, дупликатура брюшины, тянущаяся от ворот печени к малой кривизне желудка, справа переходящая в печеночно-двенадцатиперстную связку, lig. hepatoduodenale, и составляющая с последней малый сальник, omentum minus;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Желудочно-ободочная связка, lig. gastrocolicum.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Желудочно-селезеночная связка, lig. gastrolienale.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Желудочно-диафрагмальная связка, lig. gastrophrenicum.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Последние три связки начинаются на большой кривизне желудка и без заметных дефектов переходят одна в другую, а желудочно-ободочная связка, перебрасываясь через поперечную ободочную кишку свисает с нее в виде фартука, превращаясь в большой сальник, omentum majus.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Глубокие связки желудка можно рассмотреть после пересечения желудочно-ободочной связки и перемещения большой кривизны вверх. При этом от верхнего края поджелудочной железы натягиваются две складки брюшины: одна — к кардиальной части желудка — желудочно-поджелудочная связка, lig. gastropancreaticum; другая — к пилорической части желудка — привратниково-поджелудочная связка, lig. pyloropancreaticum.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кровоснабжается ветвями чревного ствола, truncus coeliacus, отходящего от брюшной аорты на уровне двенадцатого грудного позвонка и разделяющегося на три сосуда: левую желудочную, селезеночную и общую печеночную артерии.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Левая желудочная артерия, a. gastrica sinistra, проходя между листами желудочно-поджелудочной связки, подходит к кардиальной части, по малой кривизне направляется слева направо и и у угловой вырезки анастомозирует с правой желудочной артерией, a. gastrica dextra.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Селезеночная артерия, a. lienalis, проходя по верхнему краю поджелудочной железы кровоснабжает ее тело и хвост (rami pancreatici), отдает короткие желудочные артерии, aa. gastricae breves, направляющиеся ко дну желудка, селезеночные ветви, rr. lienales, входящие в ворота селезенки, и конечную ветвь — левую желудочно-сальниковую артерию, a. gastroepiploica sinistra, подходящую в желудочно-селезеночной связке к телу желудка и направляющуюся по большой кривизне слева направо и анастомозирующую с аналогичной артерией правой стороны.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Общая печеночная артерия, a. hepatica communis, направляется вправо по верхнему краю поджелудочной железы до печеночно-двенадцатиперстной связки, где она делится на собственную печеночную и желудочно-двенадцатиперстную артерии, a.hepatica propria et a. gastroduodenalis. Собственная печеночная артерия, проходя в печеночно-двенадцатиперстной связке, отдает к малой кривизне желудка правую желудочную артерию, a. gastrica dextra, где она анастомозирует с одноимённым левым сосудом. Желудочно-двенадцатиперстная артерия проходит позади пилорической части желудка и делится на правую желудочно-сальниковую артерию, a. gastroepiploica dextra, направляющуюся по большой кривизне желудка справа налево, и верхнюю поджелудочно-двенадцатиперстную артерию, a. pancreaticaduodenalis superior, проходящую в желобке между головкой поджелудочной железы и верхней частью двенадцатиперстной кишки.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от желудка осуществляется в систему воротной вены, v.portae. Правая и левая желудочные вены, vv. gastricae dextra et sinistra, впадают непосредственно в воротную вену. Левая желудочно-сальниковая и короткие желудочные вены, v. gastroepiploica sinistra et vv.gastricae breves, впадают в селезеночную вену, v. lienalis, которая в свою очередь впадает в воротную вену. Правая желудочно-сальниковая вена, v. gastroepiploica dextra, впадает в верхнюю брыжеечную вену, v. mesenterica superior, также впадающую в воротную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желудка происходит по лимфатическим сосудам, идущим вблизи сосудов кровоснабжающих желудок, в направлении регионарных лимфатических узлов первого порядка, расположенных в малом сальнике, связках большого сальника и желудочно-поджелудочной связке. Лимфоузлами второго порядка для органов верхнего этажа брюшной полости являются чревные лимфатические узлы, nodi lymphatici coeliacae.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иннервируют блуждающие нервы, nn. vagi, и симпатические ветви чревного сплетения, plexus coeliacus, подходящие к желудку по стенкам кровеносных сосудов.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Левый блуждающий нерв проходит по передней поверхности пищевода через пищеводное отверстие диафрагмы, дает ветви к печени и проходя по передней поверхности желудка вблизи малой кривизны к пилорической части желудка (ветвь Latarjet), отдает многочисленные ветви к дну и телу желудка.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блуждающий нерв, пройдя через пищеводное отверстие диафрагмы по задней стенке пищевода, отдает ветвь к чревному сплетению и по задней стенке желудка также вблизи малой кривизны подходит к пилорической части желудка (правая ветвь Latarjet), попутно отдавая ветви к задней стенке дна и тела желудка.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Печень, hepar, — наиболее крупная железа организма человека, расположена в правом подреберьи и собственной надчревной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Печень имеет две поверхности — диафрагмальную и висцеральную, facies diaphragmatica et facies visceralis.Спереди на границе диафрагмальной и висцеральной поверхностей печень образует острый нижний край, margo inferior, на котором имеется вырезка круглой связки, incisura lig. teretis.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висцеральной поверхности печени имеются борозды, своим расположением напоминающие букву "Н", и разделяющие ее на четыре доли: правую, lobus dexter; левую, lobus sinister; квадратную, lobus quadratus, и хвостатую, lobus caudatus.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Правую долю от квадратной отделяет ямка жёлчного пузыря, fossa vesicae felleae, от хвостатой — борозда полой вены, sulcus venae cavae. Между левой и квадратной долями расположена щель круглой связки, fissura lig. teretis; между левой и хвостатой — щель венозной связки, fissura lig. venosi. Квадратную долю от хвостатой отделяют ворота печени, porta hepatis.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Ворота печени имеют вид поперечной щели длиной 3-6, шириной 1-3 и глубиной до 2, 5 см, в которую вступают общий печеночный проток, ductus hepaticus communis, воротная вена, v. portae, и собственная печеночная артерия, a. hepatica propria. Вступив в ворота печени указанные образования разветвляются, причем ход их ветвей в значительной мере совпадает.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Паренхима печени покрыта плотной фиброзной оболочкой, tunica fibrosa, которая вместе с сосудами и жёлчными протоками вступает в ворота печени, где образует околососудистую фиброзную капсулу, capsula fibrosa perivascularis (Glissoni), покрывающую все более мелкие разветвления печеночной артерии, воротной вены, жёлчных протоков и лимфатических сосудов. Это позволяет выделить участки печени, имеющие независимое от соседних участков кровоснабжение, жёлче- и лимфоотток, к каждому из которых, в зависимости </w:t>
            </w:r>
            <w:proofErr w:type="gramStart"/>
            <w:r w:rsidRPr="00A40A9F">
              <w:rPr>
                <w:rFonts w:ascii="Times New Roman" w:hAnsi="Times New Roman"/>
                <w:sz w:val="16"/>
                <w:szCs w:val="16"/>
              </w:rPr>
              <w:t>от размеров</w:t>
            </w:r>
            <w:proofErr w:type="gramEnd"/>
            <w:r w:rsidRPr="00A40A9F">
              <w:rPr>
                <w:rFonts w:ascii="Times New Roman" w:hAnsi="Times New Roman"/>
                <w:sz w:val="16"/>
                <w:szCs w:val="16"/>
              </w:rPr>
              <w:t xml:space="preserve"> называемых сегментом, сектором или долей, подходит так называемая глиссонова ножка, состоящая из ветвей воротной вены, печеночной артерии, лимфатического сосуда и жёлчного протока.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от печени осуществляется в нижнюю полую вену, v. cava inferior, по разветвлениям печеночных вен, vv. hepaticae, ход которых как правило не совпадает с направлением сосудов портальной системы.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Традиционное деление печени на четыре доли основано на внешних признаках, не отражает строения внутрипеченочных сосудов и жёлчных протоков и, поэтому, не отвечает требованиям практической хирургии.Более удачная схема деления, учитывающая внутрипеченочное ветвление воротной вены была предложена Couinaud.</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схеме Couinaud печень делится на две доли — lobus dexter et lobus sinister. Пограничная линия между ними проходит через fossae vesicae felleae, по левому краю sulcus v. cavae, правее lig. falciforme.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левой доле три сектора: левый дорсальный сектор, sector dorsalis sinister — содержит первый сегмент, расположен в пределах хвостатой доли; левый латеральный сектор, sector lateralis sinister, содержит второй сегмент; левый парамедианный сектор, sector paramedianus sinister, — содержит третий и четвертый сегменты.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правой доле два сектора: правый парамедианный, sector paramedianus dexter, содержащий пятый и восьмой сегменты; и правый латеральный, sector lateralis dexter, с шестым и седьмым сегментами. Границы сегментов могут быть уточнены в ходе операции пережатием соответствующей глиссоновой ножки, что сопровождается изменением цвета части органа.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Брюшина, покрывающая печень, при переходе на диафрагму образует венечную связку печени, lig. coronarium, листки которой лежат на некотором расстоянии, оставляя в задней части диафрагмальной поверхности печени внебрюшинное поле, area nuda, вследствие чего печень относят к органам мезоперитонеальным. Листки венечной связки у краев печени сближаются с образованием дупликатуры и переходят в правую и левую треугольные связки, lig. triangulare dextrum et sinistrum. От венечной связки вперед и вниз между печенью и диафрагмой идет серповидная связка, lig. falciforme. Снизу ее ограничивает круглая связка печени, lig. teres hepatis, которая тянется от ворот печени к пупку и содержит в себе облитерированную не на всем ее протяжении v. umbilicalis и сопровождающие ее vv. paraumbilicales. Эти вены с венами брюшной стенки образуют порто-кавальный анастомоз.</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ворот печени к малой кривизне желудка и pars superior duodeni тянется малый сальник, omentum minus, состоящий из печеночно-желудочной и печеночно-двенадцатиперстной связок, lig. hepatogastricum et lig. hepatoduodenale.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lig. hepatoduodenale проходят: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справа — общий жёлчный проток, ductus choledochus;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слева — собственная печеночная артерия, a. hepatica propria;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между ними и позади — воротная вена, v. portae.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Кроме перечисленных образований в связке проходят лимфатические сосуды, несущие лимфу в узлы, расположенные по ходу общей печеночной и левой желудочной артерий и далее в чревные узлы.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диафрагмальной поверхности печени возможен в лимфатические узлы, расположенные в заднем средостении.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Иннервируется печень печеночным сплетением, plexus hepaticus, расположенным на воротной вене и собственной печеночной артерии, к которому подходят ветви блуждающих и правого диафрагмального нервов и чревного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Внепеченочные жёлчевыводящие пути начинаются выходящими из ворот печени правым и левым печеночными протоками, ductus hepaticus dexter et sinister, которые сливаясь образуют общий печеночный проток, ductus hepaticus communis.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Жёлчный пузырь, vesica fellea, расположен в одноимённой ямке на висцеральной поверхности печени, имеет дно, fundus, тело, corpus, шейку, collum, которая переходит в пузырный проток, ductus cysticus, сливающийся с общим печеночным протоком с образованием общего жёлчного протока, ductus choledochus. Последний делится на четыре части: pars supraduodenalis, наддвенадцатиперстная часть — лежит в lig. hepatoduodenale; pars retroduodenalis — позадидвенадцатиперстная часть; pars retropancreatica — позадиподжелудочная часть; pars intramuralis, внутристеночная часть, открывающаяся вместе с ductus pancreaticus или отдельно от него в pars descendens duodeni на большом двенадцатиперстном сосочке, papilla duodeni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Жёлчный пузырь может быть расположен как интраперитонеально, так и мезоперитонеально. Жёлчные протоки лежат между листками lig. hepatoduodenale, за исключением трех нижних частей общего жёлчного протока, лежащих ретроперитонеально.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 жёлчный пузырь a. cystica, отходящая от a. hepatica dextra. Указанная артерия, обший печеночный и пузырный протоки образуют треугольник Calot (Кало). Кровоотток — по v. cystica в воротную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Ниже пилорического отверстия, ostium piloricum, начинается тонкая кишка, intestinum tenue, в которой завершается переваривание пищи, поступающей из желудка, и происходит избирательное всасывание продуктов переваривания в кровь и лимфу.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Начальным отделом тонкой кишки является двенадцатиперстная кишка, duodenum, которая изгибается в виде подковы вокруг головки поджелудочной железы.</w:t>
            </w:r>
          </w:p>
          <w:p w:rsidR="00A40A9F" w:rsidRPr="00A40A9F" w:rsidRDefault="00A40A9F" w:rsidP="00A40A9F">
            <w:pPr>
              <w:overflowPunct w:val="0"/>
              <w:autoSpaceDE w:val="0"/>
              <w:autoSpaceDN w:val="0"/>
              <w:adjustRightInd w:val="0"/>
              <w:spacing w:after="40"/>
              <w:jc w:val="both"/>
              <w:rPr>
                <w:rFonts w:ascii="Times New Roman" w:hAnsi="Times New Roman"/>
                <w:sz w:val="16"/>
                <w:szCs w:val="16"/>
              </w:rPr>
            </w:pPr>
            <w:r w:rsidRPr="00A40A9F">
              <w:rPr>
                <w:rFonts w:ascii="Times New Roman" w:hAnsi="Times New Roman"/>
                <w:sz w:val="16"/>
                <w:szCs w:val="16"/>
              </w:rPr>
              <w:t>Duodenum имеет следующие части: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верхнюю, pars superior, идущую горизонтально от ostium pyloricum до верхнего изгиба, flexura duodeni superior, на уровне первого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нисходящую, pars descendens, — до нижнего изгиба, flexura duodeni inferior, имеющую на слизистой оболочке </w:t>
            </w:r>
            <w:proofErr w:type="gramStart"/>
            <w:r w:rsidRPr="00A40A9F">
              <w:rPr>
                <w:rFonts w:ascii="Times New Roman" w:hAnsi="Times New Roman"/>
                <w:sz w:val="16"/>
                <w:szCs w:val="16"/>
              </w:rPr>
              <w:t>задне-внутренней</w:t>
            </w:r>
            <w:proofErr w:type="gramEnd"/>
            <w:r w:rsidRPr="00A40A9F">
              <w:rPr>
                <w:rFonts w:ascii="Times New Roman" w:hAnsi="Times New Roman"/>
                <w:sz w:val="16"/>
                <w:szCs w:val="16"/>
              </w:rPr>
              <w:t xml:space="preserve"> поверхности большой и малый сосочки двенадцатиперстной кишки, papillae duodeni major et minor, которыми заканчиваются общий жёлчный проток и проток поджелудочной железы, ductus choledochus et ductus pancreaticus;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нижнюю горизонтальную, pars horizontalis inferior, тянущуюся до пересечения кишки с верхними брыжеечными сосудами на уровне третьего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восходящую часть, pars ascendens, — до двенадцатиперстно-тощего изгиба, flexura duodenojejunalis, который расположен на уровне второго поясничного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и восходящая части двенадцатиперстной кишки расположены мезоперитонеально, относительно подвижны; остальные части — ретроперитонеально, вследствие чего они оказываются достаточно плотно фиксированными к задней стенке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pars superior duodeni подходит печеночно-двенадцатиперстная связка, lig. hepatoduodenale, в которой проходят ductus choledochus, v. portae et a. hepatica propria. Эта связка входит в состав малого сальника и спереди ограничивает foramen epiploicum, о чем мы уже упоминали.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Двенадцатиперстно-почечная связка, lig. duodenorenale, — переход брюшины с двенадцатиперстной кишки на правую почку — снизу ограничивает foramen epiploicum.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двенадцатиперстная складка, plica duodenalis superior, образуется при прохождении под брюшиной мышцы, подвешивающей двенадцатиперстную кишку, m. suspensorius duodeni, и фиксирующую flexura duodenojejunalis. В этой складке проходит также и нижняя брыжеечная вена, v. mesenterica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Кровоснабжается duodenum за счет передней и задней верхних и нижних поджелудочно-двенадцатиперстных артерий, aa.pancreaticoduodenalis superior anterior, superior posterior, inferior anterior et inferior posterior, проходящих в желобке между головкой поджелудочной железы и двенадцатиперстной кишкой и анастомозирующих на уровне pars descendens duodeni. Верхние — являются ветвями желудочно-двенадцатиперстной артерии, a. gastroduodenalis; нижние — верхней брыжеечной артерии, a. mesenterica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 по одноимённым венам в систему воротной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осуществляется параартериальными нервными волокнами из чревного и верхнего брыжеечного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Поджелудочная железа, pancreas, является как экзокринной, так и эндокринной одновременно. Вырабатываемые клетками островков Лангерганса инсулин и глюкагон принимают участие в </w:t>
            </w:r>
            <w:r w:rsidRPr="00A40A9F">
              <w:rPr>
                <w:rFonts w:ascii="Times New Roman" w:hAnsi="Times New Roman"/>
                <w:sz w:val="16"/>
                <w:szCs w:val="16"/>
              </w:rPr>
              <w:lastRenderedPageBreak/>
              <w:t>регуляции углеводного обмена. Секрет экзокринной части поджелудочной железы содержит ферменты, необходимые для переваривания белков, жиров и углеводов.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Pancreas лежит ретроперитонеально на уровне первого поясничного позвонка, делится на головку, caput, тело, corpus, и хвост, cauda.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Через всю железу от хвоста к головке проходит проток поджелудочной железы, ductus pancreaticus, который, соединяясь с жёлчным протоком или отдельно от него, открывается в нисходящую часть двенадцатиперстной кишки на papilla duodeni major. На papilla duodeni minor открывается ductus pancreaticus accessorius. Головка поджелудочной железы подковообразно окружена верхней, нисходящей и нижней горизонтальной частями двенадцатиперстной кишки и фиксирована к ним.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Головка поджелудочной железы имеет общее кровоснабжение с двенадцатиперстной кишкой. Тело и хвост поджелудочной железы кровоснабжаются поджелудочными ветвями селезеночной артерии, rr. pancreatici a. lienalis. Кровоотток — по одноимённым венам в воротную вену, v. portae.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Селезенка, lien seu splen, интраперитонеальный непарный паренхиматозный орган, расположенный глубоко в левом подреберьи на уровне девятого — одиннадцатого ребер по средней подмышечной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Селезенка имеет диафрагмальную и висцеральную поверхности, facies diaphragmatica et visceralis, передний и задний концы, extremitas anterior et posterior, ворота, hilum lienis.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воротам селезенки подходят три связки: ligg. gastrolienale, phrenicolienale et pancreaticolienale. Эти связки слева ограничивают сальниковую сумку, ее селезеночный карман, recessus lienalis. В фиксации селезенки важная роль принадлежит диафрагмально-ободочной связке, lig. phrenicocolicum, которая снизу ограничивает слепой карман селезенки, saccus caecus lienis, и в которой как в гамаке лежит селезенка.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 селезенку одноимённая артерия, a. lienalis, которая отойдя от tr. coeliacus проходит по верхнему краю pancreas, и в lig. pancreaticolienale к воротам селезенки, отдавая при этом ветви к соседним органам. Конечной ветвью a. lienalis является a. gastroepiploica sinistra, которая по lig. gastrolienale выходит на большую кривизну желудка. Кровоотток от селезенки по одноимённой вене, v.lienalis, которая идет несколько ниже одноимённой артерии и проходит позади pancreas, где и впадает в воротную вену, v. portae.</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82" w:name="_Toc433108325"/>
            <w:r w:rsidRPr="00A40A9F">
              <w:rPr>
                <w:rFonts w:ascii="Times New Roman" w:hAnsi="Times New Roman"/>
                <w:sz w:val="16"/>
                <w:szCs w:val="16"/>
              </w:rPr>
              <w:t>Топография органов нижнего этажа брюшной полости</w:t>
            </w:r>
            <w:bookmarkEnd w:id="82"/>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Тонкая кишка, intestinum tenue, начиная с pars descendens duodeni располагается в нижнем этаже брюшной полости. За flexura duodenojejunalis начинается тощая кишка, jejunum, продолжающаяся затем в подвздошную, ileum. Длина тощей кишки относится к длине подвздошной как 2 к 3, общая их длина около 6 метров. Диаметр их уменьшается с 4 см в начальном отделе jejunum до 2-2, 5 см в области илеоцекального отверстия. Jejunum et ileum расположены интраперитонеально, имеют брыжейку, mesenterium, из-за чего на кишке различают брыжеечный и свободный края, margo mesentericus et margo liber. Между листами брыжейки имеется полоска кишечной стенки, лишенная брюшины, pars nuda. Корень брыжейки, radix mesenterii, тянется от левого края второго поясничного позвонка до правой подвздошной ямки и имеет длину 15-23 см, расстояние от корня брыжейки до кишечной стенки возрастает от jejunum к ileum terminale от 13 до 20-25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Подвздошная кишка завершается илеоцекальным клапаном, valva ileocaecalis, с одноимённым отверстием, ostium ileocaecale, и открывается в толстую кишку, intestinum crassum.</w:t>
            </w:r>
          </w:p>
          <w:p w:rsidR="00A40A9F" w:rsidRPr="00A40A9F" w:rsidRDefault="00A40A9F" w:rsidP="00A40A9F">
            <w:pPr>
              <w:overflowPunct w:val="0"/>
              <w:autoSpaceDE w:val="0"/>
              <w:autoSpaceDN w:val="0"/>
              <w:adjustRightInd w:val="0"/>
              <w:spacing w:after="40"/>
              <w:jc w:val="both"/>
              <w:rPr>
                <w:rFonts w:ascii="Times New Roman" w:hAnsi="Times New Roman"/>
                <w:sz w:val="16"/>
                <w:szCs w:val="16"/>
              </w:rPr>
            </w:pPr>
            <w:r w:rsidRPr="00A40A9F">
              <w:rPr>
                <w:rFonts w:ascii="Times New Roman" w:hAnsi="Times New Roman"/>
                <w:sz w:val="16"/>
                <w:szCs w:val="16"/>
              </w:rPr>
              <w:t>У толстой кишки в отличае от тонкой, продольный слой мышечной оболочки распределен не равномерно, а представлен тремя лентами: свободной, taenia libera, сальниковой, taenia omentalis, и брыжеечной, taenia mesocolica. Между лентами на толстой кишке образуются расширения, haustrae, отделенные друг от друга перехватами. К лентам толстой кишки фиксированы сальниковые отростки, appendices epiploicae.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Другие отличительные признаки — цвет, голубовато-серый у толстой и розоватый у тонкой кишки; большая толщина стенки у тонкой кишки; больший диаметр у толстой кишки. Указанные признаки в патологических условиях могут изменяться.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толстой кишке различают три части — слепую кишку, caecum, ободочную кишку, colon, и, расположенную в полости таза прямую кишку, rectum.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Слепая кишка, caecum, — часть толстой кишки, расположенная ниже илеоцекального отверстия, ostium ileocaecale, залегает в правой подвздошной ямке чаще всего интраперитонеально.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Червеобразный отросток, appendix vermiformis, является непосредственным продолжением слепой кишки, его длина вариабельна, в среднем равна 8-10 см, основание лежит у места соединения трех лент, taeniae, открывается в просвет слепой кишки отверстием червеобразного отростка, ostium appendicis vermiformis, расположен интраперитонеально, имеет брыжейку, mesoappendix, относительно слепой кишки может занимать медиальное, нисходящее, латеральное, восходящее и ретроцекальное положение. При мезоперитонеальной слепой кишке и ретроцекальном расположении отростка, последний может не иметь контактов с брюшиной, то есть лежать в забрюшинном пространстве.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 ободочной кишке различают четыре части: восходящую ободочную, colon ascendens, поперечную ободочную, colon transversum, нисходящую ободочную, colon descendens, и сигмовидную ободочную кишку, colon sigmoideum.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Colon ascendens тянется от илеоцекального отверстия до правого изгиба ободочной кишки, flexura coli dextra, лежит чаще всего мезоперитонеально. Лишенная брюшины задняя стенка colon ascendens покрыта позадиободочной фасцией, fascia retrocolica.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transversum тянется в поперечном направлении между правым и левым изгибом ободочной кишки, flexurae coli dextra et sinistra, лежит интраперитонеально, имеет брыжейку, mesocolon transversum.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descendens простирается от flexura coli sinistra до подвздошного гребня, crista iliaca, лежит мезоперитонеально, задняя стенка покрыта позадиободочной фасцией.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sigmoideum расположена интраперитонеально, имеет брыжейку, mesocolon sigmoideum, на уровне третьего крестцового позвонка переходит в прямую кишку, rectum.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кишечника осуществляется ветвями верхней и нижней брыжеечных артерий, a. mesenterica superior et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 mesenterica superior отходит от брюшной аорты на уровне первого поясничного позвонка, проходит между нижним краем поджелудочной железы и pars horezontalis inferior duodeni, где отдает нижние поджелудочно-двенадцатиперстнне артерию, aa. pancreaticoduodenalis inferior anterior et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Вступив в корень брыжейки, a. mesenterica superior отдает 12-18 тощекишечных и подвздошнокишечных артерий, aa. jejunales et ileales, которые образуют 3-5 рядов аркадных анастомозов. От ближайшей к стенке кишки аркады, так называемой краевой артерии, отходят прямые артерии, не анастомозирующие между собой и кровоснабжающие ограниченный участок кишечной стенки. Если перевязка аркадных ветвей как правило не ведет к нарушению кровоснабжения кишечной стенки, то повреждение прямых сосудов может повлечь за собой некроз участка кишки.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Кроме перечисленных от верхней брыжеечной артерии отходят следующие ветвьи: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A. ileocolica, подвздошно-ободочная </w:t>
            </w:r>
            <w:proofErr w:type="gramStart"/>
            <w:r w:rsidRPr="00A40A9F">
              <w:rPr>
                <w:rFonts w:ascii="Times New Roman" w:hAnsi="Times New Roman"/>
                <w:sz w:val="16"/>
                <w:szCs w:val="16"/>
              </w:rPr>
              <w:t>артерия ,</w:t>
            </w:r>
            <w:proofErr w:type="gramEnd"/>
            <w:r w:rsidRPr="00A40A9F">
              <w:rPr>
                <w:rFonts w:ascii="Times New Roman" w:hAnsi="Times New Roman"/>
                <w:sz w:val="16"/>
                <w:szCs w:val="16"/>
              </w:rPr>
              <w:t xml:space="preserve"> подойдя в забрюшинном пространстве в проекции правого брыжеечного синуса к илеоцекальному углу, отдает:</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a. appendicularis, проходящую в брыжейке червеобразного отростка,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lang w:val="en-US"/>
              </w:rPr>
            </w:pPr>
            <w:proofErr w:type="gramStart"/>
            <w:r w:rsidRPr="00A40A9F">
              <w:rPr>
                <w:rFonts w:ascii="Times New Roman" w:hAnsi="Times New Roman"/>
                <w:sz w:val="16"/>
                <w:szCs w:val="16"/>
                <w:lang w:val="en-US"/>
              </w:rPr>
              <w:t>aa</w:t>
            </w:r>
            <w:proofErr w:type="gramEnd"/>
            <w:r w:rsidRPr="00A40A9F">
              <w:rPr>
                <w:rFonts w:ascii="Times New Roman" w:hAnsi="Times New Roman"/>
                <w:sz w:val="16"/>
                <w:szCs w:val="16"/>
                <w:lang w:val="en-US"/>
              </w:rPr>
              <w:t xml:space="preserve">. caecalis anterior et posterior, </w:t>
            </w:r>
            <w:r w:rsidRPr="00A40A9F">
              <w:rPr>
                <w:rFonts w:ascii="Times New Roman" w:hAnsi="Times New Roman"/>
                <w:sz w:val="16"/>
                <w:szCs w:val="16"/>
              </w:rPr>
              <w:t>кровоснабжающие</w:t>
            </w:r>
            <w:r w:rsidRPr="00A40A9F">
              <w:rPr>
                <w:rFonts w:ascii="Times New Roman" w:hAnsi="Times New Roman"/>
                <w:sz w:val="16"/>
                <w:szCs w:val="16"/>
                <w:lang w:val="en-US"/>
              </w:rPr>
              <w:t xml:space="preserve"> </w:t>
            </w:r>
            <w:r w:rsidRPr="00A40A9F">
              <w:rPr>
                <w:rFonts w:ascii="Times New Roman" w:hAnsi="Times New Roman"/>
                <w:sz w:val="16"/>
                <w:szCs w:val="16"/>
              </w:rPr>
              <w:t>слепую</w:t>
            </w:r>
            <w:r w:rsidRPr="00A40A9F">
              <w:rPr>
                <w:rFonts w:ascii="Times New Roman" w:hAnsi="Times New Roman"/>
                <w:sz w:val="16"/>
                <w:szCs w:val="16"/>
                <w:lang w:val="en-US"/>
              </w:rPr>
              <w:t xml:space="preserve"> </w:t>
            </w:r>
            <w:r w:rsidRPr="00A40A9F">
              <w:rPr>
                <w:rFonts w:ascii="Times New Roman" w:hAnsi="Times New Roman"/>
                <w:sz w:val="16"/>
                <w:szCs w:val="16"/>
              </w:rPr>
              <w:t>кишку</w:t>
            </w:r>
            <w:r w:rsidRPr="00A40A9F">
              <w:rPr>
                <w:rFonts w:ascii="Times New Roman" w:hAnsi="Times New Roman"/>
                <w:sz w:val="16"/>
                <w:szCs w:val="16"/>
                <w:lang w:val="en-US"/>
              </w:rPr>
              <w:t xml:space="preserve">,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lang w:val="en-US"/>
              </w:rPr>
            </w:pPr>
            <w:r w:rsidRPr="00A40A9F">
              <w:rPr>
                <w:rFonts w:ascii="Times New Roman" w:hAnsi="Times New Roman"/>
                <w:sz w:val="16"/>
                <w:szCs w:val="16"/>
              </w:rPr>
              <w:t>восходящую</w:t>
            </w:r>
            <w:r w:rsidRPr="00A40A9F">
              <w:rPr>
                <w:rFonts w:ascii="Times New Roman" w:hAnsi="Times New Roman"/>
                <w:sz w:val="16"/>
                <w:szCs w:val="16"/>
                <w:lang w:val="en-US"/>
              </w:rPr>
              <w:t xml:space="preserve"> </w:t>
            </w:r>
            <w:r w:rsidRPr="00A40A9F">
              <w:rPr>
                <w:rFonts w:ascii="Times New Roman" w:hAnsi="Times New Roman"/>
                <w:sz w:val="16"/>
                <w:szCs w:val="16"/>
              </w:rPr>
              <w:t>артерию</w:t>
            </w:r>
            <w:r w:rsidRPr="00A40A9F">
              <w:rPr>
                <w:rFonts w:ascii="Times New Roman" w:hAnsi="Times New Roman"/>
                <w:sz w:val="16"/>
                <w:szCs w:val="16"/>
                <w:lang w:val="en-US"/>
              </w:rPr>
              <w:t xml:space="preserve">, a. ascendens, </w:t>
            </w:r>
            <w:r w:rsidRPr="00A40A9F">
              <w:rPr>
                <w:rFonts w:ascii="Times New Roman" w:hAnsi="Times New Roman"/>
                <w:sz w:val="16"/>
                <w:szCs w:val="16"/>
              </w:rPr>
              <w:t>анастомозирующую</w:t>
            </w:r>
            <w:r w:rsidRPr="00A40A9F">
              <w:rPr>
                <w:rFonts w:ascii="Times New Roman" w:hAnsi="Times New Roman"/>
                <w:sz w:val="16"/>
                <w:szCs w:val="16"/>
                <w:lang w:val="en-US"/>
              </w:rPr>
              <w:t xml:space="preserve"> </w:t>
            </w:r>
            <w:r w:rsidRPr="00A40A9F">
              <w:rPr>
                <w:rFonts w:ascii="Times New Roman" w:hAnsi="Times New Roman"/>
                <w:sz w:val="16"/>
                <w:szCs w:val="16"/>
              </w:rPr>
              <w:t>с</w:t>
            </w:r>
            <w:r w:rsidRPr="00A40A9F">
              <w:rPr>
                <w:rFonts w:ascii="Times New Roman" w:hAnsi="Times New Roman"/>
                <w:sz w:val="16"/>
                <w:szCs w:val="16"/>
                <w:lang w:val="en-US"/>
              </w:rPr>
              <w:t xml:space="preserve"> a. colica dextra.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colica dextra, правая ободочно-кишечная артерия забрюшинно в пределах правого брыжеечного синуса подходит к восходящей ободочной кишке и кровоснабжает ее. Ее ветви анастомозируют с ветвями a. ileocolica et a. colica media.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colica media, средняя ободочно-кишечная артерия подходит в mesocolon к поперечной ободочной кишке, кровоснабжает ее правые две трети, анастомозирует с левой ободочно-кишечной артерией.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брыжеечная артерия, a. mesenterica inferior, кровоснабжает толстую кишку от flexura coli sinistra до верхней трети прямой кишки, отходит от брюшной аорты на уровне четвертого поясничного позвонка за пристеночной брюшиной левого брыжеечного синуса. Дает следующие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colica sinistra, левая ободочно-кишечная артерия, кровоснабжает левую треть colon transversum et colon descendens;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aa. sigmoideae — в количестве 2-4 проходят в брыжейке сигмовидной кишки и кровоснабжают ее;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rectalis superior, верхняя прямокишечная артерия.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от тонкой и толстой кишки происходит по одноимённым с артериями венам, которые формируют верхнюю и нижнюю брыжеечные вены, vv. mesentericae superior et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брыжеечная вена, v. mesenterica superior, лежит правее одноимённой артерии, проходит между телом pancreas и нижней горизонтальной частью двенадцатиперстной кишки, позади pancreas сливается с селезеночной веной, v. lienalis, с образованием воротной вены, v. portae, проходящей в lig. hepatoduodenale в ворота печени.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брыжеечная вена, v. mesenterica inferior, формируется за пристеночной брюшиной левого брыжеечного синуса, проходит в верхней двенадцатиперстно-тощекишечной складке, plica duodenojejunalis superior, и позади тела pancreas впадает либо в селезеночную, либо в верхнюю брыжеечную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кишечника — в брыжеечные лимфатические узлы, nodi lymphatici mesenterici et mesocolici, далее в кишечный ствол, truncus intestinalis, впадающий в truncus lumbalis и далее в ductus thoracicus.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кишечника осуществляется параартериальными нервами из верхнего и нижнего брыжеечного сплетений, plexus mesentericus superior et inferior, содержащими парасимпатические, симпатические, а также чувствительные нервные волокна.</w:t>
            </w:r>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83" w:name="_Toc433108326"/>
            <w:r w:rsidRPr="00A40A9F">
              <w:rPr>
                <w:rFonts w:ascii="Times New Roman" w:hAnsi="Times New Roman"/>
                <w:sz w:val="16"/>
                <w:szCs w:val="16"/>
              </w:rPr>
              <w:t>Забрюшинное пространство</w:t>
            </w:r>
            <w:bookmarkEnd w:id="83"/>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Забрюшинное пространство, spatium retroperitoneale, расположено между пристеночной брюшиной задней стенки живота и внутрибрюшинной фасцией, fascia endoabdominalis, выстилающей на задней стенке живота поперечную мышцу, квадратную мышцу поясницы, большую поясничную мышцу и приобретающей их названия: f. transversalis et f. quadrata, f. psoatis.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В забрюшинном пространстве расположены почки, мочеточники, надпочечники, аорта и нижняя полая вена со своими ветвями, поджелудочная железа и двенадцатиперстная кишка. За исключением двух последних, органы забрюшинного пространства со всех сторон окружены жировой клетчаткой.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Если перечислять слои spatium retroperitoneale, начиная от f. endoabdominalis, то получится следующая последовательность:</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1. Забрюшинное клетчаточное пространство, textus cellulosus retroperitonealis, в виде толстого слоя жировой клетчатки тянется от диафрагмы до подвздошной фасции, fascia iliaca, где сливается с жировой клетчаткой таза. Расходясь в стороны переходит в предбрюшинный жировой слой, stratum adiposum praeperitoneae,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стенки живота.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Позадипочечная фасция, fascia retrorenalis, отделяет забрюшинное клетчаточное пространство от околопочечной клетчатки, книзу спускается позади мочеточника и превращается в замочеточниковую фасцию, f.retroureterica, медиально прикрепляется к фасциальному футляру аорты и нижней полой вены.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Жировая капсула почки, capsula adiposa renis seu paranephron, покрывает почку со всех сторон равномерным слоем.</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Почка, ren, покрытая плотной фиброзной капсулой, capsula fibrosa renis.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Жировая капсула почки.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Предпочечная фасция, fascia praerenalis, вверху и с боков сливается с позадипочечной фасцией, внизу переходит в предмочеточниковую фасцию, f. praeureterica.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Околоободочная клетчатка, paracolon, сосредоточена позади восходящей и нисходящей ободочной кишки.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8. Позадиободочная фасция, fascia retrocolica, в виде тонкой пластинки лежит между paracolon и colon (ascendens seu descendens), разделяя эти образования.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9. Ободочная кишка, colon, — в правой поясничной области — colon ascendens, в левой — colon descendens.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10. Висцеральная брюшина, peritoneum viscerale.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Почки, renes seu nephros, лежат в поясничной области на уровне от двенадцатого грудного до второго поясничного позвонка. Правая почка лежит ниже левой: если двенадцатое ребро "делит" левую почку пополам, то от правой почки оно "отсекает" верхнюю треть.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Почка имеет медиальный и латеральный края, margo medialis et lateralis, переднюю и</w:t>
            </w:r>
            <w:r w:rsidRPr="00A40A9F">
              <w:rPr>
                <w:rFonts w:ascii="Times New Roman" w:hAnsi="Times New Roman"/>
                <w:sz w:val="16"/>
                <w:szCs w:val="16"/>
                <w:lang w:val="en-US"/>
              </w:rPr>
              <w:t xml:space="preserve"> </w:t>
            </w:r>
            <w:r w:rsidRPr="00A40A9F">
              <w:rPr>
                <w:rFonts w:ascii="Times New Roman" w:hAnsi="Times New Roman"/>
                <w:sz w:val="16"/>
                <w:szCs w:val="16"/>
              </w:rPr>
              <w:t>заднюю</w:t>
            </w:r>
            <w:r w:rsidRPr="00A40A9F">
              <w:rPr>
                <w:rFonts w:ascii="Times New Roman" w:hAnsi="Times New Roman"/>
                <w:sz w:val="16"/>
                <w:szCs w:val="16"/>
                <w:lang w:val="en-US"/>
              </w:rPr>
              <w:t xml:space="preserve"> </w:t>
            </w:r>
            <w:r w:rsidRPr="00A40A9F">
              <w:rPr>
                <w:rFonts w:ascii="Times New Roman" w:hAnsi="Times New Roman"/>
                <w:sz w:val="16"/>
                <w:szCs w:val="16"/>
              </w:rPr>
              <w:t>поверхность</w:t>
            </w:r>
            <w:r w:rsidRPr="00A40A9F">
              <w:rPr>
                <w:rFonts w:ascii="Times New Roman" w:hAnsi="Times New Roman"/>
                <w:sz w:val="16"/>
                <w:szCs w:val="16"/>
                <w:lang w:val="en-US"/>
              </w:rPr>
              <w:t xml:space="preserve">, facies anterior et posterior, </w:t>
            </w:r>
            <w:r w:rsidRPr="00A40A9F">
              <w:rPr>
                <w:rFonts w:ascii="Times New Roman" w:hAnsi="Times New Roman"/>
                <w:sz w:val="16"/>
                <w:szCs w:val="16"/>
              </w:rPr>
              <w:t>верхний</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нижний</w:t>
            </w:r>
            <w:r w:rsidRPr="00A40A9F">
              <w:rPr>
                <w:rFonts w:ascii="Times New Roman" w:hAnsi="Times New Roman"/>
                <w:sz w:val="16"/>
                <w:szCs w:val="16"/>
                <w:lang w:val="en-US"/>
              </w:rPr>
              <w:t xml:space="preserve"> </w:t>
            </w:r>
            <w:r w:rsidRPr="00A40A9F">
              <w:rPr>
                <w:rFonts w:ascii="Times New Roman" w:hAnsi="Times New Roman"/>
                <w:sz w:val="16"/>
                <w:szCs w:val="16"/>
              </w:rPr>
              <w:t>концы</w:t>
            </w:r>
            <w:r w:rsidRPr="00A40A9F">
              <w:rPr>
                <w:rFonts w:ascii="Times New Roman" w:hAnsi="Times New Roman"/>
                <w:sz w:val="16"/>
                <w:szCs w:val="16"/>
                <w:lang w:val="en-US"/>
              </w:rPr>
              <w:t xml:space="preserve">, extremitas superior et inferior. </w:t>
            </w:r>
            <w:r w:rsidRPr="00A40A9F">
              <w:rPr>
                <w:rFonts w:ascii="Times New Roman" w:hAnsi="Times New Roman"/>
                <w:sz w:val="16"/>
                <w:szCs w:val="16"/>
              </w:rPr>
              <w:t>На медиальном крае расположены почечные ворота, hilum renalis, открывающиеся в медиально-нижнем направлении, так как расстояние между верхними концами почек меньше, чем между нижними.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Почка имеет пять сравнительно независимых по кровоснабжению сегментов: верхний, передний верхний, передний нижний, нижний и задний.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воротам почек подходит так называемая почечная ножка, в состав которой входят, перечисляя спереди назад: почечная вена, v. renalis; почечная артерия, a. renalis; почечная лоханка, pelvis renalis, переходящая снизу в мочеточник, ureter.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Почечные вены впадают в нижнюю полую вену, v. cava inferior, причем левая длиннее правой и проходит спереди от аорты. Почечные артерии отходят от брюшной части аорты, pars abdominalis aortae, правая длиннее левой и проходит позади нижней полой вены. Добавочные почечные сосуды, вступающие в почку вне ворот, имеют до 30% населения.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Над верхними концами почек в капсулах, образованных почечными фасциями лежат надпочечники, glandulae suprarenales, которые кровоснабжаются верхней средней и нижней надпочечниковыми артериями, aa. suprarenalis superior, media et inferior, отходящими соответственно от a. phrenica inferior, pars abdominalis aortae, a. renalis. Кровоотток — по надпочечниковой вене, v. suprarenalis, впадающей слева — в почечную вену, справа — в нижнюю полую.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Мочеточники, ureteres, имеют брюшную часть, pars abdominalis, — от почечной лоханки до пограничной линии, linea terminalis, и тазовую часть, pars pelvina, расположенную в малом тазу.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Мочеточники имеют три сужения — при переходе лоханки в мочеточник, у пограничной линии и перед впадением его в мочевой пузырь — где диаметр мочеточников уменьшается до 2-3 мм, в других местах диаметр мочеточника достигает 5 — 10 мм.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Окруженный клетчаткой и пред- и позадимочеточниковыми фасциями, fascia praeureterica et retroureterica, мочеточник спускается по большой поясничной мышце, m. psoas major, на середине которой перекрещивается с семенными сосудами, vasa testicularia (vasa ovarica), далее с n. genitofemoralis и у пограничной линии перегибается через наружную подвздошную справа, и общую подвздошную артерию слева, уходя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Брюшная часть аорты, pars abdominalis aortae, лежит на передней поверхности позвоночника слева от нижней полой вены от двенадцатого грудного до четвертого поясничного позвонка, где делится на свои конечные ветви — правую и левую общие подвздошные артерии, a. iliaca communis dextra et sinistra.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брюшной части аорты отходят следующие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Нижняя диафрагмальная артерия, a. phrenica inferior, парная, отходит на уровне двенадцатого грудного позвонка и разветвляется на нижней поверхности диафрагмы.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2. Чревный ствол, truncus coeliavcus, отходит на уровне двенадцатого грудного позвонка несколько ниже предыдущей.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Средняя надпочечниковая артерия, a. suprarenalis media, парная, отходит на уровне первого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Верхняя брыжеечная артерия, a. mesenterica superior, непарная, отходит чуть ниже предыдущей на уровне первого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Почечная артерия, a. renalis, парная, отходит на уровне первого — второго поясничных позвонков.</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Поясничные артерии, a. lumbales, в числе четырех пар отходят от боковых поверхностей аорты.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Артерия яичка (яичника), a. testicularis (a. ovarica), парная, отходит от передней поверхности аорты на уровне третьего — четвертого поясничных позвонков, спускается по передней поверхности m. psoas major и у мужчин уходит в паховый канал в составе семенного канатика, funiculus spermaticus; у женщин спускается в малый таз в связке, подвешивающей яичник, lig. suspensorium ovarii.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8. Нижняя брыжеечная артерия, a. mesenterica inferior, непарная, отходит на уровне четвертого поясничного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полая вена, v. cava inferior, формируется на передней поверхности позвоночника правее аорты на уровне четвертого — пятого поясничных позвонков при слиянии общих подвздошных вен, vv. iliacae communes.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нижнюю полую вену впадают: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Поясничные вены, vv. lumbales, — 4 парные вены.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Правая яичковая (яичниковая) вена, v. testicularis (ovarica) dextra.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Почечные вены, vv. renales, на уровне первого — второго поясничных позвонков.</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Правая надпочечниковая вена, v. suprarenalis (левая — в почечную вену).</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Печеночные вены, vv. hepaticae.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Нижние диафрагмальные вены, v v. phrenicae inferiores.</w:t>
            </w:r>
          </w:p>
          <w:p w:rsidR="00A40A9F" w:rsidRPr="00A40A9F" w:rsidRDefault="00A40A9F" w:rsidP="00A40A9F">
            <w:pPr>
              <w:pStyle w:val="af6"/>
              <w:ind w:left="360"/>
              <w:rPr>
                <w:sz w:val="16"/>
                <w:szCs w:val="16"/>
              </w:rPr>
            </w:pPr>
            <w:r w:rsidRPr="00A40A9F">
              <w:rPr>
                <w:sz w:val="16"/>
                <w:szCs w:val="16"/>
              </w:rPr>
              <w:t>Нижняя полая вена покидает полость живота через одноимённое отверстие диафрагмы.</w:t>
            </w: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Передняя боковая стенка живота. Границы. Внешние ориентиры, деление на области. Проекция органов брюшной полости на переднюю боковую стенку живота. Послойная топография в парных и непарных областях. Строение белой линии живота, пупочного кольца, полулунной линии. Кровоснабжение, иннервация, венозный и лимфатический отток. Портокавальные и кавакавальные анастомозы.</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xml:space="preserve"> стенка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xml:space="preserve"> стенка живота ограничена: сверху — мечевидным отростком, processus xyphoideus, и реберными дугами, arcus costalis; снаружи — задней подмышечной линией, linea axillaris posterior; снизу — подвздошными гребнями, cristae iliacae, паховыми складками, plicae inguinales, верхним краем симфиза, symphisis pubica.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roofErr w:type="gramStart"/>
            <w:r w:rsidRPr="00A40A9F">
              <w:rPr>
                <w:rFonts w:ascii="Times New Roman" w:hAnsi="Times New Roman"/>
                <w:sz w:val="16"/>
                <w:szCs w:val="16"/>
              </w:rPr>
              <w:t>Передне-боковая</w:t>
            </w:r>
            <w:proofErr w:type="gramEnd"/>
            <w:r w:rsidRPr="00A40A9F">
              <w:rPr>
                <w:rFonts w:ascii="Times New Roman" w:hAnsi="Times New Roman"/>
                <w:sz w:val="16"/>
                <w:szCs w:val="16"/>
              </w:rPr>
              <w:t xml:space="preserve"> стенка двумя горизонтальными плоскостями — подреберной, planum subcostale, и межостевой, planum interspinale — делится на три этажа: надчревье — epigastrium, среднечревье — mesogastrium, и подчревье — hypogastrium. Каждый из них двумя вертикальными линиями, проведенными по латеральным краям прямых мышцживота, в свою очередь подразделяется на три области, и, таким образом, на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стенке живота выделяют девять областей: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Epigastrium — надчревье: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hypohondriaca dextra- правая подреберная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hypohondriaca sinistra- левая подреберная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epigastrica propria- собственная надчревная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Mesogastrium — среднечревье: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lateralis dextra- правая боковая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lateralis sinistra- левая боковая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umbilicalis- пупочная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Hypogastrium — подчревье: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inguinalis dextra- правая паховая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regio inguinalis sinistra- левая паховая область, </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regio pubica- лобковая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осмотре брюшной стенки худощавых мужчин по средней линии можно обнаружить продольную борозду, соответствующую белой линии живота, linea alba abdominis. Приблизительно на середине этой линии расположена пупочная ямка, fovea umbilicalis. По средней линии между краями реберной дуги на уровне мечевидного отростка имеется углублениебрюшной стенки — подложечная ямка, fossa epigastrica. Кнаружи от прямых мышц можно обнаружить sulcus pararectalis, которая вместе с срединной бороздой контурирует прямую мышцу живота. У женщин эти борозды бывают менее выражены, но более заметна надлобковая складка, plica suprapubica, отделяющая лобковый холм, mons pubis, от нависающего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При осмотре передней брюшной стенки сзади, со стороны брюшной полости, в лобковой, пупочной и паховых областях можно обнаружить пять брюшинных </w:t>
            </w:r>
            <w:proofErr w:type="gramStart"/>
            <w:r w:rsidRPr="00A40A9F">
              <w:rPr>
                <w:rFonts w:ascii="Times New Roman" w:hAnsi="Times New Roman"/>
                <w:sz w:val="16"/>
                <w:szCs w:val="16"/>
              </w:rPr>
              <w:t>складок:две</w:t>
            </w:r>
            <w:proofErr w:type="gramEnd"/>
            <w:r w:rsidRPr="00A40A9F">
              <w:rPr>
                <w:rFonts w:ascii="Times New Roman" w:hAnsi="Times New Roman"/>
                <w:sz w:val="16"/>
                <w:szCs w:val="16"/>
              </w:rPr>
              <w:t xml:space="preserve"> парные — plica umbilicalis medialis et plica umbilicalis lateralis — и непарная — plica umbilicalis mediana.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w:t>
            </w:r>
            <w:r w:rsidRPr="00A40A9F">
              <w:rPr>
                <w:rFonts w:ascii="Times New Roman" w:hAnsi="Times New Roman"/>
                <w:sz w:val="16"/>
                <w:szCs w:val="16"/>
              </w:rPr>
              <w:lastRenderedPageBreak/>
              <w:t>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Послойная топография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Кожа, derma, на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стенке живота тонка и подвижна, и только в пределах пупка припаяна к подлежащим тканям, благодаря чему она малоподвижна в этой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Подкожная клетчатка, panniculus adiposus, выражена по-разному, иногда достигает толщины в 10 — 15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Поверхностная фасция, fascia superficialis, — тонкая, легко рвущаяся соединительнотканная пластинка, являющаяся продолжением общей поверхностной фасции тела.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Глубокая пластинка поверхностной фасции, lamina profunda f. superficialis, — наиболее плотна вблизи паховой связки, к которой она и прикрепляется. Поднимаясь кверху указанная фасция истончается и исчезает в клетчатке на уровне пупка.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Собственная фасция наружной косой мышцы живота, fascia propria m. obliqui abdominis externi, выстилает наружную косую мышцу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Наружная косая мышца живота, m. obliquus abdominis externus, начинается от восьми нижних ребер и широким пластом идет в медиально-нижнем направлении, прикрепляется к гребню подвздошной кости, образует паховую связку, lig. inguinale, принимает участие в образовании передней пластинки влагалища прямой мышцы живота, lamina anterior vaginae m. recti abdominis, и срастаясь с апоневрозами мышц противоположной стороны принимает участие в формировании белой линии, linea alba.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Внутренняя косая мышца живота, m. obliquus abdominis internus — начинается от поверхностной пластинки пояснтчно-грудной фасции, fascia thoracolumbalis, гребня подвздошной кости, crista iliaca, идет веерообразно в медиально-верхнем направлении, вблизи наружного края прямой мышцы превращается в апоневроз, который разделяясь на два полулиста принимает участие в формировании обеих стенок влагалища прямой мышцы и белой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Поперечная мышца живота, m. transversus abdominis, начинается от внутренней поверхности шести нижних ребер, глубокого пластинки пояснично-грудной фасции и гребня подвздошной кости. Волокна мышцы идут в поперечном направлении и переходят по изогнутой полулунной линии, linea semilunaris, в апоневроз, который проходя позади прямой мышцы живота принимает участие в формировании задней стенки ее влагалища и белой линии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перечисленными мышцами имеется межмышечный фасциальный слой, stratum fasciale intermusculare, который представляет собой тонкий слой рыхлой клетчатки, разделяющей мышцы.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Прямая мышца живота, m. rectus abdominis, начинается от мечевидного отростка, processus xiphoideus, передней поверхности реберных хрящей и прикрепляется к верхней ветви лобковой кости, ramus superior ossis pubis.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Прямая мышца живота заключена во влагалище, vagina m. recti abdominis, cформировонное из апоневрозов косых и поперечной мышц. В regio epigastrica et regio umbilicalis влагалище прямой мышцы живота состоит из двух пластинок — передней и задней, lamina anterior et posterior, причем апоневроз наружной косой и пол-листа апоневроза поперечной мышцы формируют переднюю пластинку влагалища, а вторые пол-листа апоневроза внутренней косой и апоневроз поперечной мышцы — заднюю пластинку влагалища прямой мышцы живота. На границе reg. umbilicalis et reg. pubica задняя стенка влагалища прямой мышцы живота обрывается, образуя дугообразную линию, linea arcuata, так как в reg. pubica все три листа апоневрозов проходят спереди от прямой мышцы, формируя только переднюю пластинку ее влагалища.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средней линии происходит срастание апоневрозов косых и поперечных мышц правой и левой сторон с образованием белой линии, linea alba, тянущейся от мечевидного отростка до лобка. Белая линия новорожденных имеет дефект — пупочное кольцо, annulus umbilicalis, в нижней части которого проходят первичный мочевой ход, urachus, и пупочные артерии, a. umbilicales, а в верхней части — пупочная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На протяжении первого года жизни указанный дефект закрывается плотной рубцовой тканью.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Мышцы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стенки живота изнутри выстилает поперечная фасция, fascia transversalis, являющаяся частью f. endoabdominalis, изнутри выстилающей полость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Предбрюшинный жировой слой, stratum adiposum praeperitoneale, отделяет поперечную фасцию от глубже лежащей брюшины.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Пристеночная брюшина — peritoneum parietale.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lastRenderedPageBreak/>
              <w:t>Кровоснабжение, иннервация и лимфоотток</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Брюшная стенка кровоснабжается продольной и поперечной системой сосудов. К первой относятся: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A. epigastrica superior superficialis, поверхностная верхняя надчревная артерия — идет более поверхностно, в пределах подкожной клетчатки.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A. epigastrica inferior superficialis, поверхностная нижняя надчревная артерия — отходит от бедренной артерии и поднимается в подкожной клетчатке к пупку.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рис 18.5 Кровосабжение и иннервация брюшной стенки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Паховая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пределах паховой области, regio inguinalis, расположен паховый треугольник, trigonum inginale, ограниченный снизу — паховой связкой, медиально — наружным краем прямой мышцы и сверху — перпендикуляром, опущенным из точки между наружной и средней третью паховой связки на прямую мышцу. В пределах этого треугольника расположен паховый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канал, canalis inguinalis, имеет два отверстия и четыре стенки.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Наружное отверстие — поверхностное паховое кольцо, annulus inguinalis superficialis, ограничено двумя ножками, crus mediale et crus laterale, образованными расходящимися волокнами апоневроза наружной косой мышцы живота. Сверху его ограничевают межножковые волокна, fibrae intercrurales, снизу — загнутая связка, ligamentum reflexum.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Внутреннее отверстие — глубокое паховое кольцо, annulus inguinalis profundus, соответствует наружной паховой яме, fossa inguinalis lateralis, снаружи ограничено паховой связкой, lig. inguinale, а изнутри двумя образованиями: межямковой связкой, lig. interfoveolare, а под нею — наружной пупочной складкой, plica umbilicalis lateralis.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Передняя стенка канала образована апоневрозом наружной косой мышцы живота, aponeurosis m. obliqui abdominis externi.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Задняя стенка — поперечная фасция, fascia transversalis.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Нижняя стенка — паховая связка, lig. inguinale.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Верхняя стенка — нависающий край внутренней косой и поперечной мышц, m. obliquus abdominis internus et transversus.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мужчин в паховом канале проходит семенной канатик, funiculus spermaticus, у женщин — круглая связка матки, lig. teres uteri.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Паховая область. Паховый канал у мужчин, женщин и детей. Паховый треугольник, паховый промежуток. Хирургическая анатомия наружных косых, прямых, </w:t>
            </w:r>
            <w:r w:rsidRPr="00A40A9F">
              <w:rPr>
                <w:rFonts w:ascii="Times New Roman" w:hAnsi="Times New Roman"/>
                <w:sz w:val="16"/>
                <w:szCs w:val="16"/>
              </w:rPr>
              <w:lastRenderedPageBreak/>
              <w:t xml:space="preserve">скользящих, врожденных паховых и грыж. Топография внутренней поверхности передней брюшной стенки. Складки брюшины. Ямки, их отношение к внутреннему отверстию пахового канала. </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lastRenderedPageBreak/>
              <w:t>Паховая область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В пределах паховой области, regio inguinalis, расположен паховый треугольник, trigonum inginale, ограниченный снизу — паховой связкой, медиально — наружным краем прямой мышцы и сверху — </w:t>
            </w:r>
            <w:r w:rsidRPr="00A40A9F">
              <w:rPr>
                <w:rFonts w:ascii="Times New Roman" w:hAnsi="Times New Roman"/>
                <w:sz w:val="16"/>
                <w:szCs w:val="16"/>
              </w:rPr>
              <w:lastRenderedPageBreak/>
              <w:t>перпендикуляром, опущенным из точки между наружной и средней третью паховой связки на прямую мышцу. В пределах этого треугольника расположен паховый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канал, canalis inguinalis, имеет два отверстия и четыре стенки.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Наружное отверстие — поверхностное паховое кольцо, annulus inguinalis superficialis, ограничено двумя ножками, crus mediale et crus laterale, образованными расходящимися волокнами апоневроза наружной косой мышцы живота. Сверху его ограничевают межножковые волокна, fibrae intercrurales, снизу — загнутая связка, ligamentum reflexum.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рис 18.7 Паховый треугольник, поверхностное паховое кольцо.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Внутреннее отверстие — глубокое паховое кольцо, annulus inguinalis profundus, соответствует наружной паховой яме, fossa inguinalis lateralis, снаружи ограничено паховой связкой, lig. inguinale, а изнутри двумя образованиями: межямковой связкой, lig. interfoveolare, а под нею — наружной пупочной складкой, plica umbilicalis lateralis.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Передняя стенка канала образована апоневрозом наружной косой мышцы живота, aponeurosis m. obliqui abdominis externi.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Задняя стенка — поперечная фасция, fascia transversalis.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Нижняя стенка — паховая связка, lig. inguinale.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Верхняя стенка — нависающий край внутренней косой и поперечной мышц, m. obliquus abdominis internus et transversus.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мужчин в паховом канале проходит семенной канатик, funiculus spermaticus, у женщин — круглая связка матки, lig. teres uteri.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A40A9F" w:rsidRPr="00A40A9F" w:rsidRDefault="00A40A9F" w:rsidP="00A40A9F">
            <w:pPr>
              <w:pStyle w:val="28"/>
              <w:ind w:left="360" w:firstLine="0"/>
              <w:rPr>
                <w:rFonts w:ascii="Times New Roman" w:hAnsi="Times New Roman"/>
                <w:sz w:val="16"/>
                <w:szCs w:val="16"/>
              </w:rPr>
            </w:pP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Формирование влагалища прямой мышцы и белой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средней линии происходит срастание апоневрозов косых и поперечных мышц правой и левой сторон с образованием белой линии, linea alba, тянущейся от мечевидного отростка до лобка. Белая линия новорожденных имеет дефект — пупочное кольцо, annulus umbilicalis, в нижней части которого проходят первичный мочевой ход, urachus, и пупочные артерии, a. umbilicales, а в верхней части — пупочная вена.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На протяжении первого года жизни указанный дефект закрывается плотной рубцовой тканью.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Мышцы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стенки живота изнутри выстилает поперечная фасция, fascia transversalis, являющаяся частью f. endoabdominalis, изнутри выстилающей полость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Предбрюшинный жировой слой, stratum adiposum praeperitoneale, отделяет поперечную фасцию от глубже лежащей брюшины.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Пристеночная брюшина — peritoneum parietale.</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Хирургическая анатомия пупочных грыж, грыж белой линии живота и бедренных грыж.</w:t>
            </w:r>
          </w:p>
        </w:tc>
        <w:tc>
          <w:tcPr>
            <w:tcW w:w="7371" w:type="dxa"/>
            <w:shd w:val="clear" w:color="auto" w:fill="auto"/>
          </w:tcPr>
          <w:p w:rsidR="00A40A9F" w:rsidRPr="00A40A9F" w:rsidRDefault="00A40A9F" w:rsidP="00A40A9F">
            <w:pPr>
              <w:overflowPunct w:val="0"/>
              <w:autoSpaceDE w:val="0"/>
              <w:autoSpaceDN w:val="0"/>
              <w:adjustRightInd w:val="0"/>
              <w:spacing w:before="240" w:after="60"/>
              <w:ind w:right="851"/>
              <w:jc w:val="both"/>
              <w:outlineLvl w:val="4"/>
              <w:rPr>
                <w:rFonts w:ascii="Times New Roman" w:hAnsi="Times New Roman"/>
                <w:sz w:val="16"/>
                <w:szCs w:val="16"/>
              </w:rPr>
            </w:pPr>
            <w:bookmarkStart w:id="84" w:name="_Toc433108330"/>
            <w:r w:rsidRPr="00A40A9F">
              <w:rPr>
                <w:rFonts w:ascii="Times New Roman" w:hAnsi="Times New Roman"/>
                <w:sz w:val="16"/>
                <w:szCs w:val="16"/>
              </w:rPr>
              <w:t>Паховые грыжи.</w:t>
            </w:r>
            <w:bookmarkEnd w:id="84"/>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До 80% грыж живота у взрослых и до 95% у детей — паховые грыжи. Три четверти больных с паховыми грыжами — мужчины, соотношение мальчиков и девочек 8 к :1.</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анатомической классификации различают косые (до 90%) и прямые паховые грыжи.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Косая паховая грыжа проходит через наружную паховую яму, глубокое паховое кольцо, паховый канал, поверхностное паховое кольцо и спускается в мошонку. Грыжевыми воротами, в которых может произойти ущемление шейки грыжевого мешка, бывает чаще всего поверхностное, но иногда и глубокое паховое кольцо. Косая паховая грыжа может быть врожденной и приобретенной.</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Влагалищный отросток брюшины, processus vaginalis peritonei, образующийся при опускании яичка через паховый канал в мошонку и обычно облитерирующийся в первые месяцы жизни, при задержке этого процесса может оказаться грыжевым мешком — такие грыжи именуются врожденными. В этом случае по шейке и телу грыжевого мешка проходят элементы семенного канатика, а на дне вне его полости будет располагаться яичко. Паховые грыжи бывают врожденными у детей — более чем в 90% случаев, у взрослых — в 12%.</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При своевременной облитерации влагалищного отростка брюшины возможно возникновение лишь приобретенной косой паховой грыжи, грыжевой мешок которой формируется за счет пристеночной брюшины, расположенной вблизи грыжевых ворот. В этом случае грыжевой мешок в паховом канале лежит спереди и снаружи от семенного канатика, окруженные внутренней семенной фасцией. Предпосылкой образования приобретенной косой паховой грыжи служит увеличение глубокого пахового кольца, которое в норме играет роль клапана, закрывающегося при напряжении внутренней косой и поперечной мышц живота, чего не наблюдается при увеличенном паховом промежутке.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Прямая паховая грыжа проходит через внутреннюю паховую яму, паховый промежуток, поверхностное паховое кольцо и оказывается в области корня мошонки. Грыжевой мешок по отношению к семенному канатику лежит медиально и легко отделяется от него. Большие размеры и треугольная форма пахового промежутка способствует возникновению этой формы грыжи.</w:t>
            </w:r>
          </w:p>
          <w:p w:rsidR="00A40A9F" w:rsidRPr="00A40A9F" w:rsidRDefault="00A40A9F" w:rsidP="00A40A9F">
            <w:pPr>
              <w:overflowPunct w:val="0"/>
              <w:autoSpaceDE w:val="0"/>
              <w:autoSpaceDN w:val="0"/>
              <w:adjustRightInd w:val="0"/>
              <w:spacing w:before="240" w:after="60"/>
              <w:ind w:right="851"/>
              <w:jc w:val="both"/>
              <w:outlineLvl w:val="4"/>
              <w:rPr>
                <w:rFonts w:ascii="Times New Roman" w:hAnsi="Times New Roman"/>
                <w:sz w:val="16"/>
                <w:szCs w:val="16"/>
              </w:rPr>
            </w:pPr>
            <w:bookmarkStart w:id="85" w:name="_Toc433108331"/>
            <w:r w:rsidRPr="00A40A9F">
              <w:rPr>
                <w:rFonts w:ascii="Times New Roman" w:hAnsi="Times New Roman"/>
                <w:sz w:val="16"/>
                <w:szCs w:val="16"/>
              </w:rPr>
              <w:t>Бедренные грыжи.</w:t>
            </w:r>
            <w:bookmarkEnd w:id="85"/>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Грыжи, проходящие через бедренный канал, называются бедренными и составляют 5-8% наружных грыж живота. Встречаются преимущественно у немолодых женщин, нередко ущемляются.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Чаще всего встречающаяся типичная бедренная грыжа проходит через бедренное кольцо, бедренный канал и через подкожную щель выходит в подкожную клетчатку бедра. Иногда грыжа проходит через дефект лакунарной связки или через мышечную лакуну. Ущемление может происходить в бедренном кольце. Для его устранения прибегают к рассечению лакунарной связки.</w:t>
            </w:r>
          </w:p>
          <w:p w:rsidR="00A40A9F" w:rsidRPr="00A40A9F" w:rsidRDefault="00A40A9F" w:rsidP="00A40A9F">
            <w:pPr>
              <w:overflowPunct w:val="0"/>
              <w:autoSpaceDE w:val="0"/>
              <w:autoSpaceDN w:val="0"/>
              <w:adjustRightInd w:val="0"/>
              <w:spacing w:before="240" w:after="60"/>
              <w:ind w:right="851"/>
              <w:jc w:val="both"/>
              <w:outlineLvl w:val="4"/>
              <w:rPr>
                <w:rFonts w:ascii="Times New Roman" w:hAnsi="Times New Roman"/>
                <w:sz w:val="16"/>
                <w:szCs w:val="16"/>
              </w:rPr>
            </w:pPr>
            <w:bookmarkStart w:id="86" w:name="_Toc433108332"/>
            <w:r w:rsidRPr="00A40A9F">
              <w:rPr>
                <w:rFonts w:ascii="Times New Roman" w:hAnsi="Times New Roman"/>
                <w:sz w:val="16"/>
                <w:szCs w:val="16"/>
              </w:rPr>
              <w:t>Пупочные грыжи.</w:t>
            </w:r>
            <w:bookmarkEnd w:id="86"/>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эмбриональном периоде развитие органов живота происходит скорее, чем передней брюшной стенки и поэтому часть кишечника выходит за пределы брюшной полости и лежит под оболочками пупочного канатика, funiculus umbilicalis. К моменту рождения формирование передней брюшной стенки заканчивается, в результате чего кишечник оказывается в брюшной полости, а пупочное кольцо, annulus umbilicalis, в верхней половине содержит пупочную вену, v. umbilicalis, а в нижней половине — пупочные артерии, aa. umbilicales и первичный мочевой ход, urachus.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случае задержки развития передней брюшной стенки ребенок рождается с грыжей пупочного канатика. В этом случае грыжевое содержимое просвечивает через амниотическую оболочку, вартонов студень и внутреннюю оболочку, из которой со временем формируется брюшина. Прозрачные и влажные грыжевые оболочки после рождения ребенка высыхают, становятся ломкими, проницаемыми для инфекции, что влечет за собой перитонит и гибель ребенка. Оболочки у такой грыжи могут разорваться при родах, что влечет за собой эвентерацию.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 нормальном развитии брюшной стенки 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Указанный дефект закрывается плотной рубцовой тканью как правило к концу первого года жизни, хотя иногда этот процесс затягивается до трех-пяти лет. Поэтому до этого возраста, если грыжа не склонна к ущемлению, следует проводить консервативную терапию, и лишь в случае ее безуспешности прибегать к операции.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взрослых пупочные грыжи составляют 3-5% наружных грыж живота и по частоте занимают третье место после паховых и бедренных. Наблюдаются они в основном у немолодых женщин, у мужчин встречаются в 8 раз реже. Способствуют развитию грыжи ожирение и беременность, так как приводят к повышению внутрибрюшного давления.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Ход брюшины, отношение ее к органам брюшной полости. Этажи брюшной полости. Связки сумки, пазухи, каналы, карманы, их клиническое значение. Топография верхнего этажа брюшной полости. Сальниковая сумка. Малый сальник, большой сальник. </w:t>
            </w:r>
            <w:r w:rsidRPr="00A40A9F">
              <w:rPr>
                <w:rFonts w:ascii="Times New Roman" w:hAnsi="Times New Roman"/>
                <w:sz w:val="16"/>
                <w:szCs w:val="16"/>
              </w:rPr>
              <w:lastRenderedPageBreak/>
              <w:t>Сальниковое отверстие. Правая и левая печёночные сумки, подпечёночная сумка.</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Ход брюшины на сагиттальном распиле</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Левая печеночная сумка, bursa hepatica sinistra, лежит между диафрагмой и левой долей печени,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левой венечной связкой печени, lig. coronarium hepatis sinistrum,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серповидная связка, lig. falciforme,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левая треугольная связка печени, lig. triangulare hepatis sinistra,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спереди — сообщается с преджелудочной сумкой.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Преджелудочная сумка, bursa praegastrica, располагается между желудком и левой долей печени и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 нижней поверхностью левой доли печени,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малый сальник, omentum minus, и передняя стенка желудка,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ворота печени,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свободно сообщается с нижнем этажом брюшной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Подпеченочная сумка, bursa subhepatica, ограничена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 нижней поверхностью правой доли печени,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снизу — colon et mesocolon,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ворота печени и сальниковое отверстие, foramen epiploicum,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справа — открывается в правый боковой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Сальниковая сумка, bursa omentalis, представляет собой щелевидную полость, расположенную позади желудка.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Сальниковая сумка сообщается с подпеченочной сумкой через сальниковое отверстие, foramen epiploicum, которое ограничено: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спереди — печеночно-двенадцатиперстной связкой, lig. hepatoduodenale, с проходящими в ней образованиями — общим жёлчным протоком, ductus choledochus, воротной веной, v. portae, и собственной печеночной артерией, a. hepatica propria;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сзади — печеночно-почечной связкой, lig. hepatorenale, и проходящей вблизи нее нижней полой веной;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двенадцатиперстнопочечной связкой, lig. duodenorenale;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сверху — хвостатой долей печени.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Проникнуть через сальниковое отверстие без разрушения связок и проходящих в них образований можно только пальцем или тонким инструментом, при зтом мы попадаем в преддверье сальниковой сумки, vestibulum bursae omentalis, которое ограничивает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 малый сальник, omentum minus,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пристеночная брюшина, лежащая на аорте и нижней полой вене,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верхний заворот сальниковой сумки, recessus superior omentalis,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снизу — желудочно-поджелудочные складки и одноимённое отверстие, foramen et plicae gastropancreaticae,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брюшная часть пищевода,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справа — сальниковое отверстие, foramen epiploicum, через которое сальниковая сумка сообщается с подпеченочной сумкой и через нее с остальной брюшной полостью.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Если из преддверья сальниковой сумки через желудочно-поджелудочное отверстие спуститься вниз, то мы попадаем в желудочно-поджелудочный мешок, saccus gastropancreaticus, органиченный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спереди — задней стенкой желудка, paries posterior ventriculi, и желудочно-ободочной связкой, lig. gastrocolicum;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нижний заворот сальниковой сумки, recessus inferior omentalis, расположенный между желудочно-ободочной связкой, lig. gastrocolicum, поперечноободочной кишкой и ее брыжейкой, colon et mesocolon;</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сзади — пристеночной брюшиной, покрывающей поджелудочную железу, аорту и нижнюю полую вену;</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сверху — желудочно-поджелудочные складки и одноимённое отверстие, foramen et plicae gastropancreaticae;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слева — селезеночный заворот, recessus lienalis, ограниченный воротами селезенки и двумя подходящими к ним связками: ligg. gastrolienale et lienorenale.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нижнем этаже брюшной полости имеются два боковых канала и два брыжеечных синуса.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боковой канал, canalis lateralis dexter,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боковой стенкой живота,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восходящей ободочной кишкой, colon ascendens,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вверху — сообщается с подпеченочной сумкой,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внизу — переходит правую подвздошную ямку.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боковой канал, canalis lateralis sinister,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 боковой стенкой живота,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нисходящей ободочной кишкой, colon descendens,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диафрагмально-ободочная связка, lig. phrenicocolicum,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внизу — левая подвздошная яма.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брыжеечный синус, sinus mesentericus dexter,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восходящей ободочной кишкой, colon ascendens,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сверху — поперечноободочной кишкой, colon transversum,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слева — корнем брыжейки, radix mesenterii.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Синус треугольной формы, замкнут: патологический выпот в нем задерживается, как правило, в области верхнего илеоцекального углубления, recessus ileocecalis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брыжеечный синус, sinus mesentericus sinister, ограничен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слева нисходящей ободочной кишкой, colon descendens,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справа — корнем брыжейки, radix mesenterii,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сигмовидной кишкой, colon sigmoideum.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Так как сигмовидная кишка лишь частично закрывает нижнюю границу, этот синус свободно сообщается с брюшинной полостью таза.</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Желудок. Отношение к брюшине, скелетотопия, синтопия, связки желудка. Кровоснабжение, иннервация, венозный и лимфатический отток. Топографическая анатомия блуждающих нервов в области кардии и привратника.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lang w:val="en-US"/>
              </w:rPr>
            </w:pPr>
            <w:r w:rsidRPr="00A40A9F">
              <w:rPr>
                <w:rFonts w:ascii="Times New Roman" w:hAnsi="Times New Roman"/>
                <w:sz w:val="16"/>
                <w:szCs w:val="16"/>
              </w:rPr>
              <w:t>Желудок, ventriculus seu gaster, имеет переднюю и</w:t>
            </w:r>
            <w:r w:rsidRPr="00A40A9F">
              <w:rPr>
                <w:rFonts w:ascii="Times New Roman" w:hAnsi="Times New Roman"/>
                <w:sz w:val="16"/>
                <w:szCs w:val="16"/>
                <w:lang w:val="en-US"/>
              </w:rPr>
              <w:t xml:space="preserve"> </w:t>
            </w:r>
            <w:r w:rsidRPr="00A40A9F">
              <w:rPr>
                <w:rFonts w:ascii="Times New Roman" w:hAnsi="Times New Roman"/>
                <w:sz w:val="16"/>
                <w:szCs w:val="16"/>
              </w:rPr>
              <w:t>эаднюю</w:t>
            </w:r>
            <w:r w:rsidRPr="00A40A9F">
              <w:rPr>
                <w:rFonts w:ascii="Times New Roman" w:hAnsi="Times New Roman"/>
                <w:sz w:val="16"/>
                <w:szCs w:val="16"/>
                <w:lang w:val="en-US"/>
              </w:rPr>
              <w:t xml:space="preserve"> </w:t>
            </w:r>
            <w:r w:rsidRPr="00A40A9F">
              <w:rPr>
                <w:rFonts w:ascii="Times New Roman" w:hAnsi="Times New Roman"/>
                <w:sz w:val="16"/>
                <w:szCs w:val="16"/>
              </w:rPr>
              <w:t>стенки</w:t>
            </w:r>
            <w:r w:rsidRPr="00A40A9F">
              <w:rPr>
                <w:rFonts w:ascii="Times New Roman" w:hAnsi="Times New Roman"/>
                <w:sz w:val="16"/>
                <w:szCs w:val="16"/>
                <w:lang w:val="en-US"/>
              </w:rPr>
              <w:t xml:space="preserve">, paries anterior et posterior, </w:t>
            </w:r>
            <w:r w:rsidRPr="00A40A9F">
              <w:rPr>
                <w:rFonts w:ascii="Times New Roman" w:hAnsi="Times New Roman"/>
                <w:sz w:val="16"/>
                <w:szCs w:val="16"/>
              </w:rPr>
              <w:t>малую</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большую</w:t>
            </w:r>
            <w:r w:rsidRPr="00A40A9F">
              <w:rPr>
                <w:rFonts w:ascii="Times New Roman" w:hAnsi="Times New Roman"/>
                <w:sz w:val="16"/>
                <w:szCs w:val="16"/>
                <w:lang w:val="en-US"/>
              </w:rPr>
              <w:t xml:space="preserve"> </w:t>
            </w:r>
            <w:r w:rsidRPr="00A40A9F">
              <w:rPr>
                <w:rFonts w:ascii="Times New Roman" w:hAnsi="Times New Roman"/>
                <w:sz w:val="16"/>
                <w:szCs w:val="16"/>
              </w:rPr>
              <w:t>кривизну</w:t>
            </w:r>
            <w:r w:rsidRPr="00A40A9F">
              <w:rPr>
                <w:rFonts w:ascii="Times New Roman" w:hAnsi="Times New Roman"/>
                <w:sz w:val="16"/>
                <w:szCs w:val="16"/>
                <w:lang w:val="en-US"/>
              </w:rPr>
              <w:t>, curvatura minor et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Пищевод открывается в желудок кардиальным отверстием, ostium cardiacum. На границе пищевода с большой кривизной желудка располагается кардиальная вырезка, incisura cardiaca.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имеет пять частей: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pars cardiaca, кардиальная часть — узкая полоска желудочной стенки вокруг одноимённого отверстия, отличающаяся клеточным составом желудочных желез;</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fundus ventriculi, дно желудка — часть его, расположенная выше кардиального отверстия;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corpus ventriculi, тело желудка — сверху граничит с кардиальной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частью и дном желудка, снизу ограничено угловой вырезкой, incisura angularis;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antrum pyiloricum, привратниковая пещера расположена ниже угловой вырезки;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pylorus ventriculi, привратник — узкая полоса желудочной стенки в месте расположения сфинктера привратника, m.sphincter pylori.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служит резервуаром, что обеспечивается за счет растяжимости его стенок и наличию хорошо развитого пилорического сфинктера. Желудок участвует в пищеварении, воздействуя на пищу желудочным соком, содержащим ферменты, соляную кислоту и слизь. Последняя, покрывая слизистую оболочку, защищает ее от повреждения ферментами и кислотой. Причем, если ферменты и слизь вырабатываются слизистой оболочкой всех частей желудка, то соляная кислота — только в пределах его тела и дна.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Емкость желудка вариабельна, в среднем равна 1, 5 — 2, 5 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За счет деятельности мускулатуры происходит перемешивание желудочного содержимого и желудочного сока с образованием полужидкой однородной массы, именуемой химусом, а также порционное перемещение химуса в тонкую кишку. Функция всасывания в желудке ограничивается поглощением воды, солей и алкоголя.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Скелетотопически желудок имеет следующее расположение: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ostium cardiacum лежит слева от одиннадцатого грудного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fundus — на уровне десятого грудного;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curvatura minor — на уровне двенадцатого грудного позвонка и мечевидного отростка;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расположение большой кривизны зависит от степени заполнения желудка и при среднем его заполнении соответствует середине расстояния между пупком и мечевидным отростком.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 орган интраперитонеальный, брюшиной покрыты как его передняя, так и задняя стенки, и лишь узкие полоски по большой и малой кривизнам между листами малого сальника и желудочно-ободочной связки остаются непокрытыми брюшиной (pars nuda).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Связки желудка подразделяются на поверхностные и глубокие. К поверхностным относятся: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Печеночно-желудочная связка, lig. hepatogastricum, дупликатура брюшины, тянущаяся от ворот печени к малой кривизне желудка, справа переходящая в печеночно-двенадцатиперстную связку, lig. hepatoduodenale, и составляющая с последней малый сальник, omentum minus;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Желудочно-ободочная связка, lig. gastrocolicum.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Желудочно-селезеночная связка, lig. gastrolienale.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Желудочно-диафрагмальная связка, lig. gastrophrenicum.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Последние три связки начинаются на большой кривизне желудка и без заметных дефектов переходят одна в другую, а желудочно-ободочная связка, перебрасываясь через поперечную ободочную кишку свисает с нее в виде фартука, превращаясь в большой сальник, omentum majus.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Глубокие связки желудка можно рассмотреть после пересечения желудочно-ободочной связки и перемещения большой кривизны вверх. При этом от верхнего края поджелудочной железы натягиваются две складки брюшины: одна — к кардиальной части желудка — желудочно-поджелудочная связка, lig. gastropancreaticum; другая — к пилорической части желудка — привратниково-поджелудочная связка, lig. pyloropancreaticum.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кровоснабжается ветвями чревного ствола, truncus coeliacus, отходящего от брюшной аорты на уровне двенадцатого грудного позвонка и разделяющегося на три сосуда: левую желудочную, селезеночную и общую печеночную артерии.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Левая желудочная артерия, a. gastrica sinistra, проходя между листами желудочно-поджелудочной связки, подходит к кардиальной части, по малой кривизне направляется слева направо и и у угловой вырезки анастомозирует с правой желудочной артерией, a. gastrica dextra.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Селезеночная артерия, a. lienalis, проходя по верхнему краю поджелудочной железы кровоснабжает ее тело и хвост (rami pancreatici), отдает короткие желудочные артерии, aa. gastricae breves, направляющиеся ко дну желудка, селезеночные ветви, rr. lienales, входящие в ворота селезенки, и конечную ветвь — левую желудочно-сальниковую артерию, a. gastroepiploica sinistra, подходящую в желудочно-селезеночной связке к телу желудка и направляющуюся по большой кривизне слева направо и анастомозирующую с аналогичной артерией правой стороны.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Общая печеночная артерия, a. hepatica communis, направляется вправо по верхнему краю поджелудочной железы до печеночно-двенадцатиперстной связки, где она делится на собственную печеночную и желудочно-двенадцатиперстную артерии, a.hepatica propria et a. gastroduodenalis. Собственная печеночная артерия, проходя в печеночно-двенадцатиперстной связке, отдает к малой кривизне желудка правую желудочную артерию, a. gastrica dextra, где она анастомозирует с одноимённым левым сосудом. Желудочно-двенадцатиперстная артерия проходит позади пилорической части желудка и делится на правую желудочно-сальниковую артерию, a. gastroepiploica dextra, направляющуюся по большой кривизне желудка справа налево, и верхнюю поджелудочно-двенадцатиперстную артерию, a. pancreaticaduodenalis superior, проходящую в желобке между головкой поджелудочной железы и верхней частью двенадцатиперстной кишки.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от желудка осуществляется в систему воротной вены, v.portae. Правая и левая желудочные вены, vv. gastricae dextra et sinistra, впадают непосредственно в воротную вену. Левая желудочно-сальниковая и короткие желудочные вены, v. gastroepiploica sinistra et vv.gastricae breves, впадают в селезеночную вену, v. lienalis, которая в свою очередь впадает в воротную вену. Правая желудочно-сальниковая вена, v. gastroepiploica dextra, впадает в верхнюю брыжеечную вену, v. mesenterica superior, также впадающую в воротную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желудка происходит по лимфатическим сосудам, идущим вблизи сосудов кровоснабжающих желудок, в направлении регионарных лимфатических узлов первого порядка, расположенных в малом сальнике, связках большого сальника и желудочно-поджелудочной связке. Лимфоузлами второго порядка для органов верхнего этажа брюшной полости являются чревные лимфатические узлы, nodi lymphatici coeliacae.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Желудок иннервируют блуждающие нервы, nn. vagi, и симпатические ветви чревного сплетения, plexus coeliacus, подходящие к желудку по стенкам кровеносных сосудов.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Левый блуждающий нерв проходит по передней поверхности пищевода через пищеводное отверстие диафрагмы, дает ветви к печени и проходя по передней поверхности желудка вблизи малой кривизны к пилорической части желудка (ветвь Latarjet), отдает многочисленные ветви к дну и телу желудка.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Правый блуждающий нерв, пройдя через пищеводное отверстие диафрагмы по задней стенке пищевода, отдает ветвь к чревному сплетению и по задней стенке желудка также вблизи малой кривизны подходит к пилорической части желудка (правая ветвь Latarjet), попутно отдавая ветви к задней стенке дна и тела желудка.</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Печень. Скелетотопия, отношение к брюшине. Синтопия. Доли, сектора, сегменты связки печени. Синтопия элементов печеночно-двенадцатиперстной связки. Воротная вена, портокавальные анастомозы. Кровоснабжение и иннервация печени, лимфатический отток. Желчный пузырь. Отношение к брюшине, синтопия. Топография печеночных, пузырного и общего желчного протоков, пузырной артерии. Треугольник Кало.</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Печень, hepar, — наиболее крупная железа организма человека, расположена в правом подреберьи и собственной надчревной области.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Печень имеет две поверхности — диафрагмальную и висцеральную, facies diaphragmatica et facies visceralis.Спереди на границе диафрагмальной и висцеральной поверхностей печень образует острый нижний край, margo inferior, на котором имеется вырезка круглой связки, incisura lig. teretis.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 висцеральной поверхности печени имеются борозды, своим расположением напоминающие букву "Н", и разделяющие ее на четыре доли: правую, lobus dexter; левую, lobus sinister; квадратную, lobus quadratus, и хвостатую, lobus caudatus.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Правую долю от квадратной отделяет ямка жёлчного пузыря, fossa vesicae felleae, от хвостатой — борозда полой вены, sulcus venae cavae. Между левой и квадратной долями расположена щель круглой связки, fissura lig. teretis; между левой и хвостатой — щель венозной связки, fissura lig. venosi. Квадратную долю от хвостатой отделяют ворота печени, porta hepatis.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Ворота печени имеют вид поперечной щели длиной 3-6, шириной 1-3 и глубиной до 2, 5 см, в которую вступают общий печеночный проток, ductus hepaticus communis, воротная вена, v. portae, и собственная печеночная артерия, a. hepatica propria. Вступив в ворота печени указанные образования разветвляются, причем ход их ветвей в значительной мере совпадает.</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Паренхима печени покрыта плотной фиброзной оболочкой, tunica fibrosa, которая вместе с сосудами и жёлчными протоками вступает в ворота печени, где образует околососудистую фиброзную капсулу, capsula fibrosa perivascularis (Glissoni), покрывающую все более мелкие разветвления печеночной артерии, воротной вены, жёлчных протоков и лимфатических сосудов. Это позволяет выделить участки печени, имеющие независимое от соседних участков кровоснабжение, жёлче- и лимфоотток, к каждому из которых, в зависимости </w:t>
            </w:r>
            <w:proofErr w:type="gramStart"/>
            <w:r w:rsidRPr="00A40A9F">
              <w:rPr>
                <w:rFonts w:ascii="Times New Roman" w:hAnsi="Times New Roman"/>
                <w:sz w:val="16"/>
                <w:szCs w:val="16"/>
              </w:rPr>
              <w:t>от размеров</w:t>
            </w:r>
            <w:proofErr w:type="gramEnd"/>
            <w:r w:rsidRPr="00A40A9F">
              <w:rPr>
                <w:rFonts w:ascii="Times New Roman" w:hAnsi="Times New Roman"/>
                <w:sz w:val="16"/>
                <w:szCs w:val="16"/>
              </w:rPr>
              <w:t xml:space="preserve"> называемых сегментом, сектором или долей, подходит так называемая глиссонова ножка, состоящая из ветвей воротной вены, печеночной артерии, лимфатического сосуда и жёлчного протока.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Кровоотток от печени осуществляется в нижнюю полую вену, v. cava inferior, по разветвлениям печеночных вен, vv. hepaticae, ход которых как правило не совпадает с направлением сосудов портальной системы.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Традиционное деление печени на четыре доли основано на внешних признаках, не отражает строения внутрипеченочных сосудов и жёлчных протоков и, поэтому, не отвечает требованиям практической хирургии.Более удачная схема деления, учитывающая внутрипеченочное ветвление воротной вены была предложена Couinaud (Куино).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схеме Couinaud печень делится на две доли — lobus dexter et lobus sinister. Пограничная линия между ними проходит через fossae vesicae felleae, по левому краю sulcus v. cavae, правее lig. falciforme.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левой доле три сектора: левый дорсальный сектор, sector dorsalis sinister — содержит первый сегмент, расположен в пределах хвостатой доли; левый латеральный сектор, sector lateralis sinister, содержит второй сегмент; левый парамедианный сектор, sector paramedianus sinister, — содержит третий и четвертый сегменты.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правой доле два сектора: правый парамедианный, sector paramedianus dexter, содержащий пятый и восьмой сегменты; и правый латеральный, sector lateralis dexter, с шестым и седьмым сегментами. Границы сегментов могут быть уточнены в ходе операции пережатием соответствующей глиссоновой ножки, что сопровождается изменением цвета части органа.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Брюшина, покрывающая печень, при переходе на диафрагму образует венечную связку печени, lig. coronarium, листки которой лежат на некотором расстоянии, оставляя в задней части диафрагмальной поверхности печени внебрюшинное поле, area nuda, вследствие чего печень относят к органам мезоперитонеальным. Листки венечной связки у краев печени сближаются с образованием дупликатуры и переходят в правую и левую треугольные связки, lig. triangulare dextrum et sinistrum. От венечной связки вперед и вниз между печенью и диафрагмой идет серповидная связка, lig. falciforme. Снизу ее ограничивает круглая связка печени, lig. teres hepatis, которая тянется от ворот печени к пупку и содержит в себе облитерированную не на всем ее протяжении v. umbilicalis и сопровождающие ее vv. paraumbilicales. Эти вены с венами брюшной стенки образуют порто-кавальный анастомоз.</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ворот печени к малой кривизне желудка и pars superior duodeni тянется малый сальник, omentum minus, состоящий из печеночно-желудочной и печеночно-двенадцатиперстной связок, lig. hepatogastricum et lig. hepatoduodenale.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lig. hepatoduodenale проходят: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справа — общий жёлчный проток, ductus choledochus;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слева — собственная печеночная артерия, a. hepatica propria;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между ними и позади — воротная вена, v. portae.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Кроме перечисленных образований в связке проходят лимфатические сосуды, несущие лимфу в узлы, расположенные по ходу общей печеночной и левой желудочной артерий и далее в чревные узлы.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диафрагмальной поверхности печени возможен в лимфатические узлы, расположенные в заднем средостении.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Иннервируется печень печеночным сплетением, plexus hepaticus, расположенным на воротной вене и собственной печеночной артерии, к которому подходят ветви блуждающих и правого диафрагмального нервов и чревного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Внепеченочные жёлчевыводящие пути начинаются выходящими из ворот печени правым и левым печеночными протоками, ductus hepaticus dexter et sinister, которые сливаясь образуют общий печеночный проток, ductus hepaticus communis.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Жёлчный пузырь, vesica fellea, расположен в одноимённой ямке на висцеральной поверхности печени, имеет дно, fundus, тело, corpus, шейку, collum, которая переходит в пузырный проток, ductus cysticus, сливающийся с общим печеночным протоком с образованием общего жёлчного протока, ductus choledochus. Последний делится на четыре части: pars supraduodenalis, наддвенадцатиперстная часть — лежит в lig. hepatoduodenale; pars retroduodenalis — позадидвенадцатиперстная часть; pars retropancreatica — позадиподжелудочная часть; pars intramuralis, внутристеночная часть, открывающаяся вместе с ductus pancreaticus или отдельно от него в pars descendens duodeni на большом двенадцатиперстном сосочке, papilla duodeni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Жёлчный пузырь может быть расположен как интраперитонеально, так и мезоперитонеально. Жёлчные протоки лежат между листками lig. hepatoduodenale, за исключением трех нижних частей общего жёлчного протока, лежащих ретроперитонеально.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 жёлчный пузырь a. cystica, отходящая от a. hepatica dextra. Указанная артерия, обший печеночный и пузырный протоки образуют треугольник Calot (Кало). Кровоотток — по v. cystica в воротную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Ниже пилорического отверстия, ostium piloricum, начинается тонкая кишка, intestinum tenue, в которой завершается переваривание пищи, поступающей из желудка, и происходит избирательное всасывание продуктов переваривания в кровь и лимфу.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Начальным отделом тонкой кишки является двенадцатиперстная кишка, duodenum, которая изгибается в виде подковы вокруг головки поджелудочной железы.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Duodenum имеет следующие части: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верхнюю, pars superior, идущую горизонтально от ostium pyloricum до верхнего изгиба, flexura duodeni superior, на уровне первого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нисходящую, pars descendens, — до нижнего изгиба, flexura duodeni inferior, имеющую на слизистой оболочке </w:t>
            </w:r>
            <w:proofErr w:type="gramStart"/>
            <w:r w:rsidRPr="00A40A9F">
              <w:rPr>
                <w:rFonts w:ascii="Times New Roman" w:hAnsi="Times New Roman"/>
                <w:sz w:val="16"/>
                <w:szCs w:val="16"/>
              </w:rPr>
              <w:t>задне-внутренней</w:t>
            </w:r>
            <w:proofErr w:type="gramEnd"/>
            <w:r w:rsidRPr="00A40A9F">
              <w:rPr>
                <w:rFonts w:ascii="Times New Roman" w:hAnsi="Times New Roman"/>
                <w:sz w:val="16"/>
                <w:szCs w:val="16"/>
              </w:rPr>
              <w:t xml:space="preserve"> поверхности большой и малый сосочки двенадцатиперстной кишки, papillae duodeni major et minor, которыми заканчиваются общий жёлчный проток и проток поджелудочной железы, ductus choledochus et ductus pancreaticus;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нижнюю горизонтальную, pars horizontalis inferior, тянущуюся до пересечения кишки с верхними брыжеечными сосудами на уровне третьего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восходящую часть, pars ascendens, — до двенадцатиперстно-тощего изгиба, flexura duodenojejunalis, который расположен на уровне второго поясничного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и восходящая части двенадцатиперстной кишки расположены мезоперитонеально, относительно подвижны; остальные части — ретроперитонеально, вследствие чего они оказываются достаточно плотно фиксированными к задней стенке живота.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pars superior duodeni подходит печеночно-двенадцатиперстная связка, lig. hepatoduodenale, в которой проходят ductus choledochus, v. portae et a. hepatica propria. Эта связка входит в состав малого сальника и спереди ограничивает foramen epiploicum, о чем мы уже упоминали.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Двенадцатиперстно-почечная связка, lig. duodenorenale, — переход брюшины с двенадцатиперстной кишки на правую почку — снизу ограничивает foramen epiploicum.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двенадцатиперстная складка, plica duodenalis superior, образуется при прохождении под брюшиной мышцы, подвешивающей двенадцатиперстную кишку, m. suspensorius duodeni, и фиксирующую flexura duodenojejunalis. В этой складке проходит также и нижняя брыжеечная вена, v. mesenterica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Кровоснабжается duodenum за счет передней и задней верхних и нижних поджелудочно-двенадцатиперстных артерий, aa.pancreaticoduodenalis superior anterior, superior posterior, inferior anterior et inferior posterior, проходящих в желобке между головкой поджелудочной железы и двенадцатиперстной кишкой и анастомозирующих на уровне pars descendens duodeni. Верхние — являются ветвями желудочно-двенадцатиперстной артерии, a. gastroduodenalis; нижние — верхней брыжеечной артерии, a. mesenterica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 по одноимённым венам в систему воротной вены.</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осуществляется параартериальными нервными волокнами из чревного и верхнего брыжеечного сплетения.</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Селезенка. Скелетотопия, отношение к брюшине, связки, синтопия. Кровоснабжение, нннервация, венозный и лимфатический отток.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Селезенка, lien seu splen, интраперитонеальный непарный паренхиматозный орган, расположенный глубоко в левом подреберьи на уровне девятого — одиннадцатого ребер по средней подмышечной линии.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Селезенка имеет диафрагмальную и висцеральную поверхности, facies diaphragmatica et visceralis, передний и задний концы, extremitas anterior et posterior, ворота, hilum lienis.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воротам селезенки подходят три связки: ligg. gastrolienale, phrenicolienale et pancreaticolienale. Эти связки слева ограничивают сальниковую сумку, ее селезеночный карман, recessus lienalis. В фиксации селезенки важная роль принадлежит диафрагмально-ободочной связке, lig. phrenicocolicum, которая снизу ограничивает слепой карман селезенки, saccus caecus lienis, и в которой как в гамаке лежит селезенка.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 селезенку одноимённая артерия, a. lienalis, которая отойдя от tr. coeliacus проходит по верхнему краю pancreas, и в lig. pancreaticolienale к воротам селезенки, отдавая при этом ветви к соседним органам. Конечной ветвью a. lienalis является a. gastroepiploica sinistra, которая по lig. gastrolienale выходит на большую кривизну желудка. Кровоотток от селезенки по одноимённой вене, v.lienalis, которая идет несколько ниже одноимённой артерии и проходит позади pancreas, где и впадает в воротную вену, v. portae.</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 xml:space="preserve">Поджелудочная железа. Скелетотоаия, отношение к брюшине, Синтоприя (отношение к аорте, нижней полой и воротной венам, чревному стволу и верхней брыжеечной артерии, к брыжейке поперечной ободочной кишжи). Протоки поджелудочной железы. Кровоснабжение, иннервация, венозный и лимфатический отток.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Поджелудочная железа, pancreas, является как экзокринной, так и эндокринной одновременно. Вырабатываемые клетками островков Лангерганса инсулин и глюкагон принимают участие в регуляции углеводного обмена. Секрет экзокринной части поджелудочной железы содержит ферменты, необходимые для переваривания белков, жиров и углеводов.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Pancreas лежит ретроперитонеально на уровне первого поясничного позвонка, делится на головку, caput, тело, corpus, и хвост, cauda.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Через всю железу от хвоста к головке проходит проток поджелудочной железы, ductus pancreaticus, который, соединяясь с жёлчным протоком или отдельно от него, открывается в нисходящую часть двенадцатиперстной кишки на papilla duodeni major. На papilla duodeni minor открывается ductus pancreaticus accessorius. Головка поджелудочной железы подковообразно окружена верхней, нисходящей и нижней горизонтальной частями двенадцатиперстной кишки и фиксирована к ним.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Головка поджелудочной железы имеет общее кровоснабжение с двенадцатиперстной кишкой. Тело и хвост поджелудочной железы кровоснабжаются поджелудочными ветвями селезеночной артерии, rr. pancreatici a. lienalis. Кровоотток — по одноимённым венам в воротную вену, v. portae.</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Топография нижнего этажа брюшной полости. Синусы, каналы и углубления (карманы). Тонкая кишка. Деление на отделы. Тощая и подвздошная кишка, отличительные признаки. Скелетотопия, синтапия, кровоснабжение, иннервация, лимфоотток. Способы определения начала тощей кишки. Хирургическая анатомия Меккелева дивертикула. Двенадцатиперстная кишка. Отделы, скелетотопия, отношение к брюшине, синтопия. Варианты впадения общего желчного протока и протока поджелудочной железы. Кровоснабжение, иннервация, венозный и лимфатический отток. Илеоцекальный угол. Варианты расположения слепой кишки и червеобразного отростка. 0тношенйе червеобразного отростка к брюшине. Кровоснабженке, иннервация, венозный и лимфатический отток. Толстая кишка. Деление на отделы, отношение к брюшине. Скелетотопия, синтопия. Кровоснабжение, иннервация, венозный и лимфатический отток. Отличительные признаки тонкой и толстой кишки. Хирургическая анатомия врожденных пороков: мегаколона, болезни Гиршпрунга.</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r w:rsidRPr="00A40A9F">
              <w:rPr>
                <w:rFonts w:ascii="Times New Roman" w:hAnsi="Times New Roman"/>
                <w:sz w:val="16"/>
                <w:szCs w:val="16"/>
              </w:rPr>
              <w:t>Топография органов нижнего этажа брюшной полости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Тонкая кишка, intestinum tenue, начиная с pars descendens duodeni располагается в нижнем этаже брюшной полости. За flexura duodenojejunalis начинается тощая кишка, jejunum, продолжающаяся затем в подвздошную, ileum. Длина тощей кишки относится к длине подвздошной как 2 к 3, общая их длина около 6 метров. Диаметр их уменьшается с 4 см в начальном отделе jejunum до 2-2, 5 см в области илеоцекального отверстия. Jejunum et ileum расположены интраперитонеально, имеют брыжейку, mesenterium, из-за чего на кишке различают брыжеечный и свободный края, margo mesentericus et margo liber. Между листами брыжейки имеется полоска кишечной стенки, лишенная брюшины, pars nuda. Корень брыжейки, radix mesenterii, тянется от левого края второго поясничного позвонка до правой подвздошной ямки и имеет длину 15-23 см, расстояние от корня брыжейки до кишечной стенки возрастает от jejunum к ileum terminale от 13 до 20-25 см.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Подвздошная кишка завершается илеоцекальным клапаном, valva ileocaecalis, с одноимённым отверстием, ostium ileocaecale, и открывается в толстую кишку, intestinum crassum.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 толстой кишки в отличае от тонкой, продольный слой мышечной оболочки распределен не равномерно, а представлен тремя лентами: свободной, taenia libera, сальниковой, taenia omentalis, и брыжеечной, taenia mesocolica. Между лентами на толстой кишке образуются расширения, haustrae, отделенные друг от друга перехватами. К лентам толстой кишки фиксированы сальниковые отростки, appendices epiploicae.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Другие отличительные признаки — цвет, голубовато-серый у толстой и розоватый у тонкой кишки; большая толщина стенки у тонкой кишки; больший диаметр у толстой кишки. Указанные признаки в патологических условиях могут изменяться.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толстой кишке различают три части — слепую кишку, caecum, ободочную кишку, colon, и, расположенную в полости таза прямую кишку, rectum.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Слепая кишка, caecum, — часть толстой кишки, расположенная ниже илеоцекального отверстия, ostium ileocaecale, залегает в правой подвздошной ямке чаще всего интраперитонеально.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Червеобразный отросток, appendix vermiformis, является непосредственным продолжением слепой кишки, его длина вариабельна, в среднем равна 8-10 см, основание лежит у места соединения трех лент, taeniae, открывается в просвет слепой кишки отверстием червеобразного отростка, ostium appendicis vermiformis, расположен интраперитонеально, имеет брыжейку, mesoappendix, относительно слепой кишки может занимать медиальное, нисходящее, латеральное, восходящее и ретроцекальное положение. При мезоперитонеальной слепой кишке и ретроцекальном расположении отростка, последний может не иметь контактов с брюшиной, то есть лежать в забрюшинном пространстве.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В ободочной кишке различают четыре части: восходящую ободочную, colon ascendens, поперечную ободочную, colon transversum, нисходящую ободочную, colon descendens, и сигмовидную ободочную кишку, colon sigmoideum.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ascendens тянется от илеоцекального отверстия до правого изгиба ободочной кишки, flexura coli dextra, лежит чаще всего мезоперитонеально. Лишенная брюшины задняя стенка colon ascendens покрыта позадиободочной фасцией, fascia retrocolica.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transversum тянется в поперечном направлении между правым и левым изгибом ободочной кишки, flexurae coli dextra et sinistra, лежит интраперитонеально, имеет брыжейку, mesocolon transversum.</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descendens простирается от flexura coli sinistra до подвздошного гребня, crista iliaca, лежит мезоперитонеально, задняя стенка покрыта позадиободочной фасцией.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Colon sigmoideum расположена интраперитонеально, имеет брыжейку, mesocolon sigmoideum, на уровне третьего крестцового позвонка переходит в прямую кишку, rectum.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кишечника осуществляется ветвями верхней и нижней брыжеечных артерий, a. mesenterica superior et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A. mesenterica superior отходит от брюшной аорты на уровне первого поясничного позвонка, проходит между нижним краем поджелудочной железы и pars horezontalis inferior duodeni, где отдает нижние поджелудочно-двенадцатиперстнне артерию, aa. pancreaticoduodenalis inferior anterior et posterior.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Вступив в корень брыжейки, a. mesenterica superior отдает 12-18 тощекишечных и подвздошнокишечных артерий, aa. jejunales et ileales, которые образуют 3-5 рядов аркадных анастомозов. От ближайшей к стенке кишки аркады, так называемой краевой артерии, отходят прямые артерии, не анастомозирующие между собой и кровоснабжающие ограниченный участок кишечной стенки. Если перевязка аркадных ветвей как правило не ведет к нарушению кровоснабжения кишечной стенки, то повреждение прямых сосудов может повлечь за собой некроз участка кишки.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Кроме перечисленных от верхней брыжеечной артерии отходят следующие ветвьи: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A. ileocolica, подвздошно-ободочная </w:t>
            </w:r>
            <w:proofErr w:type="gramStart"/>
            <w:r w:rsidRPr="00A40A9F">
              <w:rPr>
                <w:rFonts w:ascii="Times New Roman" w:hAnsi="Times New Roman"/>
                <w:sz w:val="16"/>
                <w:szCs w:val="16"/>
              </w:rPr>
              <w:t>артерия ,</w:t>
            </w:r>
            <w:proofErr w:type="gramEnd"/>
            <w:r w:rsidRPr="00A40A9F">
              <w:rPr>
                <w:rFonts w:ascii="Times New Roman" w:hAnsi="Times New Roman"/>
                <w:sz w:val="16"/>
                <w:szCs w:val="16"/>
              </w:rPr>
              <w:t xml:space="preserve"> подойдя в забрюшинном пространстве в проекции правого брыжеечного синуса к илеоцекальному углу, отдает:</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rPr>
            </w:pPr>
            <w:r w:rsidRPr="00A40A9F">
              <w:rPr>
                <w:rFonts w:ascii="Times New Roman" w:hAnsi="Times New Roman"/>
                <w:sz w:val="16"/>
                <w:szCs w:val="16"/>
              </w:rPr>
              <w:t xml:space="preserve">a. appendicularis, проходящую в брыжейке червеобразного отростка,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lang w:val="en-US"/>
              </w:rPr>
            </w:pPr>
            <w:proofErr w:type="gramStart"/>
            <w:r w:rsidRPr="00A40A9F">
              <w:rPr>
                <w:rFonts w:ascii="Times New Roman" w:hAnsi="Times New Roman"/>
                <w:sz w:val="16"/>
                <w:szCs w:val="16"/>
                <w:lang w:val="en-US"/>
              </w:rPr>
              <w:t>aa</w:t>
            </w:r>
            <w:proofErr w:type="gramEnd"/>
            <w:r w:rsidRPr="00A40A9F">
              <w:rPr>
                <w:rFonts w:ascii="Times New Roman" w:hAnsi="Times New Roman"/>
                <w:sz w:val="16"/>
                <w:szCs w:val="16"/>
                <w:lang w:val="en-US"/>
              </w:rPr>
              <w:t xml:space="preserve">. caecalis anterior et posterior, </w:t>
            </w:r>
            <w:r w:rsidRPr="00A40A9F">
              <w:rPr>
                <w:rFonts w:ascii="Times New Roman" w:hAnsi="Times New Roman"/>
                <w:sz w:val="16"/>
                <w:szCs w:val="16"/>
              </w:rPr>
              <w:t>кровоснабжающие</w:t>
            </w:r>
            <w:r w:rsidRPr="00A40A9F">
              <w:rPr>
                <w:rFonts w:ascii="Times New Roman" w:hAnsi="Times New Roman"/>
                <w:sz w:val="16"/>
                <w:szCs w:val="16"/>
                <w:lang w:val="en-US"/>
              </w:rPr>
              <w:t xml:space="preserve"> </w:t>
            </w:r>
            <w:r w:rsidRPr="00A40A9F">
              <w:rPr>
                <w:rFonts w:ascii="Times New Roman" w:hAnsi="Times New Roman"/>
                <w:sz w:val="16"/>
                <w:szCs w:val="16"/>
              </w:rPr>
              <w:t>слепую</w:t>
            </w:r>
            <w:r w:rsidRPr="00A40A9F">
              <w:rPr>
                <w:rFonts w:ascii="Times New Roman" w:hAnsi="Times New Roman"/>
                <w:sz w:val="16"/>
                <w:szCs w:val="16"/>
                <w:lang w:val="en-US"/>
              </w:rPr>
              <w:t xml:space="preserve"> </w:t>
            </w:r>
            <w:r w:rsidRPr="00A40A9F">
              <w:rPr>
                <w:rFonts w:ascii="Times New Roman" w:hAnsi="Times New Roman"/>
                <w:sz w:val="16"/>
                <w:szCs w:val="16"/>
              </w:rPr>
              <w:t>кишку</w:t>
            </w:r>
            <w:r w:rsidRPr="00A40A9F">
              <w:rPr>
                <w:rFonts w:ascii="Times New Roman" w:hAnsi="Times New Roman"/>
                <w:sz w:val="16"/>
                <w:szCs w:val="16"/>
                <w:lang w:val="en-US"/>
              </w:rPr>
              <w:t xml:space="preserve">, </w:t>
            </w:r>
          </w:p>
          <w:p w:rsidR="00A40A9F" w:rsidRPr="00A40A9F" w:rsidRDefault="00A40A9F" w:rsidP="00A40A9F">
            <w:pPr>
              <w:overflowPunct w:val="0"/>
              <w:autoSpaceDE w:val="0"/>
              <w:autoSpaceDN w:val="0"/>
              <w:adjustRightInd w:val="0"/>
              <w:spacing w:after="40"/>
              <w:ind w:left="720" w:hanging="216"/>
              <w:jc w:val="both"/>
              <w:rPr>
                <w:rFonts w:ascii="Times New Roman" w:hAnsi="Times New Roman"/>
                <w:sz w:val="16"/>
                <w:szCs w:val="16"/>
                <w:lang w:val="en-US"/>
              </w:rPr>
            </w:pPr>
            <w:r w:rsidRPr="00A40A9F">
              <w:rPr>
                <w:rFonts w:ascii="Times New Roman" w:hAnsi="Times New Roman"/>
                <w:sz w:val="16"/>
                <w:szCs w:val="16"/>
              </w:rPr>
              <w:t>восходящую</w:t>
            </w:r>
            <w:r w:rsidRPr="00A40A9F">
              <w:rPr>
                <w:rFonts w:ascii="Times New Roman" w:hAnsi="Times New Roman"/>
                <w:sz w:val="16"/>
                <w:szCs w:val="16"/>
                <w:lang w:val="en-US"/>
              </w:rPr>
              <w:t xml:space="preserve"> </w:t>
            </w:r>
            <w:r w:rsidRPr="00A40A9F">
              <w:rPr>
                <w:rFonts w:ascii="Times New Roman" w:hAnsi="Times New Roman"/>
                <w:sz w:val="16"/>
                <w:szCs w:val="16"/>
              </w:rPr>
              <w:t>артерию</w:t>
            </w:r>
            <w:r w:rsidRPr="00A40A9F">
              <w:rPr>
                <w:rFonts w:ascii="Times New Roman" w:hAnsi="Times New Roman"/>
                <w:sz w:val="16"/>
                <w:szCs w:val="16"/>
                <w:lang w:val="en-US"/>
              </w:rPr>
              <w:t xml:space="preserve">, a. ascendens, </w:t>
            </w:r>
            <w:r w:rsidRPr="00A40A9F">
              <w:rPr>
                <w:rFonts w:ascii="Times New Roman" w:hAnsi="Times New Roman"/>
                <w:sz w:val="16"/>
                <w:szCs w:val="16"/>
              </w:rPr>
              <w:t>анастомозирующую</w:t>
            </w:r>
            <w:r w:rsidRPr="00A40A9F">
              <w:rPr>
                <w:rFonts w:ascii="Times New Roman" w:hAnsi="Times New Roman"/>
                <w:sz w:val="16"/>
                <w:szCs w:val="16"/>
                <w:lang w:val="en-US"/>
              </w:rPr>
              <w:t xml:space="preserve"> </w:t>
            </w:r>
            <w:r w:rsidRPr="00A40A9F">
              <w:rPr>
                <w:rFonts w:ascii="Times New Roman" w:hAnsi="Times New Roman"/>
                <w:sz w:val="16"/>
                <w:szCs w:val="16"/>
              </w:rPr>
              <w:t>с</w:t>
            </w:r>
            <w:r w:rsidRPr="00A40A9F">
              <w:rPr>
                <w:rFonts w:ascii="Times New Roman" w:hAnsi="Times New Roman"/>
                <w:sz w:val="16"/>
                <w:szCs w:val="16"/>
                <w:lang w:val="en-US"/>
              </w:rPr>
              <w:t xml:space="preserve"> a. colica dextra.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lastRenderedPageBreak/>
              <w:t>A. colica dextra, правая ободочно-кишечная артерия забрюшинно в пределах правого брыжеечного синуса подходит к восходящей ободочной кишке и кровоснабжает ее. Ее ветви анастомозируют с ветвями a. ileocolica et a. colica media.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colica media, средняя ободочно-кишечная артерия подходит в mesocolon к поперечной ободочной кишке, кровоснабжает ее правые две трети, анастомозирует с левой ободочно-кишечной артерией.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брыжеечная артерия, a. mesenterica inferior, кровоснабжает толстую кишку от flexura coli sinistra до верхней трети прямой кишки, отходит от брюшной аорты на уровне четвертого поясничного позвонка за пристеночной брюшиной левого брыжеечного синуса. Дает следующие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colica sinistra, левая ободочно-кишечная артерия, кровоснабжает левую треть colon transversum et colon descendens;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aa. sigmoideae — в количестве 2-4 проходят в брыжейке сигмовидной кишки и кровоснабжают ее;</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rectalis superior, верхняя прямокишечная артерия.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от тонкой и толстой кишки происходит по одноимённым с артериями венам, которые формируют верхнюю и нижнюю брыжеечные вены, vv. mesentericae superior et inferior.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брыжеечная вена, v. mesenterica superior, лежит правее одноимённой артерии, проходит между телом pancreas и нижней горизонтальной частью двенадцатиперстной кишки, позади pancreas сливается с селезеночной веной, v. lienalis, с образованием воротной вены, v. portae, проходящей в lig. hepatoduodenale в ворота печени.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брыжеечная вена, v. mesenterica inferior, формируется за пристеночной брюшиной левого брыжеечного синуса, проходит в верхней двенадцатиперстно-тощекишечной складке, plica duodenojejunalis superior, и позади тела pancreas впадает либо в селезеночную, либо в верхнюю брыжеечную вену.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Лимфоотток от кишечника — в брыжеечные лимфатические узлы, nodi lymphatici mesenterici et mesocolici, далее в кишечный ствол, truncus intestinalis, впадающий в truncus lumbalis и далее в ductus thoracicus.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Иннервация кишечника осуществляется параартериальными нервами из верхнего и нижнего брыжеечного сплетений, plexus mesentericus superior et inferior, содержащими парасимпатические, симпатические, а также чувствительные нервные волокна.</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Поясничная область (задняя боковая стенка живота), Границы. Внешние ориентиры. Проекция органов и крупных сосудов на кожу. Слои, сосуды, нервы и лимфатическае образования. Слабые места (поясничный треугольник и четырёхугольник). </w:t>
            </w:r>
          </w:p>
        </w:tc>
        <w:tc>
          <w:tcPr>
            <w:tcW w:w="7371" w:type="dxa"/>
            <w:shd w:val="clear" w:color="auto" w:fill="auto"/>
          </w:tcPr>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Задняя стенка живота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Задняя стенка живота — поясница, lumbus, ограничена сверху — двенадцатым ребром, снизу — гребнем подвздошной кости, crista iliaca, медиально — позвоночная линия, linea vertebralis, латерально — задняя подмышечная линия, linea axillaris posterior. В ней различают две области: наружную поясничную, regio lumbalis lateralis, и внутреннюю поясничную или позвоночную, regio lumbalis medialis seu vertebralis, которые разделяются вертикальной линией, проведенной по наружному краю мышцы, выпрямляющей позвоночник, m. erector spinae.</w:t>
            </w:r>
          </w:p>
          <w:p w:rsidR="00A40A9F" w:rsidRPr="00A40A9F" w:rsidRDefault="00A40A9F" w:rsidP="00A40A9F">
            <w:pPr>
              <w:pStyle w:val="5"/>
              <w:rPr>
                <w:rFonts w:ascii="Times New Roman" w:hAnsi="Times New Roman" w:cs="Times New Roman"/>
                <w:color w:val="auto"/>
                <w:sz w:val="16"/>
                <w:szCs w:val="16"/>
              </w:rPr>
            </w:pPr>
            <w:r w:rsidRPr="00A40A9F">
              <w:rPr>
                <w:rFonts w:ascii="Times New Roman" w:hAnsi="Times New Roman" w:cs="Times New Roman"/>
                <w:color w:val="auto"/>
                <w:sz w:val="16"/>
                <w:szCs w:val="16"/>
              </w:rPr>
              <w:t>Слои наружной поясничной области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 Кожа, derma.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2. Подкожная клетчатка, panniculus adiposus.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 Поверхностная фасция, fascia superficialis.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4. Жировая пояснично-ягодичная масса, massa adiposa lumboglutealis, лежит в виде широкого пласта в пределах поясничной области с переходом на ягодичную область.</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5. Пояснично-грудная фасция, fascia thoracolumbalis, образует футляры для мышц, расположенных в рассматриваемой области.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6. Широчайшая мышца спины, m. latissimus dorsi, начинается от остистых отростков шести нижних грудных и поясничных позвонков, задней поверхности крестца и задней четверти подвздошного гребня и прикрепляется к гребню малого бугорка плечевой кости, crista tuberculi minoris humeri.</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7. Наружная косая мышца живота, m. obliquus abdominis externus, представлена своей мышечной частью, прикрепляется к гребню подвздошной кости на протяжении передних его двух третей, в результате чего между наружной косой мышцей, широчайшей мышцей спины и гребнем подвздошной кости образуется поясничный треугольник, trigonum lumbale.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8. Внутренняя косая мышца живота, m. obliquus abdominis internus, выстилает только наружно-нижнюю часть изучаемой области. Таким образом, во внутренне-верхней части области остается участок без внутренней косой мышцы — поясничный четырехугольник, tetragonum lumbale, имеюший следующие границы:</w:t>
            </w:r>
          </w:p>
          <w:p w:rsidR="00A40A9F" w:rsidRPr="00A40A9F" w:rsidRDefault="00A40A9F" w:rsidP="00A40A9F">
            <w:pPr>
              <w:pStyle w:val="Level-2"/>
              <w:rPr>
                <w:rFonts w:ascii="Times New Roman" w:hAnsi="Times New Roman"/>
                <w:color w:val="auto"/>
                <w:sz w:val="16"/>
                <w:szCs w:val="16"/>
                <w:lang w:val="en-US"/>
              </w:rPr>
            </w:pPr>
            <w:r w:rsidRPr="00A40A9F">
              <w:rPr>
                <w:rFonts w:ascii="Times New Roman" w:hAnsi="Times New Roman"/>
                <w:color w:val="auto"/>
                <w:sz w:val="16"/>
                <w:szCs w:val="16"/>
              </w:rPr>
              <w:t>верхняя</w:t>
            </w:r>
            <w:r w:rsidRPr="00A40A9F">
              <w:rPr>
                <w:rFonts w:ascii="Times New Roman" w:hAnsi="Times New Roman"/>
                <w:color w:val="auto"/>
                <w:sz w:val="16"/>
                <w:szCs w:val="16"/>
                <w:lang w:val="en-US"/>
              </w:rPr>
              <w:t xml:space="preserve"> — </w:t>
            </w:r>
            <w:r w:rsidRPr="00A40A9F">
              <w:rPr>
                <w:rFonts w:ascii="Times New Roman" w:hAnsi="Times New Roman"/>
                <w:color w:val="auto"/>
                <w:sz w:val="16"/>
                <w:szCs w:val="16"/>
              </w:rPr>
              <w:t>задняя</w:t>
            </w:r>
            <w:r w:rsidRPr="00A40A9F">
              <w:rPr>
                <w:rFonts w:ascii="Times New Roman" w:hAnsi="Times New Roman"/>
                <w:color w:val="auto"/>
                <w:sz w:val="16"/>
                <w:szCs w:val="16"/>
                <w:lang w:val="en-US"/>
              </w:rPr>
              <w:t xml:space="preserve"> </w:t>
            </w:r>
            <w:r w:rsidRPr="00A40A9F">
              <w:rPr>
                <w:rFonts w:ascii="Times New Roman" w:hAnsi="Times New Roman"/>
                <w:color w:val="auto"/>
                <w:sz w:val="16"/>
                <w:szCs w:val="16"/>
              </w:rPr>
              <w:t>нижняя</w:t>
            </w:r>
            <w:r w:rsidRPr="00A40A9F">
              <w:rPr>
                <w:rFonts w:ascii="Times New Roman" w:hAnsi="Times New Roman"/>
                <w:color w:val="auto"/>
                <w:sz w:val="16"/>
                <w:szCs w:val="16"/>
                <w:lang w:val="en-US"/>
              </w:rPr>
              <w:t xml:space="preserve"> </w:t>
            </w:r>
            <w:r w:rsidRPr="00A40A9F">
              <w:rPr>
                <w:rFonts w:ascii="Times New Roman" w:hAnsi="Times New Roman"/>
                <w:color w:val="auto"/>
                <w:sz w:val="16"/>
                <w:szCs w:val="16"/>
              </w:rPr>
              <w:t>зубчатая</w:t>
            </w:r>
            <w:r w:rsidRPr="00A40A9F">
              <w:rPr>
                <w:rFonts w:ascii="Times New Roman" w:hAnsi="Times New Roman"/>
                <w:color w:val="auto"/>
                <w:sz w:val="16"/>
                <w:szCs w:val="16"/>
                <w:lang w:val="en-US"/>
              </w:rPr>
              <w:t xml:space="preserve"> </w:t>
            </w:r>
            <w:r w:rsidRPr="00A40A9F">
              <w:rPr>
                <w:rFonts w:ascii="Times New Roman" w:hAnsi="Times New Roman"/>
                <w:color w:val="auto"/>
                <w:sz w:val="16"/>
                <w:szCs w:val="16"/>
              </w:rPr>
              <w:t>мышца</w:t>
            </w:r>
            <w:r w:rsidRPr="00A40A9F">
              <w:rPr>
                <w:rFonts w:ascii="Times New Roman" w:hAnsi="Times New Roman"/>
                <w:color w:val="auto"/>
                <w:sz w:val="16"/>
                <w:szCs w:val="16"/>
                <w:lang w:val="en-US"/>
              </w:rPr>
              <w:t>, m. serratus posterior inferior;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нижняя — внутренняя косая мышца живота;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изнутри — мышца, выпрямляющая позвоночник, m. erector spinae;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снаружи — двенадцатое ребро.</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9. Апоневроз поперечной мышцы живота, aponeurosis m. transversi abdominis, — полностью перекрывает область.</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10. Квадратная мышца поясницы, m. quadratus lumborum, своей наружной частью залегает лишь в медиальной половине изучаемой области. При доступе к почке пересекается только наружная половина этой мышцы.</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lastRenderedPageBreak/>
              <w:t>11. Квадратная фасция, fascia quadrata, — часть f. endoabdominalis, лежащая на квадратной мышце поясницы. После вскрытия фасции попадаем в забрюшинное пространство живота, spatium retroperitoneale.</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3абрюшинное пространство. Границы, фасции, и клетчаточные слои. Пути распространения гнойных затеков и гематом. Проекция органов и сосудов на переднюю и заднюю стенки брюшной полости. Почки. Топография ворот почки. Варианты расположения элементов почечной ножки. Сегменты почки. Хирургическая анатомия аномалий количества, формы и положения почек. Топография надпочечников. Синтопия, кровоснабжение иннервация, венозный и лимфатический отток. Топография мочеточников. Синтопия отделов, кровснабжение, иннервация, лимфоотток. Проекция на переднюю и заднюю стенки живота. Топография брюшного отдела аорты и ее ветвей, нижней полой вены, нервных сплетений и симпатического пограничного ствола. Лимфатические узлы забрюшинного пространства. Формирование грудного лимфатического протока, непарной и полунепарной вен.</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r w:rsidRPr="00A40A9F">
              <w:rPr>
                <w:rFonts w:ascii="Times New Roman" w:hAnsi="Times New Roman"/>
                <w:sz w:val="16"/>
                <w:szCs w:val="16"/>
              </w:rPr>
              <w:t>Забрюшинное пространство</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Забрюшинное пространство, spatium retroperitoneale, расположено между пристеночной брюшиной задней стенки живота и внутрибрюшинной фасцией, fascia endoabdominalis, выстилающей на задней стенке живота поперечную мышцу, квадратную мышцу поясницы, большую поясничную мышцу и приобретающей их названия: f. transversalis et f. quadrata, f. psoatis.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забрюшинном пространстве расположены почки, мочеточники, надпочечники, аорта и нижняя полая вена со своими ветвями, поджелудочная железа и двенадцатиперстная кишка. За исключением двух последних, органы забрюшинного пространства со всех сторон окружены жировой клетчаткой.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Если перечислять слои spatium retroperitoneale, начиная от f. endoabdominalis, то получится следующая последовательность:</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1. Забрюшинное клетчаточное пространство, textus cellulosus retroperitonealis, в виде толстого слоя жировой клетчатки тянется от диафрагмы до подвздошной фасции, fascia iliaca, где сливается с жировой клетчаткой таза. Расходясь в стороны переходит в предбрюшинный жировой слой, stratum adiposum praeperitoneae, </w:t>
            </w:r>
            <w:proofErr w:type="gramStart"/>
            <w:r w:rsidRPr="00A40A9F">
              <w:rPr>
                <w:rFonts w:ascii="Times New Roman" w:hAnsi="Times New Roman"/>
                <w:sz w:val="16"/>
                <w:szCs w:val="16"/>
              </w:rPr>
              <w:t>передне-боковой</w:t>
            </w:r>
            <w:proofErr w:type="gramEnd"/>
            <w:r w:rsidRPr="00A40A9F">
              <w:rPr>
                <w:rFonts w:ascii="Times New Roman" w:hAnsi="Times New Roman"/>
                <w:sz w:val="16"/>
                <w:szCs w:val="16"/>
              </w:rPr>
              <w:t xml:space="preserve"> стенки живота.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Позадипочечная фасция, fascia retrorenalis, отделяет забрюшинное клетчаточное пространство от околопочечной клетчатки, книзу спускается позади мочеточника и превращается в замочеточниковую фасцию, f.retroureterica, медиально прикрепляется к фасциальному футляру аорты и нижней полой вены.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Жировая капсула почки, capsula adiposa renis seu paranephron, покрывает почку со всех сторон равномерным слоем.</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Почка, ren, покрытая плотной фиброзной капсулой, capsula fibrosa renis.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Жировая капсула почки.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Предпочечная фасция, fascia praerenalis, вверху и с боков сливается с позадипочечной фасцией, внизу переходит в предмочеточниковую фасцию, f. praeureterica.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Околоободочная клетчатка, paracolon, сосредоточена позади восходящей и нисходящей ободочной кишки.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8. Позадиободочная фасция, fascia retrocolica, в виде тонкой пластинки лежит между paracolon и colon (ascendens seu descendens), разделяя эти образования.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9. Ободочная кишка, colon, — в правой поясничной области — colon ascendens, в левой — colon descendens.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10. Висцеральная брюшина, peritoneum viscerale.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Почки, renes seu nephros, лежат в поясничной области на уровне от двенадцатого грудного до второго поясничного позвонка. Правая почка лежит ниже левой: если двенадцатое ребро "делит" левую почку пополам, то от правой почки оно "отсекает" верхнюю треть.</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Почка имеет медиальный и латеральный края, margo medialis et lateralis, переднюю и</w:t>
            </w:r>
            <w:r w:rsidRPr="00A40A9F">
              <w:rPr>
                <w:rFonts w:ascii="Times New Roman" w:hAnsi="Times New Roman"/>
                <w:sz w:val="16"/>
                <w:szCs w:val="16"/>
                <w:lang w:val="en-US"/>
              </w:rPr>
              <w:t xml:space="preserve"> </w:t>
            </w:r>
            <w:r w:rsidRPr="00A40A9F">
              <w:rPr>
                <w:rFonts w:ascii="Times New Roman" w:hAnsi="Times New Roman"/>
                <w:sz w:val="16"/>
                <w:szCs w:val="16"/>
              </w:rPr>
              <w:t>заднюю</w:t>
            </w:r>
            <w:r w:rsidRPr="00A40A9F">
              <w:rPr>
                <w:rFonts w:ascii="Times New Roman" w:hAnsi="Times New Roman"/>
                <w:sz w:val="16"/>
                <w:szCs w:val="16"/>
                <w:lang w:val="en-US"/>
              </w:rPr>
              <w:t xml:space="preserve"> </w:t>
            </w:r>
            <w:r w:rsidRPr="00A40A9F">
              <w:rPr>
                <w:rFonts w:ascii="Times New Roman" w:hAnsi="Times New Roman"/>
                <w:sz w:val="16"/>
                <w:szCs w:val="16"/>
              </w:rPr>
              <w:t>поверхность</w:t>
            </w:r>
            <w:r w:rsidRPr="00A40A9F">
              <w:rPr>
                <w:rFonts w:ascii="Times New Roman" w:hAnsi="Times New Roman"/>
                <w:sz w:val="16"/>
                <w:szCs w:val="16"/>
                <w:lang w:val="en-US"/>
              </w:rPr>
              <w:t xml:space="preserve">, facies anterior et posterior, </w:t>
            </w:r>
            <w:r w:rsidRPr="00A40A9F">
              <w:rPr>
                <w:rFonts w:ascii="Times New Roman" w:hAnsi="Times New Roman"/>
                <w:sz w:val="16"/>
                <w:szCs w:val="16"/>
              </w:rPr>
              <w:t>верхний</w:t>
            </w:r>
            <w:r w:rsidRPr="00A40A9F">
              <w:rPr>
                <w:rFonts w:ascii="Times New Roman" w:hAnsi="Times New Roman"/>
                <w:sz w:val="16"/>
                <w:szCs w:val="16"/>
                <w:lang w:val="en-US"/>
              </w:rPr>
              <w:t xml:space="preserve">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нижний</w:t>
            </w:r>
            <w:r w:rsidRPr="00A40A9F">
              <w:rPr>
                <w:rFonts w:ascii="Times New Roman" w:hAnsi="Times New Roman"/>
                <w:sz w:val="16"/>
                <w:szCs w:val="16"/>
                <w:lang w:val="en-US"/>
              </w:rPr>
              <w:t xml:space="preserve"> </w:t>
            </w:r>
            <w:r w:rsidRPr="00A40A9F">
              <w:rPr>
                <w:rFonts w:ascii="Times New Roman" w:hAnsi="Times New Roman"/>
                <w:sz w:val="16"/>
                <w:szCs w:val="16"/>
              </w:rPr>
              <w:t>концы</w:t>
            </w:r>
            <w:r w:rsidRPr="00A40A9F">
              <w:rPr>
                <w:rFonts w:ascii="Times New Roman" w:hAnsi="Times New Roman"/>
                <w:sz w:val="16"/>
                <w:szCs w:val="16"/>
                <w:lang w:val="en-US"/>
              </w:rPr>
              <w:t xml:space="preserve">, extremitas superior et inferior. </w:t>
            </w:r>
            <w:r w:rsidRPr="00A40A9F">
              <w:rPr>
                <w:rFonts w:ascii="Times New Roman" w:hAnsi="Times New Roman"/>
                <w:sz w:val="16"/>
                <w:szCs w:val="16"/>
              </w:rPr>
              <w:t>На медиальном крае расположены почечные ворота, hilum renalis, открывающиеся в медиально-нижнем направлении, так как расстояние между верхними концами почек меньше, чем между нижними.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Почка имеет пять сравнительно независимых по кровоснабжению сегментов: верхний, передний верхний, передний нижний, нижний и задний.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 воротам почек подходит так называемая почечная ножка, в состав которой входят, перечисляя спереди назад: почечная вена, v. renalis; почечная артерия, a. renalis; почечная лоханка, pelvis renalis, переходящая снизу в мочеточник, ureter.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Почечные вены впадают в нижнюю полую вену, v. cava inferior, причем левая длиннее правой и проходит спереди от аорты. Почечные артерии отходят от брюшной части аорты, pars abdominalis aortae, правая длиннее левой и проходит позади нижней полой вены. Добавочные почечные сосуды, вступающие в почку вне ворот, имеют до 30% населения.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Над верхними концами почек в капсулах, образованных почечными фасциями лежат надпочечники, glandulae suprarenales, которые кровоснабжаются верхней средней и нижней надпочечниковыми артериями, aa. suprarenalis superior, media et inferior, отходящими соответственно от a. phrenica inferior, pars abdominalis aortae, a. renalis. Кровоотток — по надпочечниковой вене, v. suprarenalis, впадающей слева — в почечную вену, справа — в нижнюю полую.</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Мочеточники, ureteres, имеют брюшную часть, pars abdominalis, — от почечной лоханки до пограничной линии, linea terminalis, и тазовую часть, pars pelvina, расположенную в малом тазу.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Мочеточники имеют три сужения — при переходе лоханки в мочеточник, у пограничной линии и перед впадением его в мочевой пузырь — где диаметр мочеточников уменьшается до 2-3 мм, в других местах диаметр мочеточника достигает 5 — 10 мм.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Окруженный клетчаткой и пред- и позадимочеточниковыми фасциями, fascia praeureterica et retroureterica, мочеточник спускается по большой поясничной мышце, m. psoas major, на середине </w:t>
            </w:r>
            <w:r w:rsidRPr="00A40A9F">
              <w:rPr>
                <w:rFonts w:ascii="Times New Roman" w:hAnsi="Times New Roman"/>
                <w:sz w:val="16"/>
                <w:szCs w:val="16"/>
              </w:rPr>
              <w:lastRenderedPageBreak/>
              <w:t>которой перекрещивается с семенными сосудами, vasa testicularia (vasa ovarica), далее с n. genitofemoralis и у пограничной линии перегибается через наружную подвздошную справа, и общую подвздошную артерию слева, уходя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Брюшная часть аорты, pars abdominalis aortae, лежит на передней поверхности позвоночника слева от нижней полой вены от двенадцатого грудного до четвертого поясничного позвонка, где делится на свои конечные ветви — правую и левую общие подвздошные артерии, a. iliaca communis dextra et sinistra.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брюшной части аорты отходят следующие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Нижняя диафрагмальная артерия, a. phrenica inferior, парная, отходит на уровне двенадцатого грудного позвонка и разветвляется на нижней поверхности диафрагмы.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Чревный ствол, truncus coeliavcus, отходит на уровне двенадцатого грудного позвонка несколько ниже предыдущей.</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Средняя надпочечниковая артерия, a. suprarenalis media, парная, отходит на уровне первого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4. Верхняя брыжеечная артерия, a. mesenterica superior, непарная, отходит чуть ниже предыдущей на уровне первого поясничного позвонка.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Почечная артерия, a. renalis, парная, отходит на уровне первого — второго поясничных позвонков.</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Поясничные артерии, a. lumbales, в числе четырех пар отходят от боковых поверхностей аорты.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7. Артерия яичка (яичника), a. testicularis (a. ovarica), парная, отходит от передней поверхности аорты на уровне третьего — четвертого поясничных позвонков, спускается по передней поверхности m. psoas major и у мужчин уходит в паховый канал в составе семенного канатика, funiculus spermaticus; у женщин спускается в малый таз в связке, подвешивающей яичник, lig. suspensorium ovarii.</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8. Нижняя брыжеечная артерия, a. mesenterica inferior, непарная, отходит на уровне четвертого поясничного позвонка.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полая вена, v. cava inferior, формируется на передней поверхности позвоночника правее аорты на уровне четвертого — пятого поясничных позвонков при слиянии общих подвздошных вен, vv. iliacae communes.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нижнюю полую вену впадают: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Поясничные вены, vv. lumbales, — 4 парные вены.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2. Правая яичковая (яичниковая) вена, v. testicularis (ovarica) dextra.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3. Почечные вены, vv. renales, на уровне первого — второго поясничных позвонков.</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4. Правая надпочечниковая вена, v. suprarenalis </w:t>
            </w:r>
            <w:proofErr w:type="gramStart"/>
            <w:r w:rsidRPr="00A40A9F">
              <w:rPr>
                <w:rFonts w:ascii="Times New Roman" w:hAnsi="Times New Roman"/>
                <w:sz w:val="16"/>
                <w:szCs w:val="16"/>
              </w:rPr>
              <w:t>( левая</w:t>
            </w:r>
            <w:proofErr w:type="gramEnd"/>
            <w:r w:rsidRPr="00A40A9F">
              <w:rPr>
                <w:rFonts w:ascii="Times New Roman" w:hAnsi="Times New Roman"/>
                <w:sz w:val="16"/>
                <w:szCs w:val="16"/>
              </w:rPr>
              <w:t xml:space="preserve"> — в почечную вену).</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5. Печеночные вены, vv. hepaticae.</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6. Нижние диафрагмальные вены, v v. phrenicae inferiores.</w:t>
            </w:r>
          </w:p>
          <w:p w:rsidR="00A40A9F" w:rsidRPr="00A40A9F" w:rsidRDefault="00A40A9F" w:rsidP="00A40A9F">
            <w:pPr>
              <w:tabs>
                <w:tab w:val="left" w:pos="5954"/>
              </w:tabs>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Нижняя полая вена покидает полость живота через одноимённое отверстие диафрагмы.</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A40A9F">
            <w:pPr>
              <w:rPr>
                <w:rFonts w:ascii="Times New Roman" w:hAnsi="Times New Roman"/>
                <w:sz w:val="16"/>
                <w:szCs w:val="16"/>
              </w:rPr>
            </w:pPr>
          </w:p>
        </w:tc>
        <w:tc>
          <w:tcPr>
            <w:tcW w:w="7371" w:type="dxa"/>
            <w:shd w:val="clear" w:color="auto" w:fill="auto"/>
          </w:tcPr>
          <w:p w:rsidR="00A40A9F" w:rsidRPr="00A40A9F" w:rsidRDefault="00A40A9F" w:rsidP="00A40A9F">
            <w:pPr>
              <w:ind w:left="36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 xml:space="preserve">Таз. Границы. Внешние ориентиры. Стенки малого таза, диафрагма таза, мочеполовая диафрагма. Полость таза. Деление малого таза на "этажи”: брюшинный, подбрюшинный, подкожный. Костно-фиброзные границы входа и выхода малого таза. Отличительные признаки мужского и женского таза. </w:t>
            </w:r>
          </w:p>
        </w:tc>
        <w:tc>
          <w:tcPr>
            <w:tcW w:w="7371" w:type="dxa"/>
            <w:shd w:val="clear" w:color="auto" w:fill="auto"/>
          </w:tcPr>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Скелет и связки таза.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Скелет таза представлен четырьмя костями — двумя тазовыми, ossa coxae, крестцом, os sacrum, и копчиком, os coccygis. Тазовая кость формируется в результате сращения подвздошной, os ilium, лобковой, os pubis, и седалищной, os ischii, костей.</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Тазовые кости соединены с крестцом крестцово-подвздошными суставами, articulatio sacroiliaca, и между собой лобковым симфизом, symphysis pubica. Копчик соединен с крестцом крестцово-копчиковым суставом, articulatio sacrococcygea.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Пограничная линия, linea terminalis, включает в себя мыс, promontorium, дугообразную линию подвздошной кости, linea arcuata ossis ilii, гребень лобковой кости, pecten ossis pubis, верхнюю лобковую связку, lig. pubicum superius, и ограничивает верхнюю апертуру таза, apertura pelvis superior, которая отделяет большой таз, pelvis major, от малого таза, pelvis minor, и разграничивает полость живота, cavum abdominis, и полость таза, cavum pelvis. Большой таз с боков ограничен крыльями подвздошных костей, alae ossis ilii, и является нижней стенкой полости живота.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Малый таз, pelvis minor, ограничен спереди лобковым симфизом, symphysis pubica, cзади — os sacrum, с боков — os coxae. Костные стенки малого таза имеют дефекты: между ветвями лобковой и седалищной костей расположено запирательное отверстие, foramen obturatum, почти полностью закрытое плотной запирательной мембраной, membrana obturatoria, которая лишь в верхней части пропускает запирательные сосуды и нерв, vasa et n. obturatorii, образуя запирательный канал, canalis obturatorius. На ветви седалищной кости между нижней задней подвздошной остью, spina iliaca posterior inferior, и седалищной остью, spina ischiadica, располагается большая седалищная вырезка, incisura ischiadica major, а между седалищной остью и седалищным бугром, tuber ischiadicum, — малая седалищная вырезка, incisura ischiadica minor.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Oт крестца к седалищному бугру и к седалищной ости тянутся две прочные связки — крестцово-бугорная и крестцово-остистая, ligg. sacrotuberale et sacrospinale. Lig. sacrospinale замыкает собой большую седалищную вырезку с образованием большого седалищного отверстия, foramen ischiadicum major. Между lig. sacrospinale, lig. sacrotuberale и малой седалищной вырезкой, incisura ischiadicum minor, расположено малое седалищное отверстие, foramen ischiadicum minor.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lastRenderedPageBreak/>
              <w:t>Дугообразная связка лобка, lig. arcuatum pubis, нижняя ветвь лобковой кости, ramus inferior ossis pubis, седалищный бугор, tuber ischiadicum, крестцово-бугорная связка, lig. sacrotuberale, и копчик, os coccigis, — ограничивают нижнюю апертуру таза, apertura pelvis inferior.</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Половые различия таза.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 Крылья подвздошных костей у женщин расположены более горизонтально, вследствие чего у женщин таз шире и ниже, чем у мужчин.</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2.</w:t>
            </w:r>
            <w:r w:rsidRPr="00A40A9F">
              <w:rPr>
                <w:rFonts w:ascii="Times New Roman" w:hAnsi="Times New Roman"/>
                <w:color w:val="auto"/>
                <w:sz w:val="16"/>
                <w:szCs w:val="16"/>
              </w:rPr>
              <w:tab/>
              <w:t>Нижние ветви лобковых костей у женщин расположены под тупым углом и образуют лобковую дугу, arcus pubis; у мужчин — расположены под острым углом и образуют подлобковый угол, angulus subpubicus.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w:t>
            </w:r>
            <w:r w:rsidRPr="00A40A9F">
              <w:rPr>
                <w:rFonts w:ascii="Times New Roman" w:hAnsi="Times New Roman"/>
                <w:color w:val="auto"/>
                <w:sz w:val="16"/>
                <w:szCs w:val="16"/>
              </w:rPr>
              <w:tab/>
              <w:t>Верхняя апертура таза у женщин округлой формы, у мужчин — в форме “карточного сердца”, так как в большей степени вперед выступает мыс, promontorium.</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4.</w:t>
            </w:r>
            <w:r w:rsidRPr="00A40A9F">
              <w:rPr>
                <w:rFonts w:ascii="Times New Roman" w:hAnsi="Times New Roman"/>
                <w:color w:val="auto"/>
                <w:sz w:val="16"/>
                <w:szCs w:val="16"/>
              </w:rPr>
              <w:tab/>
              <w:t>Полость таза у женщин в форме изогнутого цилиндра, так как размеры верхней и нижней апертур таза мало различаются. У мужчин полость таза имеет форму изогнутого конуса, так как размеры нижней апертуры таза заметно меньше размеров верхней апертуры.</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5.</w:t>
            </w:r>
            <w:r w:rsidRPr="00A40A9F">
              <w:rPr>
                <w:rFonts w:ascii="Times New Roman" w:hAnsi="Times New Roman"/>
                <w:color w:val="auto"/>
                <w:sz w:val="16"/>
                <w:szCs w:val="16"/>
              </w:rPr>
              <w:tab/>
              <w:t>Наклон таза, inclinatio pelvis, — угол между горизонтальной плоскостью и плоскостью верхней апертуры таза — у женщин 55-60, у мужчин — 50-55 градусов.</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Мышцы таза.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Мышцы таза делятся на наружные и внутренние.</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 наружным мышцам таза относят мышцы ягодичной области, regio glutealis.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 внутренним мышцам большого таза относится подвздошно-поясничная мышца, m. Iliopsoas.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 образовании стенок малого таза кроме костей и связок принимают участие внутренняя запирательная и грушевидная мышцы.</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Внутренняя запирательная мышца, m. obturatorius internus, начинается по окружности запирательного отверстия, foramen obturatum, и от внутренней поверхности запирательной мембраны, membrana obturatoria, проходит через малое седалищное отверстие, foramen ischiadicum major, и прикрепляется к вертельной ямке, fossa trochanterica.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Грушевидная мышца, m. piriformis, начинается от тазовой поверхности крестца, facies pelvina sacri, проходит через большое седалищное отверстие, foramen ischiadicum majus, почти полностью закрывая его и прикрепляется к большому вертелу, trochanter major. В пределах большого седалищного отверстия при прохождении грушевидной мышцы формируются два щелевидных отверстия: над- и подгрушевидное, foramen suprapiriforme et foramen infrapiriforme.</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Нижнюю апертуру таза, apertura pelvis inferior, закрывают мягкие ткани промежности, механическую прочность которым придают диафрагма таза, diaphragma pelvis, и мочеполовая диафрагма, diaphragma urogenitalis.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Диафрагма таза образована мышцей, поднимающей задний проход, m. levator ani, копчиковой мышцей, m. coccygeus, верхней и нижней фасциями диафрагмы таза, fasciae diaphragmatis pelvis superior et inferior.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M. levator ani начинается от нижней ветви лобковой кости, ramus inferior ossis pubis, от сухожильной дуги фасции таза, arcus tendineus fasciae pelvis, и седалищной ости, spina ischiadica. Волокна ее конвергируя направляются вниз и назад, и, переплетаясь с волокнами наружного сфинктера заднего прохода, m. sphincter ani externus, прикрепляется к заднепроходно-копчиковой связке, lig. anococcygeum, и копчику.</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Копчиковая мышца, m. coccigeus, располагается на тазовой поверхности lig. sacrospinale и тянется от spina ischiadica к боковой поверхности двух нижних крестцовых и двух верхних копчиковых позвонков. Спереди к ней примыкает задний край m. levator ani, и они формируют диафрагму таза, diaphragma pelvis.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Таким образом, диафрагма таза закрывает собой нижнюю апертуру таза, за исключением небольшого треугольного пространства, лежащего между медиальными пучками m. levator ani спереди от заднего прохода, закрывает которое мочеполовая диафрагма.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Мочеполовая диафрагма, diaphragma urogenitalis, образована глубокой поперечной мышцей промежности, m. transversus perinei profundus, сфинктером мочеиспускательного канала, m. sphincter urethrae, и верхней и нижней фасциями мочеполовой диафрагмы, fasciae diaphragmatis urogenitalis superior et inferior. Мочеполовая диафрагма в виде треугольной пластинки натягивается между нижними ветвями лобковых костей ниже диафрагмы таза. Между глубокой поперечной мышцей промежности и лобковым углом (дугой) верхняя и нижняя фасции мочеполовой диафрагмы срастаются с образованием поперечной связки промежности, lig. transversum perinei.</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Фасции и клетчаточные пространства таза.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Фасция таза, fascia pelvis, являются продолжением f. endoabdominalis.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Париетальная фасция таза, fascia pelvis parietalis, начинается от пограничной линии, linea terminalis, выстилает пристеночные мышцы малого таза и прикрепляется к нижней ветви лобковой и ветви седалищной костей. Запирательная фасция, f. obturatoria, являясь наиболее плотным участком пристеночной фасции, образует сухожильную дугу фасции таза, arcus tendineus f. pelvis, от которой начинаются m. levator </w:t>
            </w:r>
            <w:proofErr w:type="gramStart"/>
            <w:r w:rsidRPr="00A40A9F">
              <w:rPr>
                <w:rFonts w:ascii="Times New Roman" w:hAnsi="Times New Roman"/>
                <w:color w:val="auto"/>
                <w:sz w:val="16"/>
                <w:szCs w:val="16"/>
              </w:rPr>
              <w:t>ani</w:t>
            </w:r>
            <w:proofErr w:type="gramEnd"/>
            <w:r w:rsidRPr="00A40A9F">
              <w:rPr>
                <w:rFonts w:ascii="Times New Roman" w:hAnsi="Times New Roman"/>
                <w:color w:val="auto"/>
                <w:sz w:val="16"/>
                <w:szCs w:val="16"/>
              </w:rPr>
              <w:t xml:space="preserve"> и верхняя фасция диафрагмы таза, fascia diaphragmatis pelvis superior. Спускаясь по m. levator ani вниз и медиально, эта фасция переходит в висцеральную фасцию таза, fascia pelvis visceralis, которая покрывает внебрюшинные части тазовых органов.</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lastRenderedPageBreak/>
              <w:t>Пристеночная фасция таза, f. pelvis parietalis, выстилая стенки таза, ограничивает его полость, cavum pelvis. Брюшина, спускаясь из полости живота в полость таза, разделяет последнюю на брюшинную и подбрюшинную полости таза, cavum pelvis peritoneale et cavum pelvis subperitoneale.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 подбрюшинной полости таза, cavum pelvis subperitoneale, расположены внебрюшинные тазовые органы или их части (мочевой пузырь, прямая кишка, тазовая часть мочеточника, у мужчин — предстательная железа, семявыносящий проток, семенные пузырьки, у женщин — влагалище и шейка матки), а также сосуды и нервы, окруженные жировой клетчаткой.</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Fascia pelvis visceralis, выстилая внебрюшинные части тазовых органов, образует два сагиттальных отрога, тянущихся от лобковых костей к крестцу, и вместе с лобково-пузырной или лобково-предстательной (у мужчин), прямокишечно-пузырной, прямокишечно-маточной (у женщин) и прямокишечно-копчиковой мышцами принимают участие в фиксации тазовых органов.</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Сагиттальные отроги висцеральной фасции таза отделяют латерально расположенные боковые клетчаточные пространства, spatia lateralia, от непарных позадипрямокишечного, позадилобкового и позадипузырного пространств, spatia retrorectale, retropubicum et retrovesicale.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Между прямой кишкой и мочевым пузырем у мужчин во фронтальной плоскости расположена прямокишечно-пузырная перегородка, septum rectovesicale, которая отделяет позадипузырное пространство от прямой кишки. У женщин эта перегородка располагается между прямой кишкой и влагалищем и называется прямокишечно-влагалищной перегородкой, septum rectovaginale.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Spatium laterale ограничено латерально — fascia pelvis parietalis, медиально — сагиттальными отрогами f. pelvis visceralis. В этом пространстве расположены окруженные жировой клетчаткой внутренние подвздошные сосуды и их ветви, тазовая часть мочеточника, семявыносящие протоки, ветви крестцового сплетения.</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 ходу этих образований возможно распространение гноя в позадипузырное пространство, через большое седалищное отверстие в ягодичную область, и далее через малое седалищное отверстие — в седалищно-прямокишечную ямку (но возможно поступление гноя в седалищно-прямокишечную ямку и через дефекты сухожильной дуги фасции таза), по ходу мочеточника возможно проникновение гноя в забрюшинное пространство, а по семявыносящему протоку — в паховый канал.</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Spatium retropubicum ограничено:</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спереди поперечной фасцией, f. transversalis, и пристеночной тазовой фасцией, f. pelvis parietalis,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сзади — мочевым пузырем и покрывающей его висцеральной фасцией таза, f. pelvis visceralis, латерально — сагиттальными отрогами висцеральной фасции таза, в этом месте представленными лобково-пузырными (у женщин) или лобково-предстательными (у мужчин) связками,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снизу — верхней фасцией мочеполовой диафрагмы, f. diaphragmatis urogenitalis superior.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Распространение гноя возможно через бедренный и запирательный каналы на бедро, на предбрюшинный клетчаточный слой, в боковое клетчаточное пространство таза.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Spatium retrovesicale ограничено спереди -мочевым пузырем и покрывающей его висцеральной фасцией таза, латерально — сагиттальными отрогами висцеральной фасции таза и прямокишечно-пузырной мышцей, m. rectovesicalis, сзади — прямокишечно-пузырной, septum rectovesicale, (у мужчин) или прямокишечно-влагалищной, septum rectovaginale, (у женщин) перегородкой, снизу — верхней фасцией мочеполовой диафрагмы, f. diaphragmatis urogenitalis superior. В этом пространстве расположены предстательная железа, семенные пузырьки и семявыносящий проток, мочеточники — у мужчин, влагалище и мочеточники — у женщин. Spatium retrorectale ограничено спереди прямой кишкой, покрытой висцеральной фасцией таза, сзади крестцом, выстланным пристеночной фасцией таза, с боков — сагиттальными отрогами висцеральной фасции таза. В этом пространстве расположены крестцовая часть симпатического ствола, верхняя прямокишечная артерия и вена, a. et v. rectalis superior, по которым возможно распространение гноя в забрюшинное пространство и в боковое клетчаточное пространство таза.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Стенки и органы таза кровоснабжаются ветвями внутренней подвздошной артерии, a. iliaca interna, которая на уровне крестцово-подвздошного сочленения отходит от общей подвздошной артерии, a. iliaca communis, и, перегибаясь через пограничную линию, linea terminalis, заходит в боковое клетчаточное пространство таза, spatium laterale, где делится на переднюю и заднюю ветви.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От задней ветви внутренней подвздошной артерии отходят пристеночные ветви: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iliolumbalis — подвздошно-поясничная артерия, кровоснабжающая мягкие ткани большого таза;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aa. sacrales laterales — латеральные крестцовые артерии, от которых отходят спинномозговые ветви, rr. spinales, проходящие через тазовые крестцовые отверстия, forr. sacralia pelvina;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obturatoria — запирательная артерия, проходящая через запирательный канал и кровоснабжающая одноимённые мышцы;</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glutea superior — верхняя ягодичная артерия, выходящая в ягодичную область через надгрушевидное отверстие, foramen suprapiriforme.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От передней ветви внутренней подвздошной артерии отходят:</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umbilicalis, пупочная артерия, отдающая верхние мочепузырные артерии, aa. vesicales superioris, и далее у взрослых облитерирующаяся с образованием медиальной пупочной связки, lig. umbilicale mediale, и одноимённой складки брюшины, plica umbilicalis medialis;</w:t>
            </w:r>
          </w:p>
          <w:p w:rsidR="00A40A9F" w:rsidRPr="00A40A9F" w:rsidRDefault="00A40A9F" w:rsidP="00A40A9F">
            <w:pPr>
              <w:pStyle w:val="Level-3"/>
              <w:rPr>
                <w:rFonts w:ascii="Times New Roman" w:hAnsi="Times New Roman"/>
                <w:color w:val="auto"/>
                <w:sz w:val="16"/>
                <w:szCs w:val="16"/>
                <w:lang w:val="en-US"/>
              </w:rPr>
            </w:pPr>
            <w:r w:rsidRPr="00A40A9F">
              <w:rPr>
                <w:rFonts w:ascii="Times New Roman" w:hAnsi="Times New Roman"/>
                <w:color w:val="auto"/>
                <w:sz w:val="16"/>
                <w:szCs w:val="16"/>
                <w:lang w:val="en-US"/>
              </w:rPr>
              <w:t xml:space="preserve">a. vesicalis inferior, </w:t>
            </w:r>
            <w:r w:rsidRPr="00A40A9F">
              <w:rPr>
                <w:rFonts w:ascii="Times New Roman" w:hAnsi="Times New Roman"/>
                <w:color w:val="auto"/>
                <w:sz w:val="16"/>
                <w:szCs w:val="16"/>
              </w:rPr>
              <w:t>нижняя</w:t>
            </w:r>
            <w:r w:rsidRPr="00A40A9F">
              <w:rPr>
                <w:rFonts w:ascii="Times New Roman" w:hAnsi="Times New Roman"/>
                <w:color w:val="auto"/>
                <w:sz w:val="16"/>
                <w:szCs w:val="16"/>
                <w:lang w:val="en-US"/>
              </w:rPr>
              <w:t xml:space="preserve"> </w:t>
            </w:r>
            <w:r w:rsidRPr="00A40A9F">
              <w:rPr>
                <w:rFonts w:ascii="Times New Roman" w:hAnsi="Times New Roman"/>
                <w:color w:val="auto"/>
                <w:sz w:val="16"/>
                <w:szCs w:val="16"/>
              </w:rPr>
              <w:t>пузырная</w:t>
            </w:r>
            <w:r w:rsidRPr="00A40A9F">
              <w:rPr>
                <w:rFonts w:ascii="Times New Roman" w:hAnsi="Times New Roman"/>
                <w:color w:val="auto"/>
                <w:sz w:val="16"/>
                <w:szCs w:val="16"/>
                <w:lang w:val="en-US"/>
              </w:rPr>
              <w:t xml:space="preserve"> </w:t>
            </w:r>
            <w:r w:rsidRPr="00A40A9F">
              <w:rPr>
                <w:rFonts w:ascii="Times New Roman" w:hAnsi="Times New Roman"/>
                <w:color w:val="auto"/>
                <w:sz w:val="16"/>
                <w:szCs w:val="16"/>
              </w:rPr>
              <w:t>артерия</w:t>
            </w:r>
            <w:r w:rsidRPr="00A40A9F">
              <w:rPr>
                <w:rFonts w:ascii="Times New Roman" w:hAnsi="Times New Roman"/>
                <w:color w:val="auto"/>
                <w:sz w:val="16"/>
                <w:szCs w:val="16"/>
                <w:lang w:val="en-US"/>
              </w:rPr>
              <w:t>;</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rectalis media, средняя прямокишечная артерия;</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uterina, маточная артерия — у женщин;</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a. glutea inferior, нижняя ягодичная артерия, выходящая в ягодичную область через подгрушевидное отверстие, foramen infrapiriforme, и кровоснабжающая большую ягодичную мышцу, m. gluteus maximus;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a, pudenda interna, внутренняя половая артерия, </w:t>
            </w:r>
            <w:proofErr w:type="gramStart"/>
            <w:r w:rsidRPr="00A40A9F">
              <w:rPr>
                <w:rFonts w:ascii="Times New Roman" w:hAnsi="Times New Roman"/>
                <w:color w:val="auto"/>
                <w:sz w:val="16"/>
                <w:szCs w:val="16"/>
              </w:rPr>
              <w:t>также</w:t>
            </w:r>
            <w:proofErr w:type="gramEnd"/>
            <w:r w:rsidRPr="00A40A9F">
              <w:rPr>
                <w:rFonts w:ascii="Times New Roman" w:hAnsi="Times New Roman"/>
                <w:color w:val="auto"/>
                <w:sz w:val="16"/>
                <w:szCs w:val="16"/>
              </w:rPr>
              <w:t xml:space="preserve"> как и предыдущая выходит из подбрюшинной полости таза, cavum pelvis subperitoneale, через foramen infrapiriforme, в ягодичную область, далее </w:t>
            </w:r>
            <w:r w:rsidRPr="00A40A9F">
              <w:rPr>
                <w:rFonts w:ascii="Times New Roman" w:hAnsi="Times New Roman"/>
                <w:color w:val="auto"/>
                <w:sz w:val="16"/>
                <w:szCs w:val="16"/>
              </w:rPr>
              <w:lastRenderedPageBreak/>
              <w:t>через foramen ischiadicum minor проходит в седалищно-прямокишечную ямку, fossa ischiorectalis, где лежит на внутренней запирательной мышце, m. obturatorius internus, в половом канале, canalis pudendalis, и отдает ветви к мягким тканям и органам промежности.</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Ход брюшины малого таза у мужчин и женщин, складки брюшины. Пузырно-прямокишечное углубление у мужчин, пузырно-маточное и прямокишечно-маточное углубления у женщин.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Брюшина покрывает мочевой пузырь сверху и частично с боков. При переходе брюшины с передней брюшной стенки на мочевой пузырь формируется поперечная пузырная складка, plica vesicalis transversa, лежащая на уровне внутренних отверстий паховых каналов, которая при заполнении мочевого пузыря отодвигается кверху, что позволяет выполнить пункцию мочевого пузыря без повреждения брюшины. С поверхности мочевого пузыря брюшина переходит у мужчин — на переднюю стенку прямой кишки с образованием прямокишечно-пузырного углубления, excavatio rectovesicalis; у женщин — на переднюю стенку матки с образованием пузырно-маточного углубления, excavatio vesico-uterina. Вокруг шейки мочевого пузыря у мужчин располагается предстательная железа, prostata, которая снизу фиксируется к мочеполовой диафрагме, а спереди лобково-предстательной связкой и мышцей, lig. et m. puboprostaticum, к лобковому симфизу.</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Фасции, пристеночные и околоорганные клетчаточные пространства таза. Ход париетального и висцерального листков внутренней фасции таза и ее отрогов. Брюшинно-промежносстный апоневроз (апоневроз Денонвилье-Салищева). Боковое пристеночное клетчаточное пространство.</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Фасция таза, fascia pelvis, являются продолжением f. endoabdominalis.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Париетальная фасция таза, fascia pelvis parietalis, начинается от пограничной линии, linea terminalis, выстилает пристеночные мышцы малого таза и прикрепляется к нижней ветви лобковой и ветви седалищной костей. Запирательная фасция, f. obturatoria, являясь наиболее плотным участком пристеночной фасции, образует сухожильную дугу фасции таза, arcus tendineus f. pelvis, от которой начинаются m. levator </w:t>
            </w:r>
            <w:proofErr w:type="gramStart"/>
            <w:r w:rsidRPr="00A40A9F">
              <w:rPr>
                <w:rFonts w:ascii="Times New Roman" w:hAnsi="Times New Roman"/>
                <w:sz w:val="16"/>
                <w:szCs w:val="16"/>
              </w:rPr>
              <w:t>ani</w:t>
            </w:r>
            <w:proofErr w:type="gramEnd"/>
            <w:r w:rsidRPr="00A40A9F">
              <w:rPr>
                <w:rFonts w:ascii="Times New Roman" w:hAnsi="Times New Roman"/>
                <w:sz w:val="16"/>
                <w:szCs w:val="16"/>
              </w:rPr>
              <w:t xml:space="preserve"> и верхняя фасция диафрагмы таза, fascia diaphragmatis pelvis superior. Спускаясь по m. levator ani вниз и медиально, эта фасция переходит в висцеральную фасцию таза, fascia pelvis visceralis, которая покрывает внебрюшинные части тазовых органов.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Пристеночная фасция таза, f. pelvis parietalis, выстилая стенки таза, ограничивает его полость, cavum pelvis. Брюшина, спускаясь из полости живота в полость таза, разделяет последнюю на брюшинную и подбрюшинную полости таза, cavum pelvis peritoneale et cavum pelvis subperitoneale.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 подбрюшинной полости таза, cavum pelvis subperitoneale, расположены внебрюшинные тазовые органы или их части (мочевой пузырь, прямая кишка, тазовая часть мочеточника, у мужчин — предстательная железа, семявыносящий проток, семенные пузырьки, у женщин — влагалище и шейка матки), а также сосуды и нервы, окруженные жировой клетчаткой.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Fascia pelvis visceralis, выстилая внебрюшинные части тазовых органов, образует два сагиттальных отрога, тянущихся от лобковых костей к крестцу, и вместе с лобково-пузырной или лобково-предстательной (у мужчин), прямокишечно-пузырной, прямокишечно-маточной (у женщин) и прямокишечно-копчиковой мышцами принимают участие в фиксации тазовых органов.</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Сагиттальные отроги висцеральной фасции таза отделяют латерально расположенные боковые клетчаточные пространства, spatia lateralia, от непарных позадипрямокишечного, позадилобкового и позадипузырного пространств, spatia retrorectale, retropubicum et retrovesicale.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Между прямой кишкой и мочевым пузырем у мужчин во фронтальной плоскости расположена прямокишечно-пузырная перегородка, septum rectovesicale, которая отделяет позадипузырное пространство от прямой кишки. У женщин эта перегородка располагается между прямой кишкой и влагалищем и называется прямокишечно-влагалищной перегородкой, septum rectovaginale.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Spatium laterale ограничено латерально — fascia pelvis parietalis, медиально — сагиттальными отрогами f. pelvis visceralis. В этом пространстве расположены окруженные жировой клетчаткой внутренние подвздошные сосуды и их ветви, тазовая часть мочеточника, семявыносящие протоки, ветви крестцового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ходу этих образований возможно распространение гноя в позадипузырное пространство, через большое седалищное отверстие в ягодичную область, и далее через малое седалищное отверстие — в седалищно-прямокишечную ямку (но возможно поступление гноя в седалищно-прямокишечную ямку и через дефекты сухожильной дуги фасции таза), по ходу мочеточника возможно проникновение гноя в забрюшинное пространство, а по семявыносящему протоку — в паховый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Spatium retropubicum ограничено: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поперечной фасцией, f. transversalis, и пристеночной тазовой фасцией, f. pelvis parietalis,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мочевым пузырем и покрывающей его висцеральной фасцией таза, f. pelvis visceralis, латерально — сагиттальными отрогами висцеральной фасции таза, в этом месте представленными лобково-пузырными (у женщин) или лобково-предстательными (у мужчин) связками,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верхней фасцией мочеполовой диафрагмы, f. diaphragmatis urogenitalis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Распространение гноя возможно через бедренный и запирательный каналы на бедро, на предбрюшинный клетчаточный слой,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Spatium retrovesicale ограничено спереди -мочевым пузырем и покрывающей его висцеральной фасцией таза, латерально — сагиттальными отрогами висцеральной фасции таза и прямокишечно-пузырной мышцей, m. rectovesicalis, сзади — прямокишечно-пузырной, septum rectovesicale, (у мужчин) или прямокишечно-влагалищной, septum rectovaginale, (у женщин) перегородкой, снизу — верхней фасцией мочеполовой диафрагмы, f. diaphragmatis urogenitalis superior. В этом пространстве расположены предстательная железа, семенные пузырьки и семявыносящий проток, мочеточники — </w:t>
            </w:r>
            <w:r w:rsidRPr="00A40A9F">
              <w:rPr>
                <w:rFonts w:ascii="Times New Roman" w:hAnsi="Times New Roman"/>
                <w:sz w:val="16"/>
                <w:szCs w:val="16"/>
              </w:rPr>
              <w:lastRenderedPageBreak/>
              <w:t>у мужчин, влагалище и мочеточники — у женщин. Spatium retrorectale ограничено спереди прямой кишкой, покрытой висцеральной фасцией таза, сзади крестцом, выстланным пристеночной фасцией таза, с боков — сагиттальными отрогами висцеральной фасции таза. В этом пространстве расположены крестцовая часть симпатического ствола, верхняя прямокишечная артерия и вена, a. et v. rectalis superior, по которым возможно распространение гноя в забрюшинное пространство и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Стенки и органы таза кровоснабжаются ветвями внутренней подвздошной артерии, a. iliaca interna, которая на уровне крестцово-подвздошного сочленения отходит от общей подвздошной артерии, a. iliaca communis, и, перегибаясь через пограничную линию, linea terminalis, заходит в боковое клетчаточное пространство таза, spatium laterale, где делится на переднюю и заднюю ветви.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задней ветви внутренней подвздошной артерии отходят пристеночные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iliolumbalis — подвздошно-поясничная артерия, кровоснабжающая мягкие ткани большого таза;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aa. sacrales laterales — латеральные крестцовые артерии, от которых отходят спинномозговые ветви, rr. spinales, проходящие через тазовые крестцовые отверстия, forr. sacralia pelvina;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obturatoria — запирательная артерия, проходящая через запирательный канал и кровоснабжающая одноимённые мышцы;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glutea superior — верхняя ягодичная артерия, выходящая в ягодичную область через надгрушевидное отверстие, foramen suprapiriforme.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передней ветви внутренней подвздошной артерии отходят: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umbilicalis, пупочная артерия, отдающая верхние мочепузырные артерии, aa. vesicales superioris, и далее у взрослых облитерирующаяся с образованием медиальной пупочной связки, lig. umbilicale mediale, и одноимённой складки брюшины, plica umbilicalis medialis;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a. vesicalis inferior, </w:t>
            </w:r>
            <w:r w:rsidRPr="00A40A9F">
              <w:rPr>
                <w:rFonts w:ascii="Times New Roman" w:hAnsi="Times New Roman"/>
                <w:sz w:val="16"/>
                <w:szCs w:val="16"/>
              </w:rPr>
              <w:t>нижняя</w:t>
            </w:r>
            <w:r w:rsidRPr="00A40A9F">
              <w:rPr>
                <w:rFonts w:ascii="Times New Roman" w:hAnsi="Times New Roman"/>
                <w:sz w:val="16"/>
                <w:szCs w:val="16"/>
                <w:lang w:val="en-US"/>
              </w:rPr>
              <w:t xml:space="preserve"> </w:t>
            </w:r>
            <w:r w:rsidRPr="00A40A9F">
              <w:rPr>
                <w:rFonts w:ascii="Times New Roman" w:hAnsi="Times New Roman"/>
                <w:sz w:val="16"/>
                <w:szCs w:val="16"/>
              </w:rPr>
              <w:t>пузырная</w:t>
            </w:r>
            <w:r w:rsidRPr="00A40A9F">
              <w:rPr>
                <w:rFonts w:ascii="Times New Roman" w:hAnsi="Times New Roman"/>
                <w:sz w:val="16"/>
                <w:szCs w:val="16"/>
                <w:lang w:val="en-US"/>
              </w:rPr>
              <w:t xml:space="preserve"> </w:t>
            </w:r>
            <w:r w:rsidRPr="00A40A9F">
              <w:rPr>
                <w:rFonts w:ascii="Times New Roman" w:hAnsi="Times New Roman"/>
                <w:sz w:val="16"/>
                <w:szCs w:val="16"/>
              </w:rPr>
              <w:t>артерия</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rectalis media, средняя прямокишечная артерия;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uterina, маточная артерия — у женщин;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glutea inferior, нижняя ягодичная артерия, выходящая в ягодичную область через подгрушевидное отверстие, foramen infrapiriforme, и кровоснабжающая большую ягодичную мышцу, m. gluteus maximus;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a, pudenda interna, внутренняя половая артерия, </w:t>
            </w:r>
            <w:proofErr w:type="gramStart"/>
            <w:r w:rsidRPr="00A40A9F">
              <w:rPr>
                <w:rFonts w:ascii="Times New Roman" w:hAnsi="Times New Roman"/>
                <w:sz w:val="16"/>
                <w:szCs w:val="16"/>
              </w:rPr>
              <w:t>также</w:t>
            </w:r>
            <w:proofErr w:type="gramEnd"/>
            <w:r w:rsidRPr="00A40A9F">
              <w:rPr>
                <w:rFonts w:ascii="Times New Roman" w:hAnsi="Times New Roman"/>
                <w:sz w:val="16"/>
                <w:szCs w:val="16"/>
              </w:rPr>
              <w:t xml:space="preserve"> как и предыдущая выходит из подбрюшинной полости таза, cavum pelvis subperitoneale, через foramen infrapiriforme, в ягодичную область, далее через foramen ischiadicum minor проходит в седалищно-прямокишечную ямку, fossa ischiorectalis, где лежит на внутренней запирательной мышце, m. obturatorius internus, в половом канале, canalis pudendalis, и отдает ветви к мягким тканям и органам промежности.</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Топография внутренней подвздошной артерии и ее ветвей, крестцового сплетения и пограничного снмпатического ствола, вен и венозных сплетений.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Spatium laterale ограничено латерально — fascia pelvis parietalis, медиально — сагиттальными отрогами f. pelvis visceralis. В этом пространстве расположены окруженные жировой клетчаткой внутренние подвздошные сосуды и их ветви, тазовая часть мочеточника, семявыносящие протоки, ветви крестцового сплетения.</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 ходу этих образований возможно распространение гноя в позадипузырное пространство, через большое седалищное отверстие в ягодичную область, и далее через малое седалищное отверстие — в седалищно-прямокишечную ямку (но возможно поступление гноя в седалищно-прямокишечную ямку и через дефекты сухожильной дуги фасции таза), по ходу мочеточника возможно проникновение гноя в забрюшинное пространство, а по семявыносящему протоку — в паховый канал.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Spatium retropubicum ограничено:</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спереди поперечной фасцией, f. transversalis, и пристеночной тазовой фасцией, f. pelvis parietalis,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сзади — мочевым пузырем и покрывающей его висцеральной фасцией таза, f. pelvis visceralis, латерально — сагиттальными отрогами висцеральной фасции таза, в этом месте представленными лобково-пузырными (у женщин) или лобково-предстательными (у мужчин) связками, </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снизу — верхней фасцией мочеполовой диафрагмы, f. diaphragmatis urogenitalis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Распространение гноя возможно через бедренный и запирательный каналы на бедро, на предбрюшинный клетчаточный слой,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Spatium retrovesicale ограничено спереди -мочевым пузырем и покрывающей его висцеральной фасцией таза, латерально — сагиттальными отрогами висцеральной фасции таза и прямокишечно-пузырной мышцей, m. rectovesicalis, сзади — прямокишечно-пузырной, septum rectovesicale, (у мужчин) или прямокишечно-влагалищной, septum rectovaginale, (у женщин) перегородкой, снизу — верхней фасцией мочеполовой диафрагмы, f. diaphragmatis urogenitalis superior. В этом пространстве расположены предстательная железа, семенные пузырьки и семявыносящий проток, мочеточники — у мужчин, влагалище и мочеточники — у женщин. Spatium retrorectale ограничено спереди прямой кишкой, покрытой висцеральной фасцией таза, сзади крестцом, выстланным пристеночной фасцией таза, с боков — сагиттальными отрогами висцеральной фасции таза. В этом пространстве расположены крестцовая часть симпатического ствола, верхняя прямокишечная артерия и вена, a. et </w:t>
            </w:r>
            <w:r w:rsidRPr="00A40A9F">
              <w:rPr>
                <w:rFonts w:ascii="Times New Roman" w:hAnsi="Times New Roman"/>
                <w:sz w:val="16"/>
                <w:szCs w:val="16"/>
              </w:rPr>
              <w:lastRenderedPageBreak/>
              <w:t>v. rectalis superior, по которым возможно распространение гноя в забрюшинное пространство и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Стенки и органы таза кровоснабжаются ветвями внутренней подвздошной артерии, a. iliaca interna, которая на уровне крестцово-подвздошного сочленения отходит от общей подвздошной артерии, a. iliaca communis, и, перегибаясь через пограничную линию, linea terminalis, заходит в боковое клетчаточное пространство таза, spatium laterale, где делится на переднюю и заднюю ветви.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задней ветви внутренней подвздошной артерии отходят пристеночные ветви: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iliolumbalis — подвздошно-поясничная артерия, кровоснабжающая мягкие ткани большого таза;</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aa. sacrales laterales — латеральные крестцовые артерии, от которых отходят спинномозговые ветви, rr. spinales, проходящие через тазовые крестцовые отверстия, forr. sacralia pelvina;</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obturatoria — запирательная артерия, проходящая через запирательный канал и кровоснабжающая одноимённые мышцы;</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glutea superior — верхняя ягодичная артерия, выходящая в ягодичную область через надгрушевидное отверстие, foramen suprapiriforme.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передней ветви внутренней подвздошной артерии отходят:</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umbilicalis, пупочная артерия, отдающая верхние мочепузырные артерии, aa. vesicales superioris, и далее у взрослых облитерирующаяся с образованием медиальной пупочной связки, lig. umbilicale mediale, и одноимённой складки брюшины, plica umbilicalis medialis;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lang w:val="en-US"/>
              </w:rPr>
            </w:pPr>
            <w:r w:rsidRPr="00A40A9F">
              <w:rPr>
                <w:rFonts w:ascii="Times New Roman" w:hAnsi="Times New Roman"/>
                <w:sz w:val="16"/>
                <w:szCs w:val="16"/>
                <w:lang w:val="en-US"/>
              </w:rPr>
              <w:t xml:space="preserve">a. vesicalis inferior, </w:t>
            </w:r>
            <w:r w:rsidRPr="00A40A9F">
              <w:rPr>
                <w:rFonts w:ascii="Times New Roman" w:hAnsi="Times New Roman"/>
                <w:sz w:val="16"/>
                <w:szCs w:val="16"/>
              </w:rPr>
              <w:t>нижняя</w:t>
            </w:r>
            <w:r w:rsidRPr="00A40A9F">
              <w:rPr>
                <w:rFonts w:ascii="Times New Roman" w:hAnsi="Times New Roman"/>
                <w:sz w:val="16"/>
                <w:szCs w:val="16"/>
                <w:lang w:val="en-US"/>
              </w:rPr>
              <w:t xml:space="preserve"> </w:t>
            </w:r>
            <w:r w:rsidRPr="00A40A9F">
              <w:rPr>
                <w:rFonts w:ascii="Times New Roman" w:hAnsi="Times New Roman"/>
                <w:sz w:val="16"/>
                <w:szCs w:val="16"/>
              </w:rPr>
              <w:t>пузырная</w:t>
            </w:r>
            <w:r w:rsidRPr="00A40A9F">
              <w:rPr>
                <w:rFonts w:ascii="Times New Roman" w:hAnsi="Times New Roman"/>
                <w:sz w:val="16"/>
                <w:szCs w:val="16"/>
                <w:lang w:val="en-US"/>
              </w:rPr>
              <w:t xml:space="preserve"> </w:t>
            </w:r>
            <w:r w:rsidRPr="00A40A9F">
              <w:rPr>
                <w:rFonts w:ascii="Times New Roman" w:hAnsi="Times New Roman"/>
                <w:sz w:val="16"/>
                <w:szCs w:val="16"/>
              </w:rPr>
              <w:t>артерия</w:t>
            </w:r>
            <w:r w:rsidRPr="00A40A9F">
              <w:rPr>
                <w:rFonts w:ascii="Times New Roman" w:hAnsi="Times New Roman"/>
                <w:sz w:val="16"/>
                <w:szCs w:val="16"/>
                <w:lang w:val="en-US"/>
              </w:rPr>
              <w:t>;</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rectalis media, средняя прямокишечная артерия;</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uterina, маточная артерия — у женщин;</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a. glutea inferior, нижняя ягодичная артерия, выходящая в ягодичную область через подгрушевидное отверстие, foramen infrapiriforme, и кровоснабжающая большую ягодичную мышцу, m. gluteus maximus;</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 xml:space="preserve">a, pudenda interna, внутренняя половая артерия, </w:t>
            </w:r>
            <w:proofErr w:type="gramStart"/>
            <w:r w:rsidRPr="00A40A9F">
              <w:rPr>
                <w:rFonts w:ascii="Times New Roman" w:hAnsi="Times New Roman"/>
                <w:sz w:val="16"/>
                <w:szCs w:val="16"/>
              </w:rPr>
              <w:t>также</w:t>
            </w:r>
            <w:proofErr w:type="gramEnd"/>
            <w:r w:rsidRPr="00A40A9F">
              <w:rPr>
                <w:rFonts w:ascii="Times New Roman" w:hAnsi="Times New Roman"/>
                <w:sz w:val="16"/>
                <w:szCs w:val="16"/>
              </w:rPr>
              <w:t xml:space="preserve"> как и предыдущая выходит из подбрюшинной полости таза, cavum pelvis subperitoneale, через foramen infrapiriforme, в ягодичную область, далее через foramen ischiadicum minor проходит в седалищно-прямокишечную ямку, fossa ischiorectalis, где лежит на внутренней запирательной мышце, m. obturatorius internus, в половом канале, canalis pudendalis, и отдает ветви к мягким тканям и органам промежности.</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Связь клетчатки подбрюшинного этажа таза с забрюшиннным пространством, клетчаткой ягодичной области, бедра и прямокишечно-седалищной ямкой. </w:t>
            </w:r>
          </w:p>
        </w:tc>
        <w:tc>
          <w:tcPr>
            <w:tcW w:w="7371" w:type="dxa"/>
            <w:shd w:val="clear" w:color="auto" w:fill="auto"/>
          </w:tcPr>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Между большой ягодичной мышцей и средним слоем мышц ягодичной области располагается слой жировой клетчатки. Данное клетчаточное пространство через надгрушевидное и подгрушевидное отверстия сообщается с жировой клетчаткой среднего этажа полости таза (cavum pelvis subperitoneale), через малое седалищное отверстие — с жировой клетчаткой седалищно-прямокишечной ямки (fossa ischiorectalis), а снизу — с задним фасциальным ложем бедра. Над большим вертелом в этом слое расположена вертельная сумка большой ягодичной мышцы (bursa trochanterica m. glutei maximi).</w:t>
            </w:r>
          </w:p>
          <w:p w:rsidR="00A40A9F" w:rsidRPr="00A40A9F" w:rsidRDefault="00A40A9F" w:rsidP="00A40A9F">
            <w:pPr>
              <w:pStyle w:val="6"/>
              <w:rPr>
                <w:rFonts w:ascii="Times New Roman" w:hAnsi="Times New Roman" w:cs="Times New Roman"/>
                <w:color w:val="auto"/>
                <w:sz w:val="16"/>
                <w:szCs w:val="16"/>
              </w:rPr>
            </w:pPr>
            <w:r w:rsidRPr="00A40A9F">
              <w:rPr>
                <w:rFonts w:ascii="Times New Roman" w:hAnsi="Times New Roman" w:cs="Times New Roman"/>
                <w:color w:val="auto"/>
                <w:sz w:val="16"/>
                <w:szCs w:val="16"/>
              </w:rPr>
              <w:t>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xml:space="preserve">• Средняя ягодичная мышца (m. gluteus medius) начинается от подвздошной кости между её гребнем и передней ягодичной линией (linea glutea anterior), прикрепляется мощным сухожилием к большому вертелу бедренной кости (trochanter major ossis femoris). При сокращении всей мышцы происходит отведение бедра, изолированное сокращение передних и задних пучков осуществляет соответственно внутреннюю и наружную ротацию бедра. Иннервирует среднюю ягодичную мышцу верхний ягодичный нерв (n. gluteus </w:t>
            </w:r>
            <w:r w:rsidRPr="00A40A9F">
              <w:rPr>
                <w:rFonts w:ascii="Times New Roman" w:hAnsi="Times New Roman" w:cs="Times New Roman"/>
                <w:i w:val="0"/>
                <w:color w:val="auto"/>
                <w:sz w:val="16"/>
                <w:szCs w:val="16"/>
                <w:lang w:val="en-US"/>
              </w:rPr>
              <w:t>sup</w:t>
            </w:r>
            <w:r w:rsidRPr="00A40A9F">
              <w:rPr>
                <w:rFonts w:ascii="Times New Roman" w:hAnsi="Times New Roman" w:cs="Times New Roman"/>
                <w:i w:val="0"/>
                <w:color w:val="auto"/>
                <w:sz w:val="16"/>
                <w:szCs w:val="16"/>
              </w:rPr>
              <w:t>erior).</w:t>
            </w:r>
          </w:p>
          <w:p w:rsidR="00A40A9F" w:rsidRPr="00A40A9F" w:rsidRDefault="00A40A9F" w:rsidP="00A40A9F">
            <w:pPr>
              <w:pStyle w:val="7"/>
              <w:rPr>
                <w:rFonts w:ascii="Times New Roman" w:hAnsi="Times New Roman" w:cs="Times New Roman"/>
                <w:i w:val="0"/>
                <w:color w:val="auto"/>
                <w:sz w:val="16"/>
                <w:szCs w:val="16"/>
              </w:rPr>
            </w:pPr>
            <w:r w:rsidRPr="00A40A9F">
              <w:rPr>
                <w:rFonts w:ascii="Times New Roman" w:hAnsi="Times New Roman" w:cs="Times New Roman"/>
                <w:i w:val="0"/>
                <w:color w:val="auto"/>
                <w:sz w:val="16"/>
                <w:szCs w:val="16"/>
              </w:rPr>
              <w:t>• Грушевидная мышца (m. piriformis) начинается от тазовой поверхности крестца и прикрепляется к большому вертелу бедренной кости. Функция мышцы — наружная ротация бедра. Иннервируют грушевидную мышцу мышечные ветви крестцового сплетения (</w:t>
            </w:r>
            <w:r w:rsidRPr="00A40A9F">
              <w:rPr>
                <w:rFonts w:ascii="Times New Roman" w:hAnsi="Times New Roman" w:cs="Times New Roman"/>
                <w:i w:val="0"/>
                <w:color w:val="auto"/>
                <w:sz w:val="16"/>
                <w:szCs w:val="16"/>
                <w:lang w:val="en-US"/>
              </w:rPr>
              <w:t>rr</w:t>
            </w:r>
            <w:r w:rsidRPr="00A40A9F">
              <w:rPr>
                <w:rFonts w:ascii="Times New Roman" w:hAnsi="Times New Roman" w:cs="Times New Roman"/>
                <w:i w:val="0"/>
                <w:color w:val="auto"/>
                <w:sz w:val="16"/>
                <w:szCs w:val="16"/>
              </w:rPr>
              <w:t>. </w:t>
            </w:r>
            <w:r w:rsidRPr="00A40A9F">
              <w:rPr>
                <w:rFonts w:ascii="Times New Roman" w:hAnsi="Times New Roman" w:cs="Times New Roman"/>
                <w:i w:val="0"/>
                <w:color w:val="auto"/>
                <w:sz w:val="16"/>
                <w:szCs w:val="16"/>
                <w:lang w:val="en-US"/>
              </w:rPr>
              <w:t>musculares</w:t>
            </w:r>
            <w:r w:rsidRPr="00A40A9F">
              <w:rPr>
                <w:rFonts w:ascii="Times New Roman" w:hAnsi="Times New Roman" w:cs="Times New Roman"/>
                <w:i w:val="0"/>
                <w:color w:val="auto"/>
                <w:sz w:val="16"/>
                <w:szCs w:val="16"/>
              </w:rPr>
              <w:t xml:space="preserve"> </w:t>
            </w:r>
            <w:r w:rsidRPr="00A40A9F">
              <w:rPr>
                <w:rFonts w:ascii="Times New Roman" w:hAnsi="Times New Roman" w:cs="Times New Roman"/>
                <w:i w:val="0"/>
                <w:color w:val="auto"/>
                <w:sz w:val="16"/>
                <w:szCs w:val="16"/>
                <w:lang w:val="en-US"/>
              </w:rPr>
              <w:t>pl</w:t>
            </w:r>
            <w:r w:rsidRPr="00A40A9F">
              <w:rPr>
                <w:rFonts w:ascii="Times New Roman" w:hAnsi="Times New Roman" w:cs="Times New Roman"/>
                <w:i w:val="0"/>
                <w:color w:val="auto"/>
                <w:sz w:val="16"/>
                <w:szCs w:val="16"/>
              </w:rPr>
              <w:t>. </w:t>
            </w:r>
            <w:r w:rsidRPr="00A40A9F">
              <w:rPr>
                <w:rFonts w:ascii="Times New Roman" w:hAnsi="Times New Roman" w:cs="Times New Roman"/>
                <w:i w:val="0"/>
                <w:color w:val="auto"/>
                <w:sz w:val="16"/>
                <w:szCs w:val="16"/>
                <w:lang w:val="en-US"/>
              </w:rPr>
              <w:t>sacralis</w:t>
            </w:r>
            <w:r w:rsidRPr="00A40A9F">
              <w:rPr>
                <w:rFonts w:ascii="Times New Roman" w:hAnsi="Times New Roman" w:cs="Times New Roman"/>
                <w:i w:val="0"/>
                <w:color w:val="auto"/>
                <w:sz w:val="16"/>
                <w:szCs w:val="16"/>
              </w:rPr>
              <w:t>). Грушевидная мышца выходит из полости таза через большое седалищное отверстие, почти полностью закрывая его собой, за исключением щелевидных промежутков над и под мышцей —надгрушевидного и подгрушевидного отверстий соответственно.</w:t>
            </w:r>
          </w:p>
          <w:p w:rsidR="00A40A9F" w:rsidRPr="00A40A9F" w:rsidRDefault="00A40A9F" w:rsidP="00A40A9F">
            <w:pPr>
              <w:pStyle w:val="8"/>
              <w:rPr>
                <w:i w:val="0"/>
                <w:sz w:val="16"/>
                <w:szCs w:val="16"/>
                <w:lang w:val="ru-RU"/>
              </w:rPr>
            </w:pPr>
            <w:r w:rsidRPr="00A40A9F">
              <w:rPr>
                <w:i w:val="0"/>
                <w:sz w:val="16"/>
                <w:szCs w:val="16"/>
                <w:lang w:val="ru-RU"/>
              </w:rPr>
              <w:t>‰</w:t>
            </w:r>
            <w:r w:rsidRPr="00A40A9F">
              <w:rPr>
                <w:i w:val="0"/>
                <w:sz w:val="16"/>
                <w:szCs w:val="16"/>
              </w:rPr>
              <w:t> </w:t>
            </w:r>
            <w:r w:rsidRPr="00A40A9F">
              <w:rPr>
                <w:i w:val="0"/>
                <w:sz w:val="16"/>
                <w:szCs w:val="16"/>
                <w:lang w:val="ru-RU"/>
              </w:rPr>
              <w:t>Проекция надгрушевидного отверстия</w:t>
            </w:r>
            <w:r w:rsidRPr="00A40A9F">
              <w:rPr>
                <w:i w:val="0"/>
                <w:sz w:val="16"/>
                <w:szCs w:val="16"/>
              </w:rPr>
              <w:t> </w:t>
            </w:r>
            <w:r w:rsidRPr="00A40A9F">
              <w:rPr>
                <w:i w:val="0"/>
                <w:sz w:val="16"/>
                <w:szCs w:val="16"/>
                <w:lang w:val="ru-RU"/>
              </w:rPr>
              <w:t>— граница между верхней и средней третью линии, соединяющей заднюю верхнюю подвздошную ость с большим вертелом. Через надгрушевидное отверстие (</w:t>
            </w:r>
            <w:r w:rsidRPr="00A40A9F">
              <w:rPr>
                <w:i w:val="0"/>
                <w:sz w:val="16"/>
                <w:szCs w:val="16"/>
              </w:rPr>
              <w:t>foramen</w:t>
            </w:r>
            <w:r w:rsidRPr="00A40A9F">
              <w:rPr>
                <w:i w:val="0"/>
                <w:sz w:val="16"/>
                <w:szCs w:val="16"/>
                <w:lang w:val="ru-RU"/>
              </w:rPr>
              <w:t xml:space="preserve"> </w:t>
            </w:r>
            <w:r w:rsidRPr="00A40A9F">
              <w:rPr>
                <w:i w:val="0"/>
                <w:sz w:val="16"/>
                <w:szCs w:val="16"/>
              </w:rPr>
              <w:t>suprapiriforme</w:t>
            </w:r>
            <w:r w:rsidRPr="00A40A9F">
              <w:rPr>
                <w:i w:val="0"/>
                <w:sz w:val="16"/>
                <w:szCs w:val="16"/>
                <w:lang w:val="ru-RU"/>
              </w:rPr>
              <w:t>) проходят верхние ягодичные артерия, вена и нерв (</w:t>
            </w:r>
            <w:r w:rsidRPr="00A40A9F">
              <w:rPr>
                <w:i w:val="0"/>
                <w:sz w:val="16"/>
                <w:szCs w:val="16"/>
              </w:rPr>
              <w:t>a</w:t>
            </w:r>
            <w:r w:rsidRPr="00A40A9F">
              <w:rPr>
                <w:i w:val="0"/>
                <w:sz w:val="16"/>
                <w:szCs w:val="16"/>
                <w:lang w:val="ru-RU"/>
              </w:rPr>
              <w:t>.,</w:t>
            </w:r>
            <w:r w:rsidRPr="00A40A9F">
              <w:rPr>
                <w:i w:val="0"/>
                <w:sz w:val="16"/>
                <w:szCs w:val="16"/>
              </w:rPr>
              <w:t> v</w:t>
            </w:r>
            <w:r w:rsidRPr="00A40A9F">
              <w:rPr>
                <w:i w:val="0"/>
                <w:sz w:val="16"/>
                <w:szCs w:val="16"/>
                <w:lang w:val="ru-RU"/>
              </w:rPr>
              <w:t>.</w:t>
            </w:r>
            <w:r w:rsidRPr="00A40A9F">
              <w:rPr>
                <w:i w:val="0"/>
                <w:sz w:val="16"/>
                <w:szCs w:val="16"/>
              </w:rPr>
              <w:t> et</w:t>
            </w:r>
            <w:r w:rsidRPr="00A40A9F">
              <w:rPr>
                <w:i w:val="0"/>
                <w:sz w:val="16"/>
                <w:szCs w:val="16"/>
                <w:lang w:val="ru-RU"/>
              </w:rPr>
              <w:t xml:space="preserve"> </w:t>
            </w:r>
            <w:r w:rsidRPr="00A40A9F">
              <w:rPr>
                <w:i w:val="0"/>
                <w:sz w:val="16"/>
                <w:szCs w:val="16"/>
              </w:rPr>
              <w:t>n</w:t>
            </w:r>
            <w:r w:rsidRPr="00A40A9F">
              <w:rPr>
                <w:i w:val="0"/>
                <w:sz w:val="16"/>
                <w:szCs w:val="16"/>
                <w:lang w:val="ru-RU"/>
              </w:rPr>
              <w:t>.</w:t>
            </w:r>
            <w:r w:rsidRPr="00A40A9F">
              <w:rPr>
                <w:i w:val="0"/>
                <w:sz w:val="16"/>
                <w:szCs w:val="16"/>
              </w:rPr>
              <w:t> gluteus</w:t>
            </w:r>
            <w:r w:rsidRPr="00A40A9F">
              <w:rPr>
                <w:i w:val="0"/>
                <w:sz w:val="16"/>
                <w:szCs w:val="16"/>
                <w:lang w:val="ru-RU"/>
              </w:rPr>
              <w:t xml:space="preserve"> </w:t>
            </w:r>
            <w:r w:rsidRPr="00A40A9F">
              <w:rPr>
                <w:i w:val="0"/>
                <w:sz w:val="16"/>
                <w:szCs w:val="16"/>
              </w:rPr>
              <w:t>superior</w:t>
            </w:r>
            <w:r w:rsidRPr="00A40A9F">
              <w:rPr>
                <w:i w:val="0"/>
                <w:sz w:val="16"/>
                <w:szCs w:val="16"/>
                <w:lang w:val="ru-RU"/>
              </w:rPr>
              <w:t>).</w:t>
            </w:r>
          </w:p>
          <w:p w:rsidR="00A40A9F" w:rsidRPr="00A40A9F" w:rsidRDefault="00A40A9F" w:rsidP="00A40A9F">
            <w:pPr>
              <w:pStyle w:val="8"/>
              <w:rPr>
                <w:i w:val="0"/>
                <w:sz w:val="16"/>
                <w:szCs w:val="16"/>
                <w:lang w:val="ru-RU"/>
              </w:rPr>
            </w:pPr>
            <w:r w:rsidRPr="00A40A9F">
              <w:rPr>
                <w:i w:val="0"/>
                <w:sz w:val="16"/>
                <w:szCs w:val="16"/>
                <w:lang w:val="ru-RU"/>
              </w:rPr>
              <w:t>‰</w:t>
            </w:r>
            <w:r w:rsidRPr="00A40A9F">
              <w:rPr>
                <w:i w:val="0"/>
                <w:sz w:val="16"/>
                <w:szCs w:val="16"/>
              </w:rPr>
              <w:t> </w:t>
            </w:r>
            <w:r w:rsidRPr="00A40A9F">
              <w:rPr>
                <w:i w:val="0"/>
                <w:sz w:val="16"/>
                <w:szCs w:val="16"/>
                <w:lang w:val="ru-RU"/>
              </w:rPr>
              <w:t>Проекция подгрушевидного отверстия</w:t>
            </w:r>
            <w:r w:rsidRPr="00A40A9F">
              <w:rPr>
                <w:i w:val="0"/>
                <w:sz w:val="16"/>
                <w:szCs w:val="16"/>
              </w:rPr>
              <w:t> </w:t>
            </w:r>
            <w:r w:rsidRPr="00A40A9F">
              <w:rPr>
                <w:i w:val="0"/>
                <w:sz w:val="16"/>
                <w:szCs w:val="16"/>
                <w:lang w:val="ru-RU"/>
              </w:rPr>
              <w:t>— середина линии, проведённой от задней верхней подвздошной ости к седалищному бугру. Через подгрушевидное отверстие (</w:t>
            </w:r>
            <w:r w:rsidRPr="00A40A9F">
              <w:rPr>
                <w:i w:val="0"/>
                <w:sz w:val="16"/>
                <w:szCs w:val="16"/>
              </w:rPr>
              <w:t>foramen</w:t>
            </w:r>
            <w:r w:rsidRPr="00A40A9F">
              <w:rPr>
                <w:i w:val="0"/>
                <w:sz w:val="16"/>
                <w:szCs w:val="16"/>
                <w:lang w:val="ru-RU"/>
              </w:rPr>
              <w:t xml:space="preserve"> </w:t>
            </w:r>
            <w:r w:rsidRPr="00A40A9F">
              <w:rPr>
                <w:i w:val="0"/>
                <w:sz w:val="16"/>
                <w:szCs w:val="16"/>
              </w:rPr>
              <w:t>infrapiriforme</w:t>
            </w:r>
            <w:r w:rsidRPr="00A40A9F">
              <w:rPr>
                <w:i w:val="0"/>
                <w:sz w:val="16"/>
                <w:szCs w:val="16"/>
                <w:lang w:val="ru-RU"/>
              </w:rPr>
              <w:t>) проходят нижние ягодичные артерия вена и нерв (</w:t>
            </w:r>
            <w:r w:rsidRPr="00A40A9F">
              <w:rPr>
                <w:i w:val="0"/>
                <w:sz w:val="16"/>
                <w:szCs w:val="16"/>
              </w:rPr>
              <w:t>a</w:t>
            </w:r>
            <w:r w:rsidRPr="00A40A9F">
              <w:rPr>
                <w:i w:val="0"/>
                <w:sz w:val="16"/>
                <w:szCs w:val="16"/>
                <w:lang w:val="ru-RU"/>
              </w:rPr>
              <w:t>.,</w:t>
            </w:r>
            <w:r w:rsidRPr="00A40A9F">
              <w:rPr>
                <w:i w:val="0"/>
                <w:sz w:val="16"/>
                <w:szCs w:val="16"/>
              </w:rPr>
              <w:t> v</w:t>
            </w:r>
            <w:r w:rsidRPr="00A40A9F">
              <w:rPr>
                <w:i w:val="0"/>
                <w:sz w:val="16"/>
                <w:szCs w:val="16"/>
                <w:lang w:val="ru-RU"/>
              </w:rPr>
              <w:t>.</w:t>
            </w:r>
            <w:r w:rsidRPr="00A40A9F">
              <w:rPr>
                <w:i w:val="0"/>
                <w:sz w:val="16"/>
                <w:szCs w:val="16"/>
              </w:rPr>
              <w:t> et</w:t>
            </w:r>
            <w:r w:rsidRPr="00A40A9F">
              <w:rPr>
                <w:i w:val="0"/>
                <w:sz w:val="16"/>
                <w:szCs w:val="16"/>
                <w:lang w:val="ru-RU"/>
              </w:rPr>
              <w:t xml:space="preserve"> </w:t>
            </w:r>
            <w:r w:rsidRPr="00A40A9F">
              <w:rPr>
                <w:i w:val="0"/>
                <w:sz w:val="16"/>
                <w:szCs w:val="16"/>
              </w:rPr>
              <w:t>n</w:t>
            </w:r>
            <w:r w:rsidRPr="00A40A9F">
              <w:rPr>
                <w:i w:val="0"/>
                <w:sz w:val="16"/>
                <w:szCs w:val="16"/>
                <w:lang w:val="ru-RU"/>
              </w:rPr>
              <w:t>.</w:t>
            </w:r>
            <w:r w:rsidRPr="00A40A9F">
              <w:rPr>
                <w:i w:val="0"/>
                <w:sz w:val="16"/>
                <w:szCs w:val="16"/>
              </w:rPr>
              <w:t> gluteus</w:t>
            </w:r>
            <w:r w:rsidRPr="00A40A9F">
              <w:rPr>
                <w:i w:val="0"/>
                <w:sz w:val="16"/>
                <w:szCs w:val="16"/>
                <w:lang w:val="ru-RU"/>
              </w:rPr>
              <w:t xml:space="preserve"> </w:t>
            </w:r>
            <w:r w:rsidRPr="00A40A9F">
              <w:rPr>
                <w:i w:val="0"/>
                <w:sz w:val="16"/>
                <w:szCs w:val="16"/>
              </w:rPr>
              <w:t>inferior</w:t>
            </w:r>
            <w:r w:rsidRPr="00A40A9F">
              <w:rPr>
                <w:i w:val="0"/>
                <w:sz w:val="16"/>
                <w:szCs w:val="16"/>
                <w:lang w:val="ru-RU"/>
              </w:rPr>
              <w:t>), седалищный нерв (</w:t>
            </w:r>
            <w:r w:rsidRPr="00A40A9F">
              <w:rPr>
                <w:i w:val="0"/>
                <w:sz w:val="16"/>
                <w:szCs w:val="16"/>
              </w:rPr>
              <w:t>n</w:t>
            </w:r>
            <w:r w:rsidRPr="00A40A9F">
              <w:rPr>
                <w:i w:val="0"/>
                <w:sz w:val="16"/>
                <w:szCs w:val="16"/>
                <w:lang w:val="ru-RU"/>
              </w:rPr>
              <w:t>.</w:t>
            </w:r>
            <w:r w:rsidRPr="00A40A9F">
              <w:rPr>
                <w:i w:val="0"/>
                <w:sz w:val="16"/>
                <w:szCs w:val="16"/>
              </w:rPr>
              <w:t> ischiadicus</w:t>
            </w:r>
            <w:r w:rsidRPr="00A40A9F">
              <w:rPr>
                <w:i w:val="0"/>
                <w:sz w:val="16"/>
                <w:szCs w:val="16"/>
                <w:lang w:val="ru-RU"/>
              </w:rPr>
              <w:t>), задний кожный нерв бедра (</w:t>
            </w:r>
            <w:r w:rsidRPr="00A40A9F">
              <w:rPr>
                <w:i w:val="0"/>
                <w:sz w:val="16"/>
                <w:szCs w:val="16"/>
              </w:rPr>
              <w:t>n</w:t>
            </w:r>
            <w:r w:rsidRPr="00A40A9F">
              <w:rPr>
                <w:i w:val="0"/>
                <w:sz w:val="16"/>
                <w:szCs w:val="16"/>
                <w:lang w:val="ru-RU"/>
              </w:rPr>
              <w:t>.</w:t>
            </w:r>
            <w:r w:rsidRPr="00A40A9F">
              <w:rPr>
                <w:i w:val="0"/>
                <w:sz w:val="16"/>
                <w:szCs w:val="16"/>
              </w:rPr>
              <w:t> cutaneus</w:t>
            </w:r>
            <w:r w:rsidRPr="00A40A9F">
              <w:rPr>
                <w:i w:val="0"/>
                <w:sz w:val="16"/>
                <w:szCs w:val="16"/>
                <w:lang w:val="ru-RU"/>
              </w:rPr>
              <w:t xml:space="preserve"> </w:t>
            </w:r>
            <w:r w:rsidRPr="00A40A9F">
              <w:rPr>
                <w:i w:val="0"/>
                <w:sz w:val="16"/>
                <w:szCs w:val="16"/>
              </w:rPr>
              <w:t>femoris</w:t>
            </w:r>
            <w:r w:rsidRPr="00A40A9F">
              <w:rPr>
                <w:i w:val="0"/>
                <w:sz w:val="16"/>
                <w:szCs w:val="16"/>
                <w:lang w:val="ru-RU"/>
              </w:rPr>
              <w:t xml:space="preserve"> </w:t>
            </w:r>
            <w:r w:rsidRPr="00A40A9F">
              <w:rPr>
                <w:i w:val="0"/>
                <w:sz w:val="16"/>
                <w:szCs w:val="16"/>
              </w:rPr>
              <w:t>posterior</w:t>
            </w:r>
            <w:r w:rsidRPr="00A40A9F">
              <w:rPr>
                <w:i w:val="0"/>
                <w:sz w:val="16"/>
                <w:szCs w:val="16"/>
                <w:lang w:val="ru-RU"/>
              </w:rPr>
              <w:t>) и внутренние половые артерия, вена и половой нерв (</w:t>
            </w:r>
            <w:r w:rsidRPr="00A40A9F">
              <w:rPr>
                <w:i w:val="0"/>
                <w:sz w:val="16"/>
                <w:szCs w:val="16"/>
              </w:rPr>
              <w:t>a</w:t>
            </w:r>
            <w:r w:rsidRPr="00A40A9F">
              <w:rPr>
                <w:i w:val="0"/>
                <w:sz w:val="16"/>
                <w:szCs w:val="16"/>
                <w:lang w:val="ru-RU"/>
              </w:rPr>
              <w:t>.</w:t>
            </w:r>
            <w:r w:rsidRPr="00A40A9F">
              <w:rPr>
                <w:i w:val="0"/>
                <w:sz w:val="16"/>
                <w:szCs w:val="16"/>
              </w:rPr>
              <w:t> pudenda</w:t>
            </w:r>
            <w:r w:rsidRPr="00A40A9F">
              <w:rPr>
                <w:i w:val="0"/>
                <w:sz w:val="16"/>
                <w:szCs w:val="16"/>
                <w:lang w:val="ru-RU"/>
              </w:rPr>
              <w:t xml:space="preserve"> </w:t>
            </w:r>
            <w:r w:rsidRPr="00A40A9F">
              <w:rPr>
                <w:i w:val="0"/>
                <w:sz w:val="16"/>
                <w:szCs w:val="16"/>
              </w:rPr>
              <w:t>interna</w:t>
            </w:r>
            <w:r w:rsidRPr="00A40A9F">
              <w:rPr>
                <w:i w:val="0"/>
                <w:sz w:val="16"/>
                <w:szCs w:val="16"/>
                <w:lang w:val="ru-RU"/>
              </w:rPr>
              <w:t xml:space="preserve"> </w:t>
            </w:r>
            <w:r w:rsidRPr="00A40A9F">
              <w:rPr>
                <w:i w:val="0"/>
                <w:sz w:val="16"/>
                <w:szCs w:val="16"/>
              </w:rPr>
              <w:t>et</w:t>
            </w:r>
            <w:r w:rsidRPr="00A40A9F">
              <w:rPr>
                <w:i w:val="0"/>
                <w:sz w:val="16"/>
                <w:szCs w:val="16"/>
                <w:lang w:val="ru-RU"/>
              </w:rPr>
              <w:t xml:space="preserve"> </w:t>
            </w:r>
            <w:r w:rsidRPr="00A40A9F">
              <w:rPr>
                <w:i w:val="0"/>
                <w:sz w:val="16"/>
                <w:szCs w:val="16"/>
              </w:rPr>
              <w:t>v</w:t>
            </w:r>
            <w:r w:rsidRPr="00A40A9F">
              <w:rPr>
                <w:i w:val="0"/>
                <w:sz w:val="16"/>
                <w:szCs w:val="16"/>
                <w:lang w:val="ru-RU"/>
              </w:rPr>
              <w:t>.</w:t>
            </w:r>
            <w:r w:rsidRPr="00A40A9F">
              <w:rPr>
                <w:i w:val="0"/>
                <w:sz w:val="16"/>
                <w:szCs w:val="16"/>
              </w:rPr>
              <w:t> pudenda</w:t>
            </w:r>
            <w:r w:rsidRPr="00A40A9F">
              <w:rPr>
                <w:i w:val="0"/>
                <w:sz w:val="16"/>
                <w:szCs w:val="16"/>
                <w:lang w:val="ru-RU"/>
              </w:rPr>
              <w:t xml:space="preserve"> </w:t>
            </w:r>
            <w:r w:rsidRPr="00A40A9F">
              <w:rPr>
                <w:i w:val="0"/>
                <w:sz w:val="16"/>
                <w:szCs w:val="16"/>
              </w:rPr>
              <w:t>interna</w:t>
            </w:r>
            <w:r w:rsidRPr="00A40A9F">
              <w:rPr>
                <w:i w:val="0"/>
                <w:sz w:val="16"/>
                <w:szCs w:val="16"/>
                <w:lang w:val="ru-RU"/>
              </w:rPr>
              <w:t xml:space="preserve"> </w:t>
            </w:r>
            <w:r w:rsidRPr="00A40A9F">
              <w:rPr>
                <w:i w:val="0"/>
                <w:sz w:val="16"/>
                <w:szCs w:val="16"/>
              </w:rPr>
              <w:t>et</w:t>
            </w:r>
            <w:r w:rsidRPr="00A40A9F">
              <w:rPr>
                <w:i w:val="0"/>
                <w:sz w:val="16"/>
                <w:szCs w:val="16"/>
                <w:lang w:val="ru-RU"/>
              </w:rPr>
              <w:t xml:space="preserve"> </w:t>
            </w:r>
            <w:r w:rsidRPr="00A40A9F">
              <w:rPr>
                <w:i w:val="0"/>
                <w:sz w:val="16"/>
                <w:szCs w:val="16"/>
              </w:rPr>
              <w:t>n</w:t>
            </w:r>
            <w:r w:rsidRPr="00A40A9F">
              <w:rPr>
                <w:i w:val="0"/>
                <w:sz w:val="16"/>
                <w:szCs w:val="16"/>
                <w:lang w:val="ru-RU"/>
              </w:rPr>
              <w:t>.</w:t>
            </w:r>
            <w:r w:rsidRPr="00A40A9F">
              <w:rPr>
                <w:i w:val="0"/>
                <w:sz w:val="16"/>
                <w:szCs w:val="16"/>
              </w:rPr>
              <w:t> pudendus</w:t>
            </w:r>
            <w:r w:rsidRPr="00A40A9F">
              <w:rPr>
                <w:i w:val="0"/>
                <w:sz w:val="16"/>
                <w:szCs w:val="16"/>
                <w:lang w:val="ru-RU"/>
              </w:rPr>
              <w:t>), причём последние через малое седалищное отверстие покидают ягодичную область и выходят в седалищно-прямокишечную ямку (</w:t>
            </w:r>
            <w:r w:rsidRPr="00A40A9F">
              <w:rPr>
                <w:i w:val="0"/>
                <w:sz w:val="16"/>
                <w:szCs w:val="16"/>
              </w:rPr>
              <w:t>fossae</w:t>
            </w:r>
            <w:r w:rsidRPr="00A40A9F">
              <w:rPr>
                <w:i w:val="0"/>
                <w:sz w:val="16"/>
                <w:szCs w:val="16"/>
                <w:lang w:val="ru-RU"/>
              </w:rPr>
              <w:t xml:space="preserve"> </w:t>
            </w:r>
            <w:r w:rsidRPr="00A40A9F">
              <w:rPr>
                <w:i w:val="0"/>
                <w:sz w:val="16"/>
                <w:szCs w:val="16"/>
              </w:rPr>
              <w:t>ischiorectalis</w:t>
            </w:r>
            <w:r w:rsidRPr="00A40A9F">
              <w:rPr>
                <w:i w:val="0"/>
                <w:sz w:val="16"/>
                <w:szCs w:val="16"/>
                <w:lang w:val="ru-RU"/>
              </w:rPr>
              <w:t>), т.е. в область промежности (</w:t>
            </w:r>
            <w:r w:rsidRPr="00A40A9F">
              <w:rPr>
                <w:i w:val="0"/>
                <w:sz w:val="16"/>
                <w:szCs w:val="16"/>
              </w:rPr>
              <w:t>regio</w:t>
            </w:r>
            <w:r w:rsidRPr="00A40A9F">
              <w:rPr>
                <w:i w:val="0"/>
                <w:sz w:val="16"/>
                <w:szCs w:val="16"/>
                <w:lang w:val="ru-RU"/>
              </w:rPr>
              <w:t xml:space="preserve"> </w:t>
            </w:r>
            <w:r w:rsidRPr="00A40A9F">
              <w:rPr>
                <w:i w:val="0"/>
                <w:sz w:val="16"/>
                <w:szCs w:val="16"/>
              </w:rPr>
              <w:t>perinealis</w:t>
            </w:r>
            <w:r w:rsidRPr="00A40A9F">
              <w:rPr>
                <w:i w:val="0"/>
                <w:sz w:val="16"/>
                <w:szCs w:val="16"/>
                <w:lang w:val="ru-RU"/>
              </w:rPr>
              <w:t>).</w:t>
            </w: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 xml:space="preserve">Прямая кишка. Деление на отделы, отношение к </w:t>
            </w:r>
            <w:r w:rsidRPr="00A40A9F">
              <w:rPr>
                <w:rFonts w:ascii="Times New Roman" w:hAnsi="Times New Roman"/>
                <w:sz w:val="16"/>
                <w:szCs w:val="16"/>
              </w:rPr>
              <w:lastRenderedPageBreak/>
              <w:t>брюшине. Топография прямой кишки у мужчин и женщин. Кровоснабжение, иннервация, венозный и лимфатический отток. Околопрямокишечное и позадипрямокишечное клетчаточные пространства</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 xml:space="preserve">Прямая кишка делится на ампулу, ampulla recti, расположенную в полости таза, и анальный канал, canalis analis, лежащий ниже диафрагмы таза, то есть в промежности. Слизистая оболочка анального канала </w:t>
            </w:r>
            <w:r w:rsidRPr="00A40A9F">
              <w:rPr>
                <w:rFonts w:ascii="Times New Roman" w:hAnsi="Times New Roman"/>
                <w:sz w:val="16"/>
                <w:szCs w:val="16"/>
              </w:rPr>
              <w:lastRenderedPageBreak/>
              <w:t>имеет продольные складки, именуемые анальными столбами, columnae anales, между которыми расположены анальные пазухи, sinus anales. Анальный канал окружен m. sphincter ani externus, являющимся произвольным сфинктером, и m. sphincter ani internus, представляющим собой утолщение кругового слоя мышечной оболочки прямой кишки и расположенным на расстоянии 3-4 см от анального отверстия. Прямая кишка имеет крестцовый изгиб, flexura sacralis, повторяющий форму тазовой поверхности крестца, и промежностный изгиб, flexura perinealis, огибающий копчик и своей вогнутой поверхностью направленный вниз и назад.</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часть ампулы прямой кишки лежит мезоперитонеально, будучи покрыта брюшиной спереди и с боков. На уровне четвертого крестцового позвонка брюшина покрывает лишь переднюю стенку прямой кишки, с которой переходит у мужчин на заднюю поверхность мочевого пузыря, с образованием прямокишечно-пузырного углубления, excavatio rectovesicalis, а у женщин — на заднюю стенку влагалища, paries posterior vaginae, с образованием пузырно-маточного углубления, excavatio recto-uterina.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Участки прямой кишки, лишенные брюшины, покрыты плотной висцеральной фасцией таза, f. pelvis visceralis.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Кровоснабжение прямой кишки — за счет непарной верхней прямокишечной артерии, a. rectalis superior, являющейся ветвью нижней брыжеечной артерии, a. mesenterica inferior, а также за счет парных средней и нижней прямокишечных артерий, aa. rectalis media et inferior, являющихся ветвями внутренней подвздошной и внутренней половой артерий соответственно, a. iliaca interna et a. pudenda interna.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Кровоотток осуществляется по верхней прямокишечной вене, v. rectalis superior, в нижнюю брыжеечную, v. mesenterica inferior, и далее в воротную вену, v. portae; и по средней и нижней прямокишечным венам, vv. rectales media et inferior, в систему нижней полой вены, v. cava inferior. Внутристеночные вены прямой кишки образуют порто-кавальные анастомозы.</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Мочевой пузырь. Отношение к брюшине, складки брюшины. Предпузырная фасция. Предпузырное, околопузырное и подбрюшинное клетчаточные пространства. Синтопия мочевого пузыря у мужчин и женщин, его кровоснабжение, иннервация, Лимфоотток.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Мочевой пузырь, vesica urinaria, имеет верхушку, apex vesicae, тело, corpus vesicae, дно, fundus vesicae, и шейку, cervix vesicae, переходящую в мочеиспускательный канал, urethra. На дне мочевого пузыря имеются два мочеточниковых отверстия, ostium ureteris, между которыми лежит межмочеточниковая складка, plica interureterica, являющаяся основанием мочепузырного треугольника, trigonum vesicae, вершина которого — внутреннее отверстие мочеиспускательного канала, ostium urethrae internum.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Емкость мочевого пузыря — около 500 мл.</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верхушки пузыря, apex vesicae, к пупку тянется срединная пупочная связка, lig. umbilicale medianum, — облитерированный мочевой проток, urachus.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Брюшина покрывает мочевой пузырь сверху и частично с боков. При переходе брюшины с передней брюшной стенки на мочевой пузырь формируется поперечная пузырная складка, plica vesicalis transversa, лежащая на уровне внутренних отверстий паховых каналов, которая при заполнении мочевого пузыря отодвигается кверху, что позволяет выполнить пункцию мочевого пузыря без повреждения брюшины. С поверхности мочевого пузыря брюшина переходит у мужчин — на переднюю стенку прямой кишки с образованием прямокишечно-пузырного углубления, excavatio rectovesicalis; у женщин — на переднюю стенку матки с образованием пузырно-маточного углубления, excavatio vesico-uterina. Вокруг шейки мочевого пузыря у мужчин располагается предстательная железа, prostata, которая снизу фиксируется к мочеполовой диафрагме, а спереди лобково-предстательной связкой и мышцей, lig. et m. puboprostaticum, к лобковому симфизу.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Дно и шейка мочевого пузыря у женщин лежит на мочеполовой диафрагме, diaphragma urogenitalis, а нижняя часть задней стенки тела пузыря срастается с передней стенкой влагалища, paries anterior vaginae. От дна мочевого пузыря к лобковому симфизу тянется лобково-пузырная мышца, m. pubovesicalis.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Женский мочеиспускательный канал, urethra feminina, имеет длину 3-4 см, начинается внутренним отверстием, ostium urethrae internum, проходит через мочеполовую диафрагму, где расположен сфинктер мочеиспускательного канала, m. sphincter urethrae, и заканчивается наружным отверстием, ostium urethrae externum, расположенным в преддверии влагалища, vestibulum vaginae, между клитором и отверстием влагалища. Женская уретра прочно срастается с передней стенкой влагалища.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Мужской мочеиспускательный канал (мужская уретра), urethra masculina, имеет длину 20-22 см, в нем различают предстательную, pars prostatica, перепончатую, pars membranacea, и губчатую, pars spongiosa, части. Уретра имеет внутреннее и наружное отверстия, ostium urethrae internum et externum, и две кривизны — позадилобковую и подлобковую, curvatura retropubica et subpubica. Curvatura retropubica своей вершиной приходится на перепончатую часть, вогнутостью направлена вперед и вверх. Curvatura subpubica расположена в губчатой части уретры, вогнутостью направлена вниз, но приподнимание полового члена позволяет устранить эту кривизну.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Pars prostatica urethrae длиной около 4 см, у ostium urethrae internum имеет сужение за счет мышечной оболочки мочевого пузыря, играющей роль непроизвольного сфинктера мочеиспускательного канала. В pars prostatica открывается семявыбрасывающие протоки, ductus ejaculatorii, и предстательные проточки, ductuli prostatici. Pars membranacea имеет длину около 2 см, представляет собой наиболее суженную часть мочеиспускательного канала, так как здесь расположен его наружный сфинктер, m. sphincter urethrae. Позади этой части уретры расположены </w:t>
            </w:r>
            <w:r w:rsidRPr="00A40A9F">
              <w:rPr>
                <w:rFonts w:ascii="Times New Roman" w:hAnsi="Times New Roman"/>
                <w:sz w:val="16"/>
                <w:szCs w:val="16"/>
              </w:rPr>
              <w:lastRenderedPageBreak/>
              <w:t>бульбоуретральные железы, gl. bulbourethrales, выводные протоки которых, ductus gl. bulbourethralis, открываются в губчатой части уретры в пределах луковицы полового члена, bulbus penis.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Pars spongiosa длиной около 15 см, имеет два расширения — в области луковицы полового члена, bulbus penis, и в области ладьевидной ямки мочеиспускательного канала, fossa navicularis urethrae, расположенной в головке полового члена, glans penis; и одно сужение — в области наружного отверстия мочеиспускательного канала, ostium urethrae externum.</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Кровоснабжается мочевой пузырь верхней и нижней пузырными артериями, aa. vesicales inferior et superior, отходящих от внутренней подвздошной, a. iliaca interna, и пупочной, a. umbilicalis, артерий соответственно.</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Топография предстательной железы, семенных пузырьков, семявыносящих протоков.</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Предстательная железе, prostata, расположена в подбрюшинной полости таза, cavum pelvis subperitoneale, между мочеполовой диафрагмой, diaphragma urogenitalis, и шейкой мочевого пузыря, cervix vesicae urinariae, к которой железа прирастает своим основанием, basis prostatae, окружая собой начальную часть мочеиспускательного канала.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Предстательная железа окружена плотной капсулой, capsula prostatica, особенно выраженной на задней поверхности железы. Prostata имеет правую и левую доли, lobus dexter et lobus sinister, а также перешеек, isthmus prostatae. Предстательные проточки, ductuli prostatici, в количестве 30-35, открываются в pars prostatica urethrae.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Семявыносящий проток, ductus deferens, выйдя из глубокого пахового кольца, перегибается через пограничную линию, проходит спереди от мочеточника, образует ампулу, ampulla ductus deferentis, сливается с выводным протоком семенного пузырька, ductus excretorius vesiculae seminalis, с образованием семявыбрасывающего протока, ductus ejaculatorius, который сзади подойдя к предстательной железе, prostata, открывается в предстательную часть мочеиспускательного канала, pars prostatica urethrae.</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 xml:space="preserve">Топография матки и ее придатков. Синтопия, связки. Кровоснабжение, иннервация, лимфоотток. Топография яичников и маточных труб. Кровоснабжение, иннервация, лимфоотток. Параметральное пространство, связь его с другими клетчаточными пространствами таза. Синтопия влагалища, кровоснабжение, иннервация, лимфоотток. </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Матка, uterus seu metra, расположена в полости таза между прямой кишкой сзади и мочевым пузырем спереди. Матка имеет дно, fundus uteri, рога, cornu uterinum, тело, corpus uteri, перешеек, isthmus uteri, шейку, cervix uteri, правый и левый край, margo uteri dexter et sinister, кишечную и пузырную поверхности, facies intestinalis et facies vesicalis.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Полость матки, сavitas uteri, — щель треугольной формы, основанием обращенная ко дну, где в области рогов открываются маточные отверстия трубы, ostium uterinum tubae, а от перешейка, isthmus uteri, до отверстия матки, ostium uteri, тянется канал шейки матки, canalis cervicalis uteri, сообщающий полость матки с просветом влагалища.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рога матки к глубокому паховому кольцу и далее через паховый канал к большим половым губам подходит круглая связка матки, lig teres uteri.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шейки матки к мочевому пузырю и далее к лобковому симфизу тянутся парные пузырно-маточные, ligg. vesicouterina, и лобково-пузырные, ligg. pubovesicalia, связки, ограничивающие возможность перемещения шейки матки к крестцу. От шейки матки к прямой кишке и далее к крестцу тянутся крестцово-маточные связки, ligg. sacrouterina, препятствующие перемещению шейки матки в направлении лобкового симфиза. От шейки матки к боковым стенкам таза по ходу маточной артерии в основании широкой связки матки проходят главные или кардинальные связки, ligg. cardinalia uteri, удерживающие шейку матки от боковых перемещений.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Брюшина, переходя на матку с мочевого пузыря, выстилает переднюю поверхность перешейка и тела матки, дно, заднюю поверхность тела и надвлагалищной части шейки матки, после чего покрывает верхнюю четверть задней стенки влагалища и переходит на прямую кишку. Таким образом, спереди и сзади от матки брюшина образует пузырно-маточное и прямокишечно- маточное углубления, excavatio vesicouterina et excavatio rectouterina, причем последнее отличается большей глубиной.</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Края матки брюшиной не покрыты, так как брюшина с передней и задней стенок матки переходит в широкую связку матки, lig. latum uteri, представляющую собой дупликатуру брюшины, тянущуюся к стенке таза и играющую роль парной брыжейки матки, mesometrium. Между листками широкой маточной связки располагается околоматочная клетчатка или параметрий, parametrium, ограниченное медиально — краем матки, margo uteri, сверху — маточной трубой, tuba uterina, сообщающееся латерально и снизу с боковым пространством таза, spatium laterale, медиально и снизу — околошеечной клетчаткой, paracervix, и позадипузырным пространством.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Описанные выше связки представляют собой подвешивающий (lig. teres et lig. latum) и фиксирующий (lig. sacrouternum, lig. vesicouterinum et lig. cardinale) аппараты матки. Кроме того, для фиксации женских половых органов имеет значение и опорный аппарат — мочеполовая диафрагма, к которой прикрепляется влагалище. Однако, несмотря на мощный связочный аппарат, матка сохраняет относительную подвижность, что является условием ее нормального функционирования. В норме матка по отношению к оси таза наклонена вперед — anteversio uteri, и между телом и шейкой матки образуется тупой угол, открытый кпереди — anteflexio uteri.</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Маточная артерия, a. uterina, отходит в боковом клетчаточном пространстве таза от передней ветви внутренней подвздошной артерии, a. iliaca interna, дугообразно изгибаясь проходит в нижней части околоматочного пространства, перекрещивается с мочеточником, проходя спереди от него, подходит к шейке матки, отдает влагалищную артерию, a. vaginalis, и поднимается между листами широкой </w:t>
            </w:r>
            <w:r w:rsidRPr="00A40A9F">
              <w:rPr>
                <w:rFonts w:ascii="Times New Roman" w:hAnsi="Times New Roman"/>
                <w:sz w:val="16"/>
                <w:szCs w:val="16"/>
              </w:rPr>
              <w:lastRenderedPageBreak/>
              <w:t>маточной связки по краю матки к ее рогу, где отдает трубную и яичниковую ветви, rr. tubarius et ovaricus, анастомозирующие с яичниковой артерией, a. ovarica.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Маточная труба, tuba uterina seu salpinx, соединяет полость матки, cavitas uteri, с прямокишечно-маточным углублением, excavatio rectouterina. Брюшное отверстие маточной трубы, ostium abdominale tubae uterinae, окружено бахромками трубы, fimbriae tubae, и ведет в воронку, infundibulum tubae uterinae, за которой следует ампула, ampulla tubae uterinae, суженный перешеек, isthmus tubae uterinae, и маточная часть трубы, pars uterina, заканчивающаяся маточным отверстием трубы, ostium uterinum tubae. Маточная труба проходит по верхнему краю широкой связки матки, lig. latum uteri, которая формирует ее брыжейку, mesosalpinx.</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Яичник, ovarium, имеет медиальную и латеральную поверхности, facies medialis et facies lateralis, свободный и брыжеечный края, margo liber et margo mesovaricus, трубный и маточный концы, extremitas tubaria et extremitas uterina. На брыжеечном крае расположены ворота яичника, hilum ovarii, через которые проходят сосуды. От маточного конца к рогу матки, cornu uterinum, тянется собственная связка яичника, lig. ovarii proprium. Яичник лежит в заднем листке широкой маточной связки, lig. latum uteri, которая формирует его брыжейку, mesovarium, и прикрепляется по брыжеечному краю, margo mesovaricus, не покрывая его свободный край, margo liber.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От пограничной линии, linea terminalis, к трубному концу яичника, extremitas tubaria ovarii, тянутся яичниковая артерия и вена, a. et v. ovarica, при прохождении которых образуется складка брюшины, именуемая подвешиваюшей связкой яичника, lig. suspensorium ovarii.</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Топография тазового отдела мочеточнвков.</w:t>
            </w:r>
          </w:p>
        </w:tc>
        <w:tc>
          <w:tcPr>
            <w:tcW w:w="7371" w:type="dxa"/>
            <w:shd w:val="clear" w:color="auto" w:fill="auto"/>
          </w:tcPr>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Мочеточники, ureteres, имеют брюшную часть, pars abdominalis, — от почечной лоханки до пограничной линии, linea terminalis, и тазовую часть, pars pelvina, расположенную в малом тазу.</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Мочеточники имеют три сужения — при переходе лоханки в мочеточник, у пограничной линии и перед впадением его в мочевой пузырь — где диаметр мочеточников уменьшается до 2-3 мм, в других местах диаметр мочеточника достигает 5 — 10 мм.</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Окруженный клетчаткой и пред- и позадимочеточниковыми фасциями, fascia praeureterica et retroureterica, мочеточник спускается по большой поясничной мышце, m. psoas major, на середине которой перекрещивается с семенными сосудами, vasa testicularia (vasa ovarica), далее с n. genitofemoralis и у пограничной линии перегибается через наружную подвздошную справа, и общую подвздошную артерию слева, уходя в боковое клетчаточное пространство таза.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prostatica urethrae.</w:t>
            </w:r>
          </w:p>
          <w:p w:rsidR="00A40A9F" w:rsidRPr="00A40A9F" w:rsidRDefault="00A40A9F" w:rsidP="00A40A9F">
            <w:pPr>
              <w:pStyle w:val="28"/>
              <w:ind w:left="360" w:firstLine="0"/>
              <w:rPr>
                <w:rFonts w:ascii="Times New Roman" w:hAnsi="Times New Roman"/>
                <w:sz w:val="16"/>
                <w:szCs w:val="16"/>
              </w:rPr>
            </w:pPr>
            <w:r w:rsidRPr="00A40A9F">
              <w:rPr>
                <w:rFonts w:ascii="Times New Roman" w:hAnsi="Times New Roman"/>
                <w:sz w:val="16"/>
                <w:szCs w:val="16"/>
              </w:rPr>
              <w:t>Семявыносящий проток, ductus deferens, выйдя из глубокого пахового кольца, перегибается через пограничную линию, проходит спереди от мочеточника, образует ампулу, ampulla ductus deferentis, сливается с выводным протоком семенного пузырька, ductus excretorius vesiculae seminalis, с образованием семявыбрасывающего протока, ductus ejaculatorius, который сзади подойдя к предстательной железе, prostata, открывается в предстательную часть мочеиспускательного канала, pars prostatica urethrae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Маточная артерия, a. uterina, отходит в боковом клетчаточном пространстве таза от передней ветви внутренней подвздошной артерии, a. iliaca interna, дугообразно изгибаясь проходит в нижней части околоматочного пространства, перекрещивается с мочеточником, проходя спереди от него, подходит к шейке матки, отдает влагалищную артерию, a. vaginalis, и поднимается между листами широкой маточной связки по краю матки к ее рогу, где отдает трубную и яичниковую ветви, rr. tubarius et ovaricus, анастомозирующие с яичниковой артерией, a. ovarica.</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 xml:space="preserve">Промежность. Границы. Деление на области. Анальный треугольник; слои, диафрагма таза. Сфинктеры прямой кишки. Клетчаточное пространство седалищно-прямокишечвой ямки и его связь с клетчаточными пространствами малого таза и ягодичной области. Топография полового сосудисто-нервного пучка. </w:t>
            </w:r>
          </w:p>
        </w:tc>
        <w:tc>
          <w:tcPr>
            <w:tcW w:w="7371" w:type="dxa"/>
            <w:shd w:val="clear" w:color="auto" w:fill="auto"/>
          </w:tcPr>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Область промежности.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Область промежности, regio perinealis, являющаяся нижней стенкой таза, имеет форму ромба и ограничена: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спереди — лобковым симфизом, symphisis pubica,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сзади — копчиком, os ccoccygis,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 боков — седалищными буграми, tuber </w:t>
            </w:r>
            <w:proofErr w:type="gramStart"/>
            <w:r w:rsidRPr="00A40A9F">
              <w:rPr>
                <w:rFonts w:ascii="Times New Roman" w:hAnsi="Times New Roman"/>
                <w:color w:val="auto"/>
                <w:sz w:val="16"/>
                <w:szCs w:val="16"/>
              </w:rPr>
              <w:t>ischiadicum;.</w:t>
            </w:r>
            <w:proofErr w:type="gramEnd"/>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Линией, соединяющей седалищные бугры, linea biischiadica, область промежности делится на мочеполовую и заднепроходную области, reg. urogenitalis et reg. analis.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Reg. analis ограничена спереди — linea biischiadica, сзади — копчиком, coccyx, с боков — крестцово-бугорными связками, lig. sacrotuberale.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 пределах области расположен задний проход, anus.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Послойная топография этой области у мужчин и женщин одинакова: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 Кожа, derma;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2. Подкожная жировая клетчатка, panniculus adiposus;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3. Поверхностная фасция промежности, f. perinei superficialis;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4. Жировое тело седалищно-прямокишечной ямки, corpus adiposum fossae ischiorectalis, ограничено:</w:t>
            </w:r>
          </w:p>
          <w:p w:rsidR="00A40A9F" w:rsidRPr="00A40A9F" w:rsidRDefault="00A40A9F" w:rsidP="00A40A9F">
            <w:pPr>
              <w:pStyle w:val="Level-4"/>
              <w:rPr>
                <w:rFonts w:ascii="Times New Roman" w:hAnsi="Times New Roman"/>
                <w:color w:val="auto"/>
                <w:sz w:val="16"/>
                <w:szCs w:val="16"/>
              </w:rPr>
            </w:pPr>
            <w:r w:rsidRPr="00A40A9F">
              <w:rPr>
                <w:rFonts w:ascii="Times New Roman" w:hAnsi="Times New Roman"/>
                <w:color w:val="auto"/>
                <w:sz w:val="16"/>
                <w:szCs w:val="16"/>
              </w:rPr>
              <w:t>спереди — поверхностной поперечной мышцей промежности, m. transversus perinei superficialis;</w:t>
            </w:r>
          </w:p>
          <w:p w:rsidR="00A40A9F" w:rsidRPr="00A40A9F" w:rsidRDefault="00A40A9F" w:rsidP="00A40A9F">
            <w:pPr>
              <w:pStyle w:val="Level-4"/>
              <w:rPr>
                <w:rFonts w:ascii="Times New Roman" w:hAnsi="Times New Roman"/>
                <w:color w:val="auto"/>
                <w:sz w:val="16"/>
                <w:szCs w:val="16"/>
              </w:rPr>
            </w:pPr>
            <w:r w:rsidRPr="00A40A9F">
              <w:rPr>
                <w:rFonts w:ascii="Times New Roman" w:hAnsi="Times New Roman"/>
                <w:color w:val="auto"/>
                <w:sz w:val="16"/>
                <w:szCs w:val="16"/>
              </w:rPr>
              <w:t>сзади — нижним краем большой ягодичной мышцы, m. gluteus maximus;</w:t>
            </w:r>
          </w:p>
          <w:p w:rsidR="00A40A9F" w:rsidRPr="00A40A9F" w:rsidRDefault="00A40A9F" w:rsidP="00A40A9F">
            <w:pPr>
              <w:pStyle w:val="Level-4"/>
              <w:rPr>
                <w:rFonts w:ascii="Times New Roman" w:hAnsi="Times New Roman"/>
                <w:color w:val="auto"/>
                <w:sz w:val="16"/>
                <w:szCs w:val="16"/>
              </w:rPr>
            </w:pPr>
            <w:r w:rsidRPr="00A40A9F">
              <w:rPr>
                <w:rFonts w:ascii="Times New Roman" w:hAnsi="Times New Roman"/>
                <w:color w:val="auto"/>
                <w:sz w:val="16"/>
                <w:szCs w:val="16"/>
              </w:rPr>
              <w:t>латерально — запирательной фасцией, f. obturatoria, между листками которой расположен половой канал, canalis pudendalis, в котором проходят половой нерв и внутренняя половая артерия и вена, n. pudendus, a. et v. pudenda interna;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5. Нижняя фасция диафрагмы таза, f. diaphragmatis pelvis inferior.</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lastRenderedPageBreak/>
              <w:t>6. Мышца, поднимающая задний проход, m. levator ani, представленная в этой области подвздошно-копчиковой мышцей, m. iliococcygeus, вплетающаяся медиальными своими пучками в наружный сфинктер заднего прохода, m. sphincter ani externus, к которому спереди прикрепляются верхняя и нижняя фасции мочеполовой диафрагмы, f. diaphragmatis urogenitalis superior et inferior, с образованием сухожильного центра промежности, centrum tendineum perinei.</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7. Верхняя фасция диафрагмы таза, f. diaphragmatis pelvis superior, являющаяся частью пристеночной фасции таза, f. pelvis parietalis.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8. Подбрюшинная полость таза, cavum pelvis subperitoneale.</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9. Пристеночная брюшина, peritoneum parietale.</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10. Брюшинная полость таза, cavum pelvis peritoneale.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Мочеполовая область, reg. urogenitalis, ограничена: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спереди: лобковой дугой (подлобковым углом), arcus pubis (angulus subpubicus),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сзади — linea biischiadica, с боков — нижние ветви лобковых и ветви седалищных костей, ramus inferior ossis pubis et ramus ossis ischii.</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Послойная топография мочеполовой области у мужчин и женщин имеет различия.</w:t>
            </w:r>
          </w:p>
          <w:tbl>
            <w:tblPr>
              <w:tblW w:w="6643" w:type="dxa"/>
              <w:tblLayout w:type="fixed"/>
              <w:tblCellMar>
                <w:left w:w="70" w:type="dxa"/>
                <w:right w:w="70" w:type="dxa"/>
              </w:tblCellMar>
              <w:tblLook w:val="04A0" w:firstRow="1" w:lastRow="0" w:firstColumn="1" w:lastColumn="0" w:noHBand="0" w:noVBand="1"/>
            </w:tblPr>
            <w:tblGrid>
              <w:gridCol w:w="6643"/>
            </w:tblGrid>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У мужчин</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 Кожа, derma</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2. Подкожная жировая клетчатка, panniculus adiposus</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 Поверхностная фасция промежности, fascia perinei superficialis</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4. Поверхностное пространство промежности, spatium perinei superficialis, содержащее:</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 ножки и луковицу полового члена, crura et bulbus penis</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5. Нижняя фасция мочеполовой диафрагмы (мембрана промежности), f. diaphragmatis urogenitalis inferior (membrana perinei).</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6. 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7. 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8. Нижняя фасция диафрагмы таза, f. diaphragmatis pelvis infrior.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9. Мышца, поднимающая задний проход, m. levator ani, представленная в мочеполовой области лобково-копчиковой мышцей, m. pubococcygeus.</w:t>
                  </w:r>
                </w:p>
                <w:p w:rsidR="00A40A9F" w:rsidRPr="00A40A9F" w:rsidRDefault="00A40A9F" w:rsidP="00A40A9F">
                  <w:pPr>
                    <w:pStyle w:val="38"/>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10. Верхняя фасция диафрагмы таза, f. diaphragmatis pelvis superior.</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11. Капсула предстательной железы, capsula prostatica</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12. Предстательная железа, prostata. </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13. Дно мочевого пузыря, fundus vesicae urinariae.</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У женщин</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 Кожа, derma</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2. Подкожная жировая клетчатка, panniculus adiposus</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 Поверхностная фасция промежности, fascia perinei superficialis</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4. Поверхностное пространство промежности, spatium perinei superficialis, содержащее:</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 ножки клитора и луковицу преддверия, crura clitoridis et bulbus vestibuli.</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5. Нижняя фасция мочеполовой диафрагмы (мембрана промежности), f. diaphragmatis urogenitalis inferior (membrana perinei).</w:t>
                  </w:r>
                </w:p>
              </w:tc>
            </w:tr>
            <w:tr w:rsidR="00A40A9F" w:rsidRPr="00A40A9F" w:rsidTr="00A40A9F">
              <w:tc>
                <w:tcPr>
                  <w:tcW w:w="6643" w:type="dxa"/>
                </w:tcPr>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6.Глубокое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7.Верхняя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8. Нижняя фасция диафрагмы таза, f. diaphragmatis pelvis infrior.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9. Мышца, поднимающая задний проход, m. levator ani, представленная в мочеполовой области лобково-копчиковой мышцей, m. pubococcygeus.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10. Верхняя фасция диафрагмы таза, f. diaphragmatis pelvis superior</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11. Нет</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12. Нет</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lastRenderedPageBreak/>
                    <w:t>13. Дно мочевого пузыря, fundus vesicae urinariae.</w:t>
                  </w:r>
                </w:p>
              </w:tc>
            </w:tr>
          </w:tbl>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 пределах мочеполовой области у мужчин расположена мошонка, scrotum, и половой член, penis. Проходящий по средней линии уретральной поверхности, facies urethralis, шов полового члена, raphe penis, переходит в шов мошонки, raphae scroti, и далее — в срединный шов промежности, raphae mediana perinei. Перегородка мошонки, septum scroti, разделяет ее на две части, в каждую из которых в процессе опущения яичек, descensus testiculorum, попадает яичко, testis, его придаток, epididymis, и семенной канатик, funiculus spermaticus.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Мошонка имеет следуюшие слои: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 Кожа, derma.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2. Мясистая оболочка, tunica dartos, собирающая кожу в складки.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3. Наружная семенная фасция, f. spermatica externa, — спустившаяся в мошонку поверхностная фасция, f. superficialis.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4. Фасция мышцы, поднимающей яичко, f. cremasterica, — спустившаяся в мошонку собственная фасция наружной косой мышцы живота, f. propria m. obliqui abdominis externi.</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5. Мышца, поднимающая яичко, m. cremaster, производная внутренней косой и поперечной мышц живота.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6. Внутренняя семенная фасция, f. spermatica interna, является производной поперечной фасции, f. transversalis.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7. Влагалищная оболочка яичка, tunica vaginalis testis, производная брюшины, имеет париетальную и висцеральную пластинки, lam. parietalis et lam. visceralis, между которыми при водянке яичка скапливается жидкость или при врожденной паховой грыже располагается грыжевое содержимое.</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8. Белочная оболочка яичка, tunica albuginea testis.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Семенной канатик, funiculus spermaticus, тянется от придатка яичка, epididymis, до глубокого пахового кольца, annulus inguinalis profundus; содержит семявыносящий проток, ductus deferens, яичковую артерию, a. testicularis, яичковую вену, v. testicularis, уносящую кровь из гроздевидного сплетения, plexus pampiniformis, артерию семявыносящего протока, a. ductus deferentis, артерию мышцы, поднимающей яичко, a. cremasterica, и следы влагалищного отростка, vestigium processus vaginalis. Эти образования покрывают f. spermatica interna, m. cremaster, f. cremasterica, f. spermatica externa с образованием округлого тяжа толщиной в мизинец.</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Половой член, penis, имеет ножки, crura penis, корень, radix penis, тело, corpus penis, головку, glans penis, и состоит из двух пещеристых тел, corpora cavernosa penis, а также губчатого тела, corpus spongiosum penis, которое в проксимальной части образует расширение — луковицу полового члена, bulbus penis. Ножки полового члена фиксированы к нижним ветвям лобковых костей. Губчатое и пещеристые тела покрыты глубокой фасцией полового члена, f. penis profunda. Кожа полового члена подвижна, в области шейки головки, collum glandis, образует дупликатуру — крайнюю плоть, praeputium, которая уздечкой, frenulum preputii, фиксирована к уретральной поверхности головки полового члена. Кровоснабжается глубокой и тыльной артериями полового члена, a. profunda penis et a. dorsalis penis, являющимися ветвями внутренней половой артерии, a. pudenda interna. Кровоотток по глубокой дорсальной вене полового члена, v. dorsalis penis profunda, в предстательное венозное сплетение, plexus venosus prostaticus, и по наружным половым венам, vv. pudendae externae, в бедренную, v. femoralis.</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Женская половая область</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Женская половая область, pudendum femininum, расположена в пределах мочеполовой области, reg. urogenitalis. Середину области занимает половая щель, rima pudendi, латерально ограниченная большими половыми губами, labia majora pudendi, спереди и сзади — передней и задней спайками губ, comissura labiorum anterior et posterior. В больших половых губах, labia majora pudendi, лежат луковицы преддверия, bulbi vestibuli. Между большими половыми губами расположены малые половые губы, labia minora pudendi, которые латерально ограничивают преддверие влагалища, vestibulum vaginae, а спереди ложатся на клитор, clitoris, и образуют его крайнюю плоть, preputium clitoridis, и уздечку, frenulum clitoridis. Сзади преддверие влагалища ограничено уздечкой половых губ, frenulum labiorum pudendi. Клитор, clitoris, состоит из двух пещеристых тел, corpora cavernosa clitoridis, которые формируют тело и головку клитора, corpus et glans clitoridis, а ножками, crura clitoridis, прикрепляется к нижним ветвям лобковых костей, rami inferioris ossis pubis.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Наружное отверстие мочеиспускательного канала, ostium urethrae externum, открывается в преддверие влагалища позади клитора.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Большая железа преддверия, gl. vestibularis major, расположена в пределах глубокого пространства промежности, spatium perinei profundum, проецируется на заднюю часть большой половой губы. Выводной проток открывается в преддверие влагалища на границе средней и задней трети малой половой губы.</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Ягодичная область.</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Ягодичная область, regio glutealis, ограничена сверху гребнем подвздошной кости, crista iliaca, снизу — ягодичной складкой, sulcus glutealis, латерально — линией, соединяющей верхнюю переднюю ость подвздошной кости, spina iliaca anterior superior, c большим вертелом, trochanter major.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Кожа ягодичной области толстая, плотная, с большим количеством сольных и потовых желез.</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Подкожная жировая клетчатка ягодичной области хорошо выражена, пронизана фиброзными волокнами, идущими от кожи к ягодичной фасции. В </w:t>
            </w:r>
            <w:proofErr w:type="gramStart"/>
            <w:r w:rsidRPr="00A40A9F">
              <w:rPr>
                <w:rFonts w:ascii="Times New Roman" w:hAnsi="Times New Roman"/>
                <w:color w:val="auto"/>
                <w:sz w:val="16"/>
                <w:szCs w:val="16"/>
              </w:rPr>
              <w:t>верхне-латеральной</w:t>
            </w:r>
            <w:proofErr w:type="gramEnd"/>
            <w:r w:rsidRPr="00A40A9F">
              <w:rPr>
                <w:rFonts w:ascii="Times New Roman" w:hAnsi="Times New Roman"/>
                <w:color w:val="auto"/>
                <w:sz w:val="16"/>
                <w:szCs w:val="16"/>
              </w:rPr>
              <w:t xml:space="preserve"> части области поверхностная фасция отделяет от подкожной жировой клетчатка поянично-ягодичную жировую массу, massa adiposa lumboglutealis.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lastRenderedPageBreak/>
              <w:t>Ягодичная фасция, fascia glutea, начинается от гребня подвздошной кости и крестца, делится на две пластинки, охватывает большую ягодичную мышцу и спускаясь вниз, переходит в широкую фасцию бедра.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Первый слой мышц ягодичной области представлен большой ягодичной мышцей и напрягателем широкой фасции.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Большая ягодичная мышца, m. gluteus maximus начинается от задней поверхности крестца и позади задней ягодичной линии подвздошной кости, linea glutea posterior ossis ilii, и прикрепляется к ягодичной бугристости бедра, tuberositas glutea femoris.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Напрягатель широкой фасции, m. tensor fasciae latae начинается от crista iliaca вблизи spina iliaca anterior superior, направляется вниз и переходит в tractus iliotibialis fasciae latae.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Между большой ягодичной мышцей и средним слоем мышц ягодичной области располагается слой жировой клетчатки, который надгрушевидным и подгрушевидным отверстиями сообщается со средним этажом таза, cavum pelvis subperitoneale, а малым седалищным отверстием — с седалищно-прямокишечной ямкой, fossa ischiorectalis. 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 Средняя ягодичная мышца, m. gluteus medius, начинается между передней ягодичной линией, linea glutea anterior, и гребнем подвздошной кости, crista iliaca, волокна ее конвергируют и прикрепляется она мощным сухожилием к большому вертелу бедренной </w:t>
            </w:r>
            <w:proofErr w:type="gramStart"/>
            <w:r w:rsidRPr="00A40A9F">
              <w:rPr>
                <w:rFonts w:ascii="Times New Roman" w:hAnsi="Times New Roman"/>
                <w:color w:val="auto"/>
                <w:sz w:val="16"/>
                <w:szCs w:val="16"/>
              </w:rPr>
              <w:t>кости ,</w:t>
            </w:r>
            <w:proofErr w:type="gramEnd"/>
            <w:r w:rsidRPr="00A40A9F">
              <w:rPr>
                <w:rFonts w:ascii="Times New Roman" w:hAnsi="Times New Roman"/>
                <w:color w:val="auto"/>
                <w:sz w:val="16"/>
                <w:szCs w:val="16"/>
              </w:rPr>
              <w:t xml:space="preserve"> trochanter major ossis femoris.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Грушевидная мышца, m. piriformis, пройдя через большое седалищное отверстие, foramen ischiadicum major, с образованием надгрушевидного, foramen suprapiriforme, и подгрушевидного, foramen infrapiriforme, отверстий, прикрепляется также к большому вертелу, trochanter major.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Через надгрушевидное отверстие, foramen suprapiriforme, проходят верхние ягодичные артерия, вена и нерв, a., v. et n. gluteus superior.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Через подгрушевиное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внутренние половые артерия, вена и половой нерв, a., v. pudendae internae et n. pudendus, причем последние через малое седалищное отверстие, foramen ischiadicum minor, покидают ягодичную область и выходят в область промежности, regio perinealis.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Верхняя и нижняя близнецовые мышцы, mm. gemelli superior et inferior, начинаяются — верхняя от седалищной ости, spina ischiadica, нижняя от седалищного бугра, tuber ischiadicum, и вместе с сухожилием внутренней запирательной мышцы, лежащим между ними, прикрепляются к вертельной ямке, fossa trochanterica.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Квадратная мышца бедра, m. quadratus femoris, начинается от латеральной поверхности седалищного бугра и прикрепляется к межвертельному гребню, crista intertrochanterica.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Третий слой мышц ягодичной области представлен малой ягодичной и наружной запирательной мышцами.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Малая ягодичная мышца, m. gluteus minimus, начинается от наружной поверхности крыла подвздошной кости между передней и нижней ягодичными линиями, lineae gluteae anterior et inferior, и прикрепляется к большому вертелу, trochanter major.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Наружная запирательная мышца, m. obturatorius externus, начинается от membranae obturatoriae и костного края одноимённого отверстия, проходит по задней поверхности капсулы тазобедренного сустава и прикрепляется к вертельной ямке, fossa trochanterica, рядом с внутренней запирательной мышцей.</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Промежность. Мочеполовой треугольник, поверхностные и глубокие слои, мочеполовая диафрагма. Наружные половые органы у мужчин: половой член, мошонка и ее содержимое, мочеиспускательный канал. Наружные половые органы у женщин, мочеиспускательный канал. Кровоснабжение иннервация, лимфоотток.</w:t>
            </w:r>
          </w:p>
        </w:tc>
        <w:tc>
          <w:tcPr>
            <w:tcW w:w="7371" w:type="dxa"/>
            <w:shd w:val="clear" w:color="auto" w:fill="auto"/>
          </w:tcPr>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Область промежности.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Область промежности, regio perinealis, являющаяся нижней стенкой таза, имеет форму ромба и ограничена: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спереди — лобковым симфизом, symphisis pubica,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сзади — копчиком, os ccoccygis,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 боков — седалищными буграми, tuber </w:t>
            </w:r>
            <w:proofErr w:type="gramStart"/>
            <w:r w:rsidRPr="00A40A9F">
              <w:rPr>
                <w:rFonts w:ascii="Times New Roman" w:hAnsi="Times New Roman"/>
                <w:color w:val="auto"/>
                <w:sz w:val="16"/>
                <w:szCs w:val="16"/>
              </w:rPr>
              <w:t>ischiadicum;.</w:t>
            </w:r>
            <w:proofErr w:type="gramEnd"/>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Линией, соединяющей седалищные бугры, linea biischiadica, область промежности делится на мочеполовую и заднепроходную области, reg. urogenitalis et reg. analis.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Reg. analis ограничена спереди — linea biischiadica, сзади — копчиком, coccyx, с боков — крестцово-бугорными связками, lig. sacrotuberale.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 пределах области расположен задний проход, anus.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Послойная топография этой области у мужчин и женщин одинакова: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 Кожа, derma;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2. Подкожная жировая клетчатка, panniculus adiposus;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3. Поверхностная фасция промежности, f. perinei superficialis;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4. Жировое тело седалищно-прямокишечной ямки, corpus adiposum fossae ischiorectalis, ограничено:</w:t>
            </w:r>
          </w:p>
          <w:p w:rsidR="00A40A9F" w:rsidRPr="00A40A9F" w:rsidRDefault="00A40A9F" w:rsidP="00A40A9F">
            <w:pPr>
              <w:pStyle w:val="Level-4"/>
              <w:rPr>
                <w:rFonts w:ascii="Times New Roman" w:hAnsi="Times New Roman"/>
                <w:color w:val="auto"/>
                <w:sz w:val="16"/>
                <w:szCs w:val="16"/>
              </w:rPr>
            </w:pPr>
            <w:r w:rsidRPr="00A40A9F">
              <w:rPr>
                <w:rFonts w:ascii="Times New Roman" w:hAnsi="Times New Roman"/>
                <w:color w:val="auto"/>
                <w:sz w:val="16"/>
                <w:szCs w:val="16"/>
              </w:rPr>
              <w:t>спереди — поверхностной поперечной мышцей промежности, m. transversus perinei superficialis;</w:t>
            </w:r>
          </w:p>
          <w:p w:rsidR="00A40A9F" w:rsidRPr="00A40A9F" w:rsidRDefault="00A40A9F" w:rsidP="00A40A9F">
            <w:pPr>
              <w:pStyle w:val="Level-4"/>
              <w:rPr>
                <w:rFonts w:ascii="Times New Roman" w:hAnsi="Times New Roman"/>
                <w:color w:val="auto"/>
                <w:sz w:val="16"/>
                <w:szCs w:val="16"/>
              </w:rPr>
            </w:pPr>
            <w:r w:rsidRPr="00A40A9F">
              <w:rPr>
                <w:rFonts w:ascii="Times New Roman" w:hAnsi="Times New Roman"/>
                <w:color w:val="auto"/>
                <w:sz w:val="16"/>
                <w:szCs w:val="16"/>
              </w:rPr>
              <w:t>сзади — нижним краем большой ягодичной мышцы, m. gluteus maximus;</w:t>
            </w:r>
          </w:p>
          <w:p w:rsidR="00A40A9F" w:rsidRPr="00A40A9F" w:rsidRDefault="00A40A9F" w:rsidP="00A40A9F">
            <w:pPr>
              <w:pStyle w:val="Level-4"/>
              <w:rPr>
                <w:rFonts w:ascii="Times New Roman" w:hAnsi="Times New Roman"/>
                <w:color w:val="auto"/>
                <w:sz w:val="16"/>
                <w:szCs w:val="16"/>
              </w:rPr>
            </w:pPr>
            <w:r w:rsidRPr="00A40A9F">
              <w:rPr>
                <w:rFonts w:ascii="Times New Roman" w:hAnsi="Times New Roman"/>
                <w:color w:val="auto"/>
                <w:sz w:val="16"/>
                <w:szCs w:val="16"/>
              </w:rPr>
              <w:t>латерально — запирательной фасцией, f. obturatoria, между листками которой расположен половой канал, canalis pudendalis, в котором проходят половой нерв и внутренняя половая артерия и вена, n. pudendus, a. et v. pudenda interna;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5. Нижняя фасция диафрагмы таза, f. diaphragmatis pelvis inferior.</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6. Мышца, поднимающая задний проход, m. levator ani, представленная в этой области подвздошно-копчиковой мышцей, m. iliococcygeus, вплетающаяся медиальными своими пучками в наружный сфинктер заднего прохода, m. sphincter ani externus, к которому спереди прикрепляются верхняя </w:t>
            </w:r>
            <w:r w:rsidRPr="00A40A9F">
              <w:rPr>
                <w:rFonts w:ascii="Times New Roman" w:hAnsi="Times New Roman"/>
                <w:color w:val="auto"/>
                <w:sz w:val="16"/>
                <w:szCs w:val="16"/>
              </w:rPr>
              <w:lastRenderedPageBreak/>
              <w:t>и нижняя фасции мочеполовой диафрагмы, f. diaphragmatis urogenitalis superior et inferior, с образованием сухожильного центра промежности, centrum tendineum perinei.</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7. Верхняя фасция диафрагмы таза, f. diaphragmatis pelvis superior, являющаяся частью пристеночной фасции таза, f. pelvis parietalis.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8. Подбрюшинная полость таза, cavum pelvis subperitoneale.</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9. Пристеночная брюшина, peritoneum parietale.</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10. Брюшинная полость таза, cavum pelvis peritoneale.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Мочеполовая область, reg. urogenitalis, ограничена: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 xml:space="preserve">спереди: лобковой дугой (подлобковым углом), arcus pubis (angulus subpubicus), </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сзади — linea biischiadica, с боков — нижние ветви лобковых и ветви седалищных костей, ramus inferior ossis pubis et ramus ossis ischii.</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Послойная топография мочеполовой области у мужчин и женщин имеет различия.</w:t>
            </w:r>
          </w:p>
          <w:tbl>
            <w:tblPr>
              <w:tblW w:w="6643" w:type="dxa"/>
              <w:tblLayout w:type="fixed"/>
              <w:tblCellMar>
                <w:left w:w="70" w:type="dxa"/>
                <w:right w:w="70" w:type="dxa"/>
              </w:tblCellMar>
              <w:tblLook w:val="04A0" w:firstRow="1" w:lastRow="0" w:firstColumn="1" w:lastColumn="0" w:noHBand="0" w:noVBand="1"/>
            </w:tblPr>
            <w:tblGrid>
              <w:gridCol w:w="6643"/>
            </w:tblGrid>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У мужчин</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 Кожа, derma</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2. Подкожная жировая клетчатка, panniculus adiposus</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 Поверхностная фасция промежности, fascia perinei superficialis</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4. Поверхностное пространство промежности, spatium perinei superficialis, содержащее:</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 ножки и луковицу полового члена, crura et bulbus penis</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5. Нижняя фасция мочеполовой диафрагмы (мембрана промежности), f. diaphragmatis urogenitalis inferior (membrana perinei).</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6. 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7. 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8. Нижняя фасция диафрагмы таза, f. diaphragmatis pelvis infrior.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9. Мышца, поднимающая задний проход, m. levator ani, представленная в мочеполовой области лобково-копчиковой мышцей, m. pubococcygeus.</w:t>
                  </w:r>
                </w:p>
                <w:p w:rsidR="00A40A9F" w:rsidRPr="00A40A9F" w:rsidRDefault="00A40A9F" w:rsidP="00A40A9F">
                  <w:pPr>
                    <w:pStyle w:val="38"/>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10. Верхняя фасция диафрагмы таза, f. diaphragmatis pelvis superior.</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11. Капсула предстательной железы, capsula prostatica</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12. Предстательная железа, prostata. </w:t>
                  </w:r>
                </w:p>
              </w:tc>
            </w:tr>
            <w:tr w:rsidR="00A40A9F" w:rsidRPr="00A40A9F" w:rsidTr="00A40A9F">
              <w:tc>
                <w:tcPr>
                  <w:tcW w:w="6643" w:type="dxa"/>
                  <w:hideMark/>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13. Дно мочевого пузыря, fundus vesicae urinariae.</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У женщин</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 Кожа, derma</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2. Подкожная жировая клетчатка, panniculus adiposus</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3. Поверхностная фасция промежности, fascia perinei superficialis</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4. Поверхностное пространство промежности, spatium perinei superficialis, содержащее:</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 ножки клитора и луковицу преддверия, crura clitoridis et bulbus vestibuli.</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5. Нижняя фасция мочеполовой диафрагмы (мембрана промежности), f. diaphragmatis urogenitalis inferior (membrana perinei).</w:t>
                  </w:r>
                </w:p>
              </w:tc>
            </w:tr>
            <w:tr w:rsidR="00A40A9F" w:rsidRPr="00A40A9F" w:rsidTr="00A40A9F">
              <w:tc>
                <w:tcPr>
                  <w:tcW w:w="6643" w:type="dxa"/>
                </w:tcPr>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6.Глубокое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7.Верхняя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A40A9F" w:rsidRPr="00A40A9F" w:rsidRDefault="00A40A9F" w:rsidP="00A40A9F">
                  <w:pPr>
                    <w:pStyle w:val="2b"/>
                    <w:spacing w:before="120" w:after="120"/>
                    <w:ind w:left="567" w:hanging="567"/>
                    <w:rPr>
                      <w:rFonts w:ascii="Times New Roman" w:hAnsi="Times New Roman"/>
                      <w:color w:val="auto"/>
                      <w:sz w:val="16"/>
                      <w:szCs w:val="16"/>
                    </w:rPr>
                  </w:pPr>
                  <w:r w:rsidRPr="00A40A9F">
                    <w:rPr>
                      <w:rFonts w:ascii="Times New Roman" w:hAnsi="Times New Roman"/>
                      <w:color w:val="auto"/>
                      <w:sz w:val="16"/>
                      <w:szCs w:val="16"/>
                    </w:rPr>
                    <w:t>8. Нижняя фасция диафрагмы таза, f. diaphragmatis pelvis infrior.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9. Мышца, поднимающая задний проход, m. levator ani, представленная в мочеполовой области лобково-копчиковой мышцей, m. pubococcygeus.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10. Верхняя фасция диафрагмы таза, f. diaphragmatis pelvis superior</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11. Нет</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12. Нет</w:t>
                  </w:r>
                </w:p>
              </w:tc>
            </w:tr>
            <w:tr w:rsidR="00A40A9F" w:rsidRPr="00A40A9F" w:rsidTr="00A40A9F">
              <w:tc>
                <w:tcPr>
                  <w:tcW w:w="6643" w:type="dxa"/>
                </w:tcPr>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13. Дно мочевого пузыря, fundus vesicae urinariae.</w:t>
                  </w:r>
                </w:p>
              </w:tc>
            </w:tr>
          </w:tbl>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В пределах мочеполовой области у мужчин расположена мошонка, scrotum, и половой член, penis. Проходящий по средней линии уретральной поверхности, facies urethralis, шов полового члена, raphe </w:t>
            </w:r>
            <w:r w:rsidRPr="00A40A9F">
              <w:rPr>
                <w:rFonts w:ascii="Times New Roman" w:hAnsi="Times New Roman"/>
                <w:color w:val="auto"/>
                <w:sz w:val="16"/>
                <w:szCs w:val="16"/>
              </w:rPr>
              <w:lastRenderedPageBreak/>
              <w:t>penis, переходит в шов мошонки, raphae scroti, и далее — в срединный шов промежности, raphae mediana perinei. Перегородка мошонки, septum scroti, разделяет ее на две части, в каждую из которых в процессе опущения яичек, descensus testiculorum, попадает яичко, testis, его придаток, epididymis, и семенной канатик, funiculus spermaticus.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Мошонка имеет следуюшие слои: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1. Кожа, derma.</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2. Мясистая оболочка, tunica dartos, собирающая кожу в складки.</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3. Наружная семенная фасция, f. spermatica externa, — спустившаяся в мошонку поверхностная фасция, f. superficialis.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4. Фасция мышцы, поднимающей яичко, f. cremasterica, — спустившаяся в мошонку собственная фасция наружной косой мышцы живота, f. propria m. obliqui abdominis externi.</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5. Мышца, поднимающая яичко, m. cremaster, производная внутренней косой и поперечной мышц живота.</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6. Внутренняя семенная фасция, f. spermatica interna, является производной поперечной фасции, f. transversalis.</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7. Влагалищная оболочка яичка, tunica vaginalis testis, производная брюшины, имеет париетальную и висцеральную пластинки, lam. parietalis et lam. visceralis, между которыми при водянке яичка скапливается жидкость или при врожденной паховой грыже располагается грыжевое содержимое.</w:t>
            </w:r>
          </w:p>
          <w:p w:rsidR="00A40A9F" w:rsidRPr="00A40A9F" w:rsidRDefault="00A40A9F" w:rsidP="00A40A9F">
            <w:pPr>
              <w:pStyle w:val="Level-3"/>
              <w:rPr>
                <w:rFonts w:ascii="Times New Roman" w:hAnsi="Times New Roman"/>
                <w:color w:val="auto"/>
                <w:sz w:val="16"/>
                <w:szCs w:val="16"/>
              </w:rPr>
            </w:pPr>
            <w:r w:rsidRPr="00A40A9F">
              <w:rPr>
                <w:rFonts w:ascii="Times New Roman" w:hAnsi="Times New Roman"/>
                <w:color w:val="auto"/>
                <w:sz w:val="16"/>
                <w:szCs w:val="16"/>
              </w:rPr>
              <w:t>8. Белочная оболочка яичка, tunica albuginea testis.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Семенной канатик, funiculus spermaticus, тянется от придатка яичка, epididymis, до глубокого пахового кольца, annulus inguinalis profundus; содержит семявыносящий проток, ductus deferens, яичковую артерию, a. testicularis, яичковую вену, v. testicularis, уносящую кровь из гроздевидного сплетения, plexus pampiniformis, артерию семявыносящего протока, a. ductus deferentis, артерию мышцы, поднимающей яичко, a. cremasterica, и следы влагалищного отростка, vestigium processus vaginalis. Эти образования покрывают f. spermatica interna, m. cremaster, f. cremasterica, f. spermatica externa с образованием округлого тяжа толщиной в мизинец.</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Женская половая область</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Женская половая область, pudendum femininum, расположена в пределах мочеполовой области, reg. urogenitalis. Середину области занимает половая щель, rima pudendi, латерально ограниченная большими половыми губами, labia majora pudendi, спереди и сзади — передней и задней спайками губ, comissura labiorum anterior et posterior. В больших половых губах, labia majora pudendi, лежат луковицы преддверия, bulbi vestibuli. Между большими половыми губами расположены малые половые губы, labia minora pudendi, которые латерально ограничивают преддверие влагалища, vestibulum vaginae, а спереди ложатся на клитор, clitoris, и образуют его крайнюю плоть, preputium clitoridis, и уздечку, frenulum clitoridis. Сзади преддверие влагалища ограничено уздечкой половых губ, frenulum labiorum pudendi. Клитор, clitoris, состоит из двух пещеристых тел, corpora cavernosa clitoridis, которые формируют тело и головку клитора, corpus et glans clitoridis, а ножками, crura clitoridis, прикрепляется к нижним ветвям лобковых костей, rami inferioris ossis pubis.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Наружное отверстие мочеиспускательного канала, ostium urethrae externum, открывается в преддверие влагалища позади клитора.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Большая железа преддверия, gl. vestibularis major, расположена в пределах глубокого пространства промежности, spatium perinei profundum, проецируется на заднюю часть большой половой губы. Выводной проток открывается в преддверие влагалища на границе средней и задней трети малой половой губы.</w:t>
            </w:r>
          </w:p>
          <w:p w:rsidR="00A40A9F" w:rsidRPr="00A40A9F" w:rsidRDefault="00A40A9F" w:rsidP="00A40A9F">
            <w:pPr>
              <w:pStyle w:val="4"/>
              <w:rPr>
                <w:rFonts w:ascii="Times New Roman" w:hAnsi="Times New Roman" w:cs="Times New Roman"/>
                <w:color w:val="auto"/>
                <w:sz w:val="16"/>
                <w:szCs w:val="16"/>
              </w:rPr>
            </w:pPr>
            <w:r w:rsidRPr="00A40A9F">
              <w:rPr>
                <w:rFonts w:ascii="Times New Roman" w:hAnsi="Times New Roman" w:cs="Times New Roman"/>
                <w:color w:val="auto"/>
                <w:sz w:val="16"/>
                <w:szCs w:val="16"/>
              </w:rPr>
              <w:t>Ягодичная область.</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Ягодичная область, regio glutealis, ограничена сверху гребнем подвздошной кости, crista iliaca, снизу — ягодичной складкой, sulcus glutealis, латерально — линией, соединяющей верхнюю переднюю ость подвздошной кости, spina iliaca anterior superior, c большим вертелом, trochanter major.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Кожа ягодичной области толстая, плотная, с большим количеством сольных и потовых желез.</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Подкожная жировая клетчатка ягодичной области хорошо выражена, пронизана фиброзными волокнами, идущими от кожи к ягодичной фасции. В </w:t>
            </w:r>
            <w:proofErr w:type="gramStart"/>
            <w:r w:rsidRPr="00A40A9F">
              <w:rPr>
                <w:rFonts w:ascii="Times New Roman" w:hAnsi="Times New Roman"/>
                <w:color w:val="auto"/>
                <w:sz w:val="16"/>
                <w:szCs w:val="16"/>
              </w:rPr>
              <w:t>верхне-латеральной</w:t>
            </w:r>
            <w:proofErr w:type="gramEnd"/>
            <w:r w:rsidRPr="00A40A9F">
              <w:rPr>
                <w:rFonts w:ascii="Times New Roman" w:hAnsi="Times New Roman"/>
                <w:color w:val="auto"/>
                <w:sz w:val="16"/>
                <w:szCs w:val="16"/>
              </w:rPr>
              <w:t xml:space="preserve"> части области поверхностная фасция отделяет от подкожной жировой клетчатка поянично-ягодичную жировую массу, massa adiposa lumboglutealis.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Ягодичная фасция, fascia glutea, начинается от гребня подвздошной кости и крестца, делится на две пластинки, охватывает большую ягодичную мышцу и спускаясь вниз, переходит в широкую фасцию бедра.</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Первый слой мышц ягодичной области представлен большой ягодичной мышцей и напрягателем широкой фасции.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Большая ягодичная мышца, m. gluteus maximus начинается от задней поверхности крестца и позади задней ягодичной линии подвздошной кости, linea glutea posterior ossis ilii, и прикрепляется к ягодичной бугристости бедра, tuberositas glutea femoris.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Напрягатель широкой фасции, m. tensor fasciae latae начинается от crista iliaca вблизи spina iliaca anterior superior, направляется вниз и переходит в tractus iliotibialis fasciae latae.</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 xml:space="preserve">Между большой ягодичной мышцей и средним слоем мышц ягодичной области располагается слой жировой клетчатки, который надгрушевидным и подгрушевидным отверстиями сообщается со средним этажом таза, cavum pelvis subperitoneale, а малым седалищным отверстием — с седалищно-прямокишечной ямкой, fossa ischiorectalis. Во втором слое мышц ягодичной области если перечислять сверху вниз расположены средняя ягодичная, грушевидная, верхняя близнецовая </w:t>
            </w:r>
            <w:r w:rsidRPr="00A40A9F">
              <w:rPr>
                <w:rFonts w:ascii="Times New Roman" w:hAnsi="Times New Roman"/>
                <w:color w:val="auto"/>
                <w:sz w:val="16"/>
                <w:szCs w:val="16"/>
              </w:rPr>
              <w:lastRenderedPageBreak/>
              <w:t>мышцы, сухожилие внутренней запирательной, нижняя близнецовая мышца и квадратная мышца бедра. Средняя ягодичная мышца, m. gluteus medius, начинается между передней ягодичной линией, linea glutea anterior, и гребнем подвздошной кости, crista iliaca, волокна ее конвергируют и прикрепляется она мощным сухожилием к большому вертелу бедренной кости, trochanter major ossis femoris.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Грушевидная мышца, m. piriformis, пройдя через большое седалищное отверстие, foramen ischiadicum major, с образованием надгрушевидного, foramen suprapiriforme, и подгрушевидного, foramen infrapiriforme, отверстий, прикрепляется также к большому вертелу, trochanter major.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Через надгрушевидное отверстие, foramen suprapiriforme, проходят верхние ягодичные артерия, вена и нерв, a., v. et n. gluteus superior.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Через подгрушевиное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внутренние половые артерия, вена и половой нерв, a., v. pudendae internae et n. pudendus, причем последние через малое седалищное отверстие, foramen ischiadicum minor, покидают ягодичную область и выходят в область промежности, regio perinealis.</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Верхняя и нижняя близнецовые мышцы, mm. gemelli superior et inferior, начинаяются — верхняя от седалищной ости, spina ischiadica, нижняя от седалищного бугра, tuber ischiadicum, и вместе с сухожилием внутренней запирательной мышцы, лежащим между ними, прикрепляются к вертельной ямке, fossa trochanterica.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Квадратная мышца бедра, m. quadratus femoris, начинается от латеральной поверхности седалищного бугра и прикрепляется к межвертельному гребню, crista intertrochanterica.</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Третий слой мышц ягодичной области представлен малой ягодичной и наружной запирательной мышцами.</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Малая ягодичная мышца, m. gluteus minimus, начинается от наружной поверхности крыла подвздошной кости между передней и нижней ягодичными линиями, lineae gluteae anterior et inferior, и прикрепляется к большому вертелу, trochanter major.</w:t>
            </w:r>
          </w:p>
          <w:p w:rsidR="00A40A9F" w:rsidRPr="00A40A9F" w:rsidRDefault="00A40A9F" w:rsidP="00A40A9F">
            <w:pPr>
              <w:pStyle w:val="Level-2"/>
              <w:rPr>
                <w:rFonts w:ascii="Times New Roman" w:hAnsi="Times New Roman"/>
                <w:color w:val="auto"/>
                <w:sz w:val="16"/>
                <w:szCs w:val="16"/>
              </w:rPr>
            </w:pPr>
            <w:r w:rsidRPr="00A40A9F">
              <w:rPr>
                <w:rFonts w:ascii="Times New Roman" w:hAnsi="Times New Roman"/>
                <w:color w:val="auto"/>
                <w:sz w:val="16"/>
                <w:szCs w:val="16"/>
              </w:rPr>
              <w:t>Наружная запирательная мышца, m. obturatorius externus, начинается от membranae obturatoriae и костного края одноимённого отверстия, проходит по задней поверхности капсулы тазобедренного сустава и прикрепляется к вертельной ямке, fossa trochanterica, рядом с внутренней запирательной мышцей.</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A40A9F">
            <w:pPr>
              <w:rPr>
                <w:rFonts w:ascii="Times New Roman" w:hAnsi="Times New Roman"/>
                <w:sz w:val="16"/>
                <w:szCs w:val="16"/>
              </w:rPr>
            </w:pPr>
          </w:p>
        </w:tc>
        <w:tc>
          <w:tcPr>
            <w:tcW w:w="7371" w:type="dxa"/>
            <w:shd w:val="clear" w:color="auto" w:fill="auto"/>
          </w:tcPr>
          <w:p w:rsidR="00A40A9F" w:rsidRPr="00A40A9F" w:rsidRDefault="00A40A9F" w:rsidP="00A40A9F">
            <w:pPr>
              <w:ind w:left="36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t>Верхняя конечность. Деление на области, внешние ориентиры и проекции.</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2"/>
              <w:rPr>
                <w:rFonts w:ascii="Times New Roman" w:hAnsi="Times New Roman"/>
                <w:sz w:val="16"/>
                <w:szCs w:val="16"/>
              </w:rPr>
            </w:pPr>
            <w:bookmarkStart w:id="87" w:name="_Toc433108380"/>
            <w:r w:rsidRPr="00A40A9F">
              <w:rPr>
                <w:rFonts w:ascii="Times New Roman" w:hAnsi="Times New Roman"/>
                <w:sz w:val="16"/>
                <w:szCs w:val="16"/>
              </w:rPr>
              <w:t>Верхняя конечность</w:t>
            </w:r>
            <w:bookmarkEnd w:id="87"/>
          </w:p>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88" w:name="_Toc433108381"/>
            <w:r w:rsidRPr="00A40A9F">
              <w:rPr>
                <w:rFonts w:ascii="Times New Roman" w:hAnsi="Times New Roman"/>
                <w:sz w:val="16"/>
                <w:szCs w:val="16"/>
              </w:rPr>
              <w:t>Костная основа</w:t>
            </w:r>
            <w:bookmarkEnd w:id="88"/>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Верхняя конечность, membrum superius, подразделяется на два отдела: укрепленную часть верхней конечности, membrum superius fixum, и свободную верхнюю конечность, membrum superius liberum.</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Скелет надплечья образует пояс верхней конечности, cingulum membri superioris, и плечевой сустав, articulatio humeri.</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Пояс верхней конечности представлен двумя костями - лопаткой, scapula, и ключицей, clavicula. Их строение хорошо известно из курса описательной анатомии. Остановимся кратко на строении плечевого сустава. Он образован головкой плечевой кости и сутавной впадиной лопатки. По краю впадины располагается суставная губа, labrum dlenoidale. Головка плеча, caput humeri, укреплена суставной сумкой, capsula arficularis, которая состоит из наружной фиброзной оболочкой, tunica fibrosa, и внутренней - синовиальной оболочки, tunica synovialis, продуцирующей синовиальную жидкость.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Плечевой сустав относится к шаровидным суставам, в котором </w:t>
            </w:r>
            <w:proofErr w:type="gramStart"/>
            <w:r w:rsidRPr="00A40A9F">
              <w:rPr>
                <w:rFonts w:ascii="Times New Roman" w:hAnsi="Times New Roman"/>
                <w:sz w:val="16"/>
                <w:szCs w:val="16"/>
              </w:rPr>
              <w:t>осуществля-ются</w:t>
            </w:r>
            <w:proofErr w:type="gramEnd"/>
            <w:r w:rsidRPr="00A40A9F">
              <w:rPr>
                <w:rFonts w:ascii="Times New Roman" w:hAnsi="Times New Roman"/>
                <w:sz w:val="16"/>
                <w:szCs w:val="16"/>
              </w:rPr>
              <w:t xml:space="preserve"> самые разнообразные движения - сгибание, разгибание, приведение и отведение, вращательные движения и кружение, circumductio.</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Плечевой пояс укреплен связками. Связки лопатки: 1/ lig. transversum scapulae superius; 2/ lig. transversum inferius; 3/ lig.  coracoacromiale - являются сводом плечевого сустава. Плечевой пояс укреплен, помимо капсулы, клювовидно-плечевой связкой, lig.  coracohumerale.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Объем движений в плечевом суставе - до 180”.</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Верхняя конечность человека делится на четыре отдела: надплечье, плечо, предплечье и кисть.</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89" w:name="_Toc433108382"/>
            <w:r w:rsidRPr="00A40A9F">
              <w:rPr>
                <w:rFonts w:ascii="Times New Roman" w:hAnsi="Times New Roman"/>
                <w:sz w:val="16"/>
                <w:szCs w:val="16"/>
              </w:rPr>
              <w:t>Suprabrachium - надплечье.</w:t>
            </w:r>
            <w:bookmarkEnd w:id="89"/>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Различают четыре области надплечья: подмышечную, дельтовидную, подключичную и лопаточную.</w:t>
            </w:r>
          </w:p>
          <w:p w:rsidR="00A40A9F" w:rsidRPr="00A40A9F" w:rsidRDefault="00A40A9F" w:rsidP="00A40A9F">
            <w:pPr>
              <w:overflowPunct w:val="0"/>
              <w:autoSpaceDE w:val="0"/>
              <w:autoSpaceDN w:val="0"/>
              <w:adjustRightInd w:val="0"/>
              <w:spacing w:after="80"/>
              <w:ind w:left="293" w:firstLine="67"/>
              <w:jc w:val="both"/>
              <w:rPr>
                <w:rFonts w:ascii="Times New Roman" w:hAnsi="Times New Roman"/>
                <w:sz w:val="16"/>
                <w:szCs w:val="16"/>
              </w:rPr>
            </w:pPr>
            <w:r w:rsidRPr="00A40A9F">
              <w:rPr>
                <w:rFonts w:ascii="Times New Roman" w:hAnsi="Times New Roman"/>
                <w:sz w:val="16"/>
                <w:szCs w:val="16"/>
              </w:rPr>
              <w:t xml:space="preserve">К подмышечной области относится подкрыльцовая, или подмышечная яма, fossa axillaris. Она ограничена спереди большой грудной мышцей, m. pectoralis major, сзади - широкой мышцей спины, m. loatissimus dorsi, снутри - пердней зубчатой мышцей, m. serratus anterior, и снаружи - двумя мышцами верхнего отдела плеча: короткой головкой двуглавой мышцы плеча, caput breve m. bicipitis brachii, и сросшейся с ней клювовидно-плечевой мышцей, m. coracobrachialis. Подмышечная </w:t>
            </w:r>
            <w:r w:rsidRPr="00A40A9F">
              <w:rPr>
                <w:rFonts w:ascii="Times New Roman" w:hAnsi="Times New Roman"/>
                <w:sz w:val="16"/>
                <w:szCs w:val="16"/>
              </w:rPr>
              <w:lastRenderedPageBreak/>
              <w:t>впадина, cavum axillare, имеет следующие границы: спереди - m. pectoralis major и m. pectoralis minor, сзади - m. latissimus dorsi, m. teres major и m. subscapularis; остальные стороны те же. В глубине подмышечной впадины, cavum axillare, проходит сосудисто-нервный пучок, элементы которого находятся в сложных топографо-анатомических отноршениях.</w:t>
            </w:r>
          </w:p>
          <w:p w:rsidR="00A40A9F" w:rsidRPr="00A40A9F" w:rsidRDefault="00A40A9F" w:rsidP="0061530C">
            <w:pPr>
              <w:numPr>
                <w:ilvl w:val="0"/>
                <w:numId w:val="45"/>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Plexus brachialis - плечевое сплетение, расположенное здесь, состоит из трех пучков - наружного, внутреннего и заднего.</w:t>
            </w:r>
          </w:p>
          <w:p w:rsidR="00A40A9F" w:rsidRPr="00A40A9F" w:rsidRDefault="00A40A9F" w:rsidP="0061530C">
            <w:pPr>
              <w:numPr>
                <w:ilvl w:val="0"/>
                <w:numId w:val="46"/>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Наружный пучок, fasciculus lateralis, отдает наружный корешок, radix lateralis, для образования срединного нерва, n. medianus, и ниже пучок переходит в мышечно-кожный нерв, n. musculocutaneus, который иннервирует двигательными ветвями все три сгибателя, лежащие в переднем отделе плеча, а на предплечье иннервирует только кожу наружного отдела передней его обдасти.</w:t>
            </w:r>
          </w:p>
          <w:p w:rsidR="00A40A9F" w:rsidRPr="00A40A9F" w:rsidRDefault="00A40A9F" w:rsidP="0061530C">
            <w:pPr>
              <w:numPr>
                <w:ilvl w:val="0"/>
                <w:numId w:val="47"/>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Внутренний пучок, fasciculus medialis, отдает внутренний корешок, radix medialis, также для формирования срединного нерва, а ниже образует локтевой нерв, n. ulnaris.</w:t>
            </w:r>
          </w:p>
          <w:p w:rsidR="00A40A9F" w:rsidRPr="00A40A9F" w:rsidRDefault="00A40A9F" w:rsidP="00A40A9F">
            <w:pPr>
              <w:overflowPunct w:val="0"/>
              <w:autoSpaceDE w:val="0"/>
              <w:autoSpaceDN w:val="0"/>
              <w:adjustRightInd w:val="0"/>
              <w:spacing w:after="80"/>
              <w:ind w:left="293" w:firstLine="67"/>
              <w:jc w:val="both"/>
              <w:rPr>
                <w:rFonts w:ascii="Times New Roman" w:hAnsi="Times New Roman"/>
                <w:sz w:val="16"/>
                <w:szCs w:val="16"/>
              </w:rPr>
            </w:pPr>
            <w:r w:rsidRPr="00A40A9F">
              <w:rPr>
                <w:rFonts w:ascii="Times New Roman" w:hAnsi="Times New Roman"/>
                <w:sz w:val="16"/>
                <w:szCs w:val="16"/>
              </w:rPr>
              <w:t>Задний пучок, fasciculus posterior, образует два нерва - лучевой нерв, n. radialis, иннервирующий двигательными ветвями все разгибатели плеча и предплечья, а также чувствительными ветвями кожу заднего отдела всей конечности, и подкрыльцовый нерв, n. axillaris, иннервирующий дельтовидную мышцу и кожу этой области.</w:t>
            </w:r>
          </w:p>
          <w:p w:rsidR="00A40A9F" w:rsidRPr="00A40A9F" w:rsidRDefault="00A40A9F" w:rsidP="0061530C">
            <w:pPr>
              <w:numPr>
                <w:ilvl w:val="0"/>
                <w:numId w:val="48"/>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Таким образом, в подмышечной области проходят четыре основные нерва верхней конечности:</w:t>
            </w:r>
          </w:p>
          <w:p w:rsidR="00A40A9F" w:rsidRPr="00A40A9F" w:rsidRDefault="00A40A9F" w:rsidP="00A40A9F">
            <w:pPr>
              <w:overflowPunct w:val="0"/>
              <w:autoSpaceDE w:val="0"/>
              <w:autoSpaceDN w:val="0"/>
              <w:adjustRightInd w:val="0"/>
              <w:spacing w:after="80"/>
              <w:ind w:left="293" w:firstLine="67"/>
              <w:jc w:val="both"/>
              <w:rPr>
                <w:rFonts w:ascii="Times New Roman" w:hAnsi="Times New Roman"/>
                <w:sz w:val="16"/>
                <w:szCs w:val="16"/>
              </w:rPr>
            </w:pPr>
            <w:proofErr w:type="gramStart"/>
            <w:r w:rsidRPr="00A40A9F">
              <w:rPr>
                <w:rFonts w:ascii="Times New Roman" w:hAnsi="Times New Roman"/>
                <w:sz w:val="16"/>
                <w:szCs w:val="16"/>
              </w:rPr>
              <w:t>1)n.</w:t>
            </w:r>
            <w:proofErr w:type="gramEnd"/>
            <w:r w:rsidRPr="00A40A9F">
              <w:rPr>
                <w:rFonts w:ascii="Times New Roman" w:hAnsi="Times New Roman"/>
                <w:sz w:val="16"/>
                <w:szCs w:val="16"/>
              </w:rPr>
              <w:t xml:space="preserve"> musculocutaneus - мышечно-кожный нерв, иннервирует все три сгибателя плеча;</w:t>
            </w:r>
          </w:p>
          <w:p w:rsidR="00A40A9F" w:rsidRPr="00A40A9F" w:rsidRDefault="00A40A9F" w:rsidP="00A40A9F">
            <w:pPr>
              <w:overflowPunct w:val="0"/>
              <w:autoSpaceDE w:val="0"/>
              <w:autoSpaceDN w:val="0"/>
              <w:adjustRightInd w:val="0"/>
              <w:spacing w:after="80"/>
              <w:ind w:left="293" w:firstLine="67"/>
              <w:jc w:val="both"/>
              <w:rPr>
                <w:rFonts w:ascii="Times New Roman" w:hAnsi="Times New Roman"/>
                <w:sz w:val="16"/>
                <w:szCs w:val="16"/>
              </w:rPr>
            </w:pPr>
            <w:proofErr w:type="gramStart"/>
            <w:r w:rsidRPr="00A40A9F">
              <w:rPr>
                <w:rFonts w:ascii="Times New Roman" w:hAnsi="Times New Roman"/>
                <w:sz w:val="16"/>
                <w:szCs w:val="16"/>
              </w:rPr>
              <w:t>2)n.</w:t>
            </w:r>
            <w:proofErr w:type="gramEnd"/>
            <w:r w:rsidRPr="00A40A9F">
              <w:rPr>
                <w:rFonts w:ascii="Times New Roman" w:hAnsi="Times New Roman"/>
                <w:sz w:val="16"/>
                <w:szCs w:val="16"/>
              </w:rPr>
              <w:t xml:space="preserve"> medianus - срединный нерв, иннервирует латеральные сгибатели плеча, а также кожу трех с половиной пальцев с лучевой стороны;</w:t>
            </w:r>
          </w:p>
          <w:p w:rsidR="00A40A9F" w:rsidRPr="00A40A9F" w:rsidRDefault="00A40A9F" w:rsidP="00A40A9F">
            <w:pPr>
              <w:overflowPunct w:val="0"/>
              <w:autoSpaceDE w:val="0"/>
              <w:autoSpaceDN w:val="0"/>
              <w:adjustRightInd w:val="0"/>
              <w:spacing w:after="80"/>
              <w:ind w:left="293" w:firstLine="67"/>
              <w:jc w:val="both"/>
              <w:rPr>
                <w:rFonts w:ascii="Times New Roman" w:hAnsi="Times New Roman"/>
                <w:sz w:val="16"/>
                <w:szCs w:val="16"/>
              </w:rPr>
            </w:pPr>
            <w:proofErr w:type="gramStart"/>
            <w:r w:rsidRPr="00A40A9F">
              <w:rPr>
                <w:rFonts w:ascii="Times New Roman" w:hAnsi="Times New Roman"/>
                <w:sz w:val="16"/>
                <w:szCs w:val="16"/>
              </w:rPr>
              <w:t>3)n.</w:t>
            </w:r>
            <w:proofErr w:type="gramEnd"/>
            <w:r w:rsidRPr="00A40A9F">
              <w:rPr>
                <w:rFonts w:ascii="Times New Roman" w:hAnsi="Times New Roman"/>
                <w:sz w:val="16"/>
                <w:szCs w:val="16"/>
              </w:rPr>
              <w:t xml:space="preserve"> ulnaris - локтевой нерв, иннервирует медиальные сгибатели;</w:t>
            </w:r>
          </w:p>
          <w:p w:rsidR="00A40A9F" w:rsidRPr="00A40A9F" w:rsidRDefault="00A40A9F" w:rsidP="00A40A9F">
            <w:pPr>
              <w:overflowPunct w:val="0"/>
              <w:autoSpaceDE w:val="0"/>
              <w:autoSpaceDN w:val="0"/>
              <w:adjustRightInd w:val="0"/>
              <w:spacing w:after="80"/>
              <w:ind w:left="293" w:firstLine="67"/>
              <w:jc w:val="both"/>
              <w:rPr>
                <w:rFonts w:ascii="Times New Roman" w:hAnsi="Times New Roman"/>
                <w:sz w:val="16"/>
                <w:szCs w:val="16"/>
              </w:rPr>
            </w:pPr>
            <w:proofErr w:type="gramStart"/>
            <w:r w:rsidRPr="00A40A9F">
              <w:rPr>
                <w:rFonts w:ascii="Times New Roman" w:hAnsi="Times New Roman"/>
                <w:sz w:val="16"/>
                <w:szCs w:val="16"/>
              </w:rPr>
              <w:t>4)n.</w:t>
            </w:r>
            <w:proofErr w:type="gramEnd"/>
            <w:r w:rsidRPr="00A40A9F">
              <w:rPr>
                <w:rFonts w:ascii="Times New Roman" w:hAnsi="Times New Roman"/>
                <w:sz w:val="16"/>
                <w:szCs w:val="16"/>
              </w:rPr>
              <w:t xml:space="preserve"> radialis - лучевой нерв, иннервирует разгибательную систему мышц всей конечности и кожу двух с половиной пальцев с тыльной стороны, начиная с первого пальца.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Более подробно иннервация мышц будет представленна в разделе “предплечье”.</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0" w:name="_Toc433108388"/>
            <w:r w:rsidRPr="00A40A9F">
              <w:rPr>
                <w:rFonts w:ascii="Times New Roman" w:hAnsi="Times New Roman"/>
                <w:sz w:val="16"/>
                <w:szCs w:val="16"/>
              </w:rPr>
              <w:t>Regio infraclavicularis, подключичная область</w:t>
            </w:r>
            <w:bookmarkEnd w:id="90"/>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Regio infraclavicularis, подключичная область - располагается ниже ключицы. Здесь расположено углубление - подключичная яма, fossa infraclavicularis, расположенная в пределах дельтовидно-ключично-грудного треугольника, trigonum deltoideoclavipectoralis. Его границы: сверху - ключица, снаружи - передний край дельтовидной мышцы и изнутри - большая грудная мышца.  Дно треугольника образовано плотной ключично-грудной фасцией, fascia clavipectoralis, которая имеет характер сухожильной пластинки.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К поверхностным образованиям области относятся v. cephalica, расположенная в sulcus deltoideopeatoralis, и надключичные нервы, nn.  supraclaviculares - ветви шейного сплетения, перекидывающиеся через ключицу. Элементы сосудисто-нервного пучка здесь лежатв таком порядке: поверхностнее и ниже всего лежит модмышечная вена, над ней и глубже - подмышечная артерия, </w:t>
            </w:r>
            <w:proofErr w:type="gramStart"/>
            <w:r w:rsidRPr="00A40A9F">
              <w:rPr>
                <w:rFonts w:ascii="Times New Roman" w:hAnsi="Times New Roman"/>
                <w:sz w:val="16"/>
                <w:szCs w:val="16"/>
              </w:rPr>
              <w:t>Ещё</w:t>
            </w:r>
            <w:proofErr w:type="gramEnd"/>
            <w:r w:rsidRPr="00A40A9F">
              <w:rPr>
                <w:rFonts w:ascii="Times New Roman" w:hAnsi="Times New Roman"/>
                <w:sz w:val="16"/>
                <w:szCs w:val="16"/>
              </w:rPr>
              <w:t xml:space="preserve"> выше и глубже - плечевое сплетение.</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Manus - кисть.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Кисть подразделяется на три части: запястье, carpus, пясть, metacarpus и пальцы кисти, digiti manus.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Кости запястья представлены восемью маленькими косточками, расположенными в два ряда.Проксимальный ряд костей запястья, начиная с лучевой стороны: os scaphoideum - ладьеобразная кость, os lunatum - полулунная кость, os triquetrum - трёгранная кость, os pisiforme - гороховидная 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Дистальный ряд: os trapezium - кость - трапеция, os trapezoideum - трапецевидная кость, os capitatum - головчатая кость, os hamatum - крючковидная 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Пястные кости в числе пяти, каждая имеет основание, тело и головку.</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Digiti manus - пальцы кисти состоят из фаланг falanges digitorum.</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Лучезапястный сустав, articulatio radiocarpea помимо суставной сумки укреплён с боков связками - lig. collaterale carpi radiale et ulnare.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Кисть имеет два мышечных возвышения - первого и пятого пальцев.  В образовании eminentia thenaris участвуют: m. abductor pollicis brevis - короткая отводящая мышца большого пальца; m. opponens pollicis - противопоставляющая мышца большого пальца; m. flexor pollicis brevis- короткий сгибатель большого пальца (все три иннервирует срединный нерв); m. adductor pollicis - приводящая мышца большого пальца (иннервируется локтевым нервом).</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 xml:space="preserve">В оброзовании eminentia hipothenaris участвуют тоже 4 мышцы: m.  </w:t>
            </w:r>
            <w:proofErr w:type="gramStart"/>
            <w:r w:rsidRPr="00A40A9F">
              <w:rPr>
                <w:rFonts w:ascii="Times New Roman" w:hAnsi="Times New Roman"/>
                <w:sz w:val="16"/>
                <w:szCs w:val="16"/>
                <w:lang w:val="en-US"/>
              </w:rPr>
              <w:t>abductor</w:t>
            </w:r>
            <w:proofErr w:type="gramEnd"/>
            <w:r w:rsidRPr="00A40A9F">
              <w:rPr>
                <w:rFonts w:ascii="Times New Roman" w:hAnsi="Times New Roman"/>
                <w:sz w:val="16"/>
                <w:szCs w:val="16"/>
                <w:lang w:val="en-US"/>
              </w:rPr>
              <w:t xml:space="preserve"> digiti quinti, m. flexor digiti quinti, m. opponens digiti quinti </w:t>
            </w:r>
            <w:r w:rsidRPr="00A40A9F">
              <w:rPr>
                <w:rFonts w:ascii="Times New Roman" w:hAnsi="Times New Roman"/>
                <w:sz w:val="16"/>
                <w:szCs w:val="16"/>
              </w:rPr>
              <w:t>и</w:t>
            </w:r>
            <w:r w:rsidRPr="00A40A9F">
              <w:rPr>
                <w:rFonts w:ascii="Times New Roman" w:hAnsi="Times New Roman"/>
                <w:sz w:val="16"/>
                <w:szCs w:val="16"/>
                <w:lang w:val="en-US"/>
              </w:rPr>
              <w:t xml:space="preserve"> m. palmaris brevis.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lastRenderedPageBreak/>
              <w:t>Все 4 мышцы возвышения 4 пальца иннервируются локтевым нервом.</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Срединные мышцы кисти.</w:t>
            </w:r>
          </w:p>
          <w:p w:rsidR="00A40A9F" w:rsidRPr="00A40A9F" w:rsidRDefault="00A40A9F" w:rsidP="00A40A9F">
            <w:pPr>
              <w:tabs>
                <w:tab w:val="left" w:pos="360"/>
              </w:tabs>
              <w:overflowPunct w:val="0"/>
              <w:autoSpaceDE w:val="0"/>
              <w:autoSpaceDN w:val="0"/>
              <w:adjustRightInd w:val="0"/>
              <w:spacing w:after="80"/>
              <w:ind w:left="435" w:hanging="75"/>
              <w:jc w:val="both"/>
              <w:rPr>
                <w:rFonts w:ascii="Times New Roman" w:hAnsi="Times New Roman"/>
                <w:sz w:val="16"/>
                <w:szCs w:val="16"/>
              </w:rPr>
            </w:pPr>
            <w:r w:rsidRPr="00A40A9F">
              <w:rPr>
                <w:rFonts w:ascii="Times New Roman" w:hAnsi="Times New Roman"/>
                <w:sz w:val="16"/>
                <w:szCs w:val="16"/>
              </w:rPr>
              <w:t>1. Mm. lumbricales - червеобразные мышцы - в числе четырёх лежат на ладонной стороне кисти, начинаясь от сухожилий глубокого сгибателя и прекрепляются к тыльной части ногтевых фаланг; сгибают основные фаланги четырёх пальцев и разгибают средние и ногтевые.</w:t>
            </w:r>
          </w:p>
          <w:p w:rsidR="00A40A9F" w:rsidRPr="00A40A9F" w:rsidRDefault="00A40A9F" w:rsidP="00A40A9F">
            <w:pPr>
              <w:tabs>
                <w:tab w:val="left" w:pos="360"/>
              </w:tabs>
              <w:overflowPunct w:val="0"/>
              <w:autoSpaceDE w:val="0"/>
              <w:autoSpaceDN w:val="0"/>
              <w:adjustRightInd w:val="0"/>
              <w:spacing w:after="80"/>
              <w:ind w:left="435" w:hanging="75"/>
              <w:jc w:val="both"/>
              <w:rPr>
                <w:rFonts w:ascii="Times New Roman" w:hAnsi="Times New Roman"/>
                <w:sz w:val="16"/>
                <w:szCs w:val="16"/>
              </w:rPr>
            </w:pPr>
            <w:r w:rsidRPr="00A40A9F">
              <w:rPr>
                <w:rFonts w:ascii="Times New Roman" w:hAnsi="Times New Roman"/>
                <w:sz w:val="16"/>
                <w:szCs w:val="16"/>
              </w:rPr>
              <w:t>2. Mm. interosseae palmares - ладонные межкостные мышцы - в числе трёх залегают в межкостных промежутках, при сокращении приводят пальцы к среднему.</w:t>
            </w:r>
          </w:p>
          <w:p w:rsidR="00A40A9F" w:rsidRPr="00A40A9F" w:rsidRDefault="00A40A9F" w:rsidP="00A40A9F">
            <w:pPr>
              <w:tabs>
                <w:tab w:val="left" w:pos="360"/>
              </w:tabs>
              <w:overflowPunct w:val="0"/>
              <w:autoSpaceDE w:val="0"/>
              <w:autoSpaceDN w:val="0"/>
              <w:adjustRightInd w:val="0"/>
              <w:spacing w:after="80"/>
              <w:ind w:left="435" w:hanging="75"/>
              <w:jc w:val="both"/>
              <w:rPr>
                <w:rFonts w:ascii="Times New Roman" w:hAnsi="Times New Roman"/>
                <w:sz w:val="16"/>
                <w:szCs w:val="16"/>
              </w:rPr>
            </w:pPr>
            <w:r w:rsidRPr="00A40A9F">
              <w:rPr>
                <w:rFonts w:ascii="Times New Roman" w:hAnsi="Times New Roman"/>
                <w:sz w:val="16"/>
                <w:szCs w:val="16"/>
              </w:rPr>
              <w:t>3. Mm. interosseae dorsales - тыльные межкостные мышцы - в числе четырёх, залегают в межкостных промежутках тыла кисти; раздвигают пальцы в стороны. Обе межкостные мышцы иннервируются локтевым нервом.</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Сухожильные влагалища.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Наружная оболочка сухожильного влагалища называется перитенон, внутренняя, срастающаяся с сухожилием, - эпитенон. Обе оболочки переходят одна в другую в виде муфты. Место перехода получило название “брыжейки” cухожилия - мезотенон. Образующаяся щелевидная полость между оболочками выстлана синовиальной оболочкой, продуцирующей синовиальную жидкость, способствующую скольжению сухожилия.</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Кровоснабжение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Осуществлятся за счет лучевой и локтевой артерий.Локтевая артерия более крупная, её продолжение на кисть формирует поверхностную ладонную дугу, arcus palmaris superficialis. От дуги отходят три общие ладонные артерии пальцев, aa. digitales palmares cjmmunes, которые дистальнее делятся каждая на две собственные артерии пальцев, aa.  digitales palmares propriae.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 radialis проникает на кисть через лучевую ямку, fovea radialis, и образует глубокую ладонную дугу, arcus palmaris profundus. Она расположена проксимальнее поверхностной дуги. Проекция дуг: намечается основание возвышения юольшого пальца. Здесь, на уровне середины основания проецируется глубокая ладонная дуга. Дистальнее проведённая линия по краю возвышения соответствует поверхностной артериальной дуге.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Иннервация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три основные нерва верхней конечности - срединный, локтевой и лучевой переходят на кисть и участвуют в иннервации её мускулатуры и кожи.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Срединный нерв, пройдя ладонный канал делится на три ветви: nn.  digitalis palmares communes. Дистальнее они снова делятся на собственные пальцевые нервы, nn. digitales palmares propriae, в количестве семи. Эти семь ветвей иннервируют три с половиной пальцев, как указывалось ранее.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Локтевой нерв, как уже отмечалось, делится на две ветви - ладонную и тыльную. Ладонная ветвь, в свою очередь подразделяется на поверхностную и тыльную ветви. Поверхностная ветвь формирует три собственных пальцевых нерва, nn. digitales palmares propriae, иннервирующие пятый и половину четвёртого пальцев. Глубокая ветвь иннервирует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Лучевой нерв иннервирует кисть только своей поверхностной ветвью.</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Следует помнить, что общий фасциальный чехол нерва носит название эпиневрия; отдельные пучки, группируясь, образуют фасцикулы первого порядка. Их оболочка называется периневрием. Наконец, оболочка, покрывающая аксоны, называется эндоневрием.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Нервы обладают способностью к регенерации. В процессе восстановления функции нерва сначала появляется примитивная филогенетически более ранняя протопатическая чувствительность. Тонко дифференцированная эпикритическая чувствительность восстанавливается в последнюю очередь.</w:t>
            </w:r>
          </w:p>
          <w:p w:rsidR="00A40A9F" w:rsidRPr="00A40A9F" w:rsidRDefault="00A40A9F" w:rsidP="00A40A9F">
            <w:pPr>
              <w:overflowPunct w:val="0"/>
              <w:autoSpaceDE w:val="0"/>
              <w:autoSpaceDN w:val="0"/>
              <w:adjustRightInd w:val="0"/>
              <w:jc w:val="both"/>
              <w:rPr>
                <w:rFonts w:ascii="Times New Roman" w:hAnsi="Times New Roman"/>
                <w:sz w:val="16"/>
                <w:szCs w:val="16"/>
              </w:rPr>
            </w:pP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Подключичная область. Границы. Внешние ориентиры. Слои, фасции и клетчаточные пространства. Сосудисто-нервные образования. Дельтовидная область. Границы. Внешние ориентиры. Слои. Поддельтовидное клетчаточное пространство. Сосуды, нервы. Синовиальные сумки. Плечевой сустав. Положение головки плечевой </w:t>
            </w:r>
            <w:r w:rsidRPr="00A40A9F">
              <w:rPr>
                <w:rFonts w:ascii="Times New Roman" w:hAnsi="Times New Roman"/>
                <w:sz w:val="16"/>
                <w:szCs w:val="16"/>
              </w:rPr>
              <w:lastRenderedPageBreak/>
              <w:t>сумки при вывихах в плечевом суставе.Лопаточная область. Границы. Внешние ориентиры. Слои. Костно-фасциальные ложа надостной и подостной ямок. Сосуды и нервы. Подмышечная область (подмышечная ямка). Границы, Внешние ориентиры. Проекция подмышечной артерии на кожу. Стенки подмышечной ямки. Трёхстороннее и четырёхстороннее отверстия и образования в них проходящие. Топография подмышечной артерии, взаимоотношение ее с подмышечной веной, пучками и нервами плечевого сплетения Связь клетчатки подмышечной ямки с клетчаточными пространствами плеча, дельтовидной, лопаточной, подключичной и надключичной областей.</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lastRenderedPageBreak/>
              <w:t>Regio infraclavicularis, подключичная область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Regio infraclavicularis, подключичная область - располагается ниже ключицы. Здесь расположено углубление - подключичная яма, fossa infraclavicularis, расположенная в пределах дельтовидно-ключично-грудного треугольника, trigonum deltoideoclavipectoralis. Его границы: сверху - ключица, снаружи - передний край дельтовидной мышцы и изнутри - большая грудная мышца.  Дно треугольника образовано плотной ключично-грудной фасцией, fascia clavipectoralis, которая имеет характер сухожильной пластинки.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lastRenderedPageBreak/>
              <w:t xml:space="preserve">К поверхностным образованиям области относятся v. cephalica, расположенная в sulcus deltoideopeatoralis, и надключичные нервы, nn.  supraclaviculares - ветви шейного сплетения, перекидывающиеся через ключицу. Элементы сосудисто-нервного пучка здесь лежатв таком порядке: поверхностнее и ниже всего лежит модмышечная вена, над ней и глубже - подмышечная артерия, </w:t>
            </w:r>
            <w:proofErr w:type="gramStart"/>
            <w:r w:rsidRPr="00A40A9F">
              <w:rPr>
                <w:rFonts w:ascii="Times New Roman" w:hAnsi="Times New Roman"/>
                <w:sz w:val="16"/>
                <w:szCs w:val="16"/>
              </w:rPr>
              <w:t>Ещё</w:t>
            </w:r>
            <w:proofErr w:type="gramEnd"/>
            <w:r w:rsidRPr="00A40A9F">
              <w:rPr>
                <w:rFonts w:ascii="Times New Roman" w:hAnsi="Times New Roman"/>
                <w:sz w:val="16"/>
                <w:szCs w:val="16"/>
              </w:rPr>
              <w:t xml:space="preserve"> выше и глубже - плечевое сплетение.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Плечевой сустав относится к шаровидным суставам, в котором </w:t>
            </w:r>
            <w:proofErr w:type="gramStart"/>
            <w:r w:rsidRPr="00A40A9F">
              <w:rPr>
                <w:rFonts w:ascii="Times New Roman" w:hAnsi="Times New Roman"/>
                <w:sz w:val="16"/>
                <w:szCs w:val="16"/>
              </w:rPr>
              <w:t>осуществля-ются</w:t>
            </w:r>
            <w:proofErr w:type="gramEnd"/>
            <w:r w:rsidRPr="00A40A9F">
              <w:rPr>
                <w:rFonts w:ascii="Times New Roman" w:hAnsi="Times New Roman"/>
                <w:sz w:val="16"/>
                <w:szCs w:val="16"/>
              </w:rPr>
              <w:t xml:space="preserve"> самые разнообразные движения - сгибание, разгибание, приведение и отведение, вращательные движения и кружение, circumductio.</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Плечевой пояс укреплен связками. Связки лопатки: 1/ lig. transversum scapulae superius; 2/ lig. transversum inferius; 3/ lig.  coracoacromiale - являются сводом плечевого сустава. Плечевой пояс укреплен, помимо капсулы, клювовидно-плечевой связкой, lig.  coracohumerale.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Объем движений в плечевом суставе - до 180”.</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Верхняя конечность человека делится на четыре отдела: надплечье, плечо, предплечье и кисть.</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К подмышечной области относится подкрыльцовая, или подмышечная яма, fossa axillaris. Она ограничена спереди большой грудной мышцей, m. pectoralis major, сзади - широкой мышцей спины, m. loatissimus dorsi, снутри - пердней зубчатой мышцей, m. serratus anterior, и снаружи - двумя мышцами верхнего отдела плеча: короткой головкой двуглавой мышцы плеча, caput breve m. bicipitis brachii, и сросшейся с ней клювовидно-плечевой мышцей, m. coracobrachialis. Подмышечная впадина, cavum axillare, имеет следующие границы: спереди - m. pectoralis major и m. pectoralis minor, сзади - m. latissimus dorsi, m. teres major и m. subscapularis; остальные стороны те же. В глубине подмышечной впадины, cavum axillare, проходит сосудисто-нервный пучок, элементы которого находятся в сложных топографо-анатомических отноршениях.</w:t>
            </w:r>
          </w:p>
          <w:p w:rsidR="00A40A9F" w:rsidRPr="00A40A9F" w:rsidRDefault="00A40A9F" w:rsidP="0061530C">
            <w:pPr>
              <w:numPr>
                <w:ilvl w:val="0"/>
                <w:numId w:val="45"/>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Plexus brachialis - плечевое сплетение, расположенное здесь, состоит из трех пучков - наружного, внутреннего и заднего.</w:t>
            </w:r>
          </w:p>
          <w:p w:rsidR="00A40A9F" w:rsidRPr="00A40A9F" w:rsidRDefault="00A40A9F" w:rsidP="0061530C">
            <w:pPr>
              <w:numPr>
                <w:ilvl w:val="0"/>
                <w:numId w:val="46"/>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Наружный пучок, fasciculus lateralis, отдает наружный корешок, radix lateralis, для образования срединного нерва, n. medianus, и ниже пучок переходит в мышечно-кожный нерв, n. musculocutaneus, который иннервирует двигательными ветвями все три сгибателя, лежащие в переднем отделе плеча, а на предплечье иннервирует только кожу наружного отдела передней его обдасти.</w:t>
            </w:r>
          </w:p>
          <w:p w:rsidR="00A40A9F" w:rsidRPr="00A40A9F" w:rsidRDefault="00A40A9F" w:rsidP="0061530C">
            <w:pPr>
              <w:numPr>
                <w:ilvl w:val="0"/>
                <w:numId w:val="47"/>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Внутренний пучок, fasciculus medialis, отдает внутренний корешок, radix medialis, также для формирования срединного нерва, а ниже образует локтевой нерв, n. ulnaris.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Задний пучок, fasciculus posterior, образует два нерва - лучевой нерв, n. radialis, иннервирующий двигательными ветвями все разгибатели плеча и предплечья, а также чувствительными ветвями кожу заднего отдела всей конечности, и подкрыльцовый нерв, n. axillaris, иннервирующий дельтовидную мышцу и кожу этой области.</w:t>
            </w:r>
          </w:p>
          <w:p w:rsidR="00A40A9F" w:rsidRPr="00A40A9F" w:rsidRDefault="00A40A9F" w:rsidP="0061530C">
            <w:pPr>
              <w:numPr>
                <w:ilvl w:val="0"/>
                <w:numId w:val="48"/>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Таким образом, в подмышечной области проходят четыре основные нерва верхней конечности: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proofErr w:type="gramStart"/>
            <w:r w:rsidRPr="00A40A9F">
              <w:rPr>
                <w:rFonts w:ascii="Times New Roman" w:hAnsi="Times New Roman"/>
                <w:sz w:val="16"/>
                <w:szCs w:val="16"/>
              </w:rPr>
              <w:t>1)n.</w:t>
            </w:r>
            <w:proofErr w:type="gramEnd"/>
            <w:r w:rsidRPr="00A40A9F">
              <w:rPr>
                <w:rFonts w:ascii="Times New Roman" w:hAnsi="Times New Roman"/>
                <w:sz w:val="16"/>
                <w:szCs w:val="16"/>
              </w:rPr>
              <w:t xml:space="preserve"> musculocutaneus - мышечно-кожный нерв, иннервирует все три сгибателя плеча;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proofErr w:type="gramStart"/>
            <w:r w:rsidRPr="00A40A9F">
              <w:rPr>
                <w:rFonts w:ascii="Times New Roman" w:hAnsi="Times New Roman"/>
                <w:sz w:val="16"/>
                <w:szCs w:val="16"/>
              </w:rPr>
              <w:t>2)n.</w:t>
            </w:r>
            <w:proofErr w:type="gramEnd"/>
            <w:r w:rsidRPr="00A40A9F">
              <w:rPr>
                <w:rFonts w:ascii="Times New Roman" w:hAnsi="Times New Roman"/>
                <w:sz w:val="16"/>
                <w:szCs w:val="16"/>
              </w:rPr>
              <w:t xml:space="preserve"> medianus - срединный нерв, иннервирует латеральные сгибатели плеча, а также кожу трех с половиной пальцев с лучевой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proofErr w:type="gramStart"/>
            <w:r w:rsidRPr="00A40A9F">
              <w:rPr>
                <w:rFonts w:ascii="Times New Roman" w:hAnsi="Times New Roman"/>
                <w:sz w:val="16"/>
                <w:szCs w:val="16"/>
              </w:rPr>
              <w:t>3)n.</w:t>
            </w:r>
            <w:proofErr w:type="gramEnd"/>
            <w:r w:rsidRPr="00A40A9F">
              <w:rPr>
                <w:rFonts w:ascii="Times New Roman" w:hAnsi="Times New Roman"/>
                <w:sz w:val="16"/>
                <w:szCs w:val="16"/>
              </w:rPr>
              <w:t xml:space="preserve"> ulnaris - локтевой нерв, иннервирует медиальные сгибатели;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proofErr w:type="gramStart"/>
            <w:r w:rsidRPr="00A40A9F">
              <w:rPr>
                <w:rFonts w:ascii="Times New Roman" w:hAnsi="Times New Roman"/>
                <w:sz w:val="16"/>
                <w:szCs w:val="16"/>
              </w:rPr>
              <w:t>4)n.</w:t>
            </w:r>
            <w:proofErr w:type="gramEnd"/>
            <w:r w:rsidRPr="00A40A9F">
              <w:rPr>
                <w:rFonts w:ascii="Times New Roman" w:hAnsi="Times New Roman"/>
                <w:sz w:val="16"/>
                <w:szCs w:val="16"/>
              </w:rPr>
              <w:t xml:space="preserve"> radialis - лучевой нерв, иннервирует разгибательную систему мышц всей конечности и кожу двух с половиной пальцев с тыльной стороны, начиная с первого пальца.</w:t>
            </w:r>
          </w:p>
          <w:p w:rsidR="00A40A9F" w:rsidRPr="00A40A9F" w:rsidRDefault="00A40A9F" w:rsidP="0061530C">
            <w:pPr>
              <w:numPr>
                <w:ilvl w:val="0"/>
                <w:numId w:val="49"/>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A. axillaris - подмышечная артерия начинается у наружного края 1 ребра и тянется до наружного края большой грудной мышцы. Выйдя отсюда, она превращается в плечевую артерию. Ее проекция - по переднему краю волосистой части подмышечной ямы. Она с трех сторон окружена нервами: с наружной к ней прилежит срединный нерв (а еще латеральнее - мышечно-кожный нерв). Снутри прилежит локтевой нерв, а сзади - лучевой нерв. Это важно знать при проведении операции перевязки этого сосуда или при сшивании пересеченных концов нерва.</w:t>
            </w:r>
          </w:p>
          <w:p w:rsidR="00A40A9F" w:rsidRPr="00A40A9F" w:rsidRDefault="00A40A9F" w:rsidP="0061530C">
            <w:pPr>
              <w:numPr>
                <w:ilvl w:val="0"/>
                <w:numId w:val="50"/>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Условно артерия делится на три части: до ухода под малую грудную мышцу, за ней и по выходе из-под нее.</w:t>
            </w:r>
          </w:p>
          <w:p w:rsidR="00A40A9F" w:rsidRPr="00A40A9F" w:rsidRDefault="00A40A9F" w:rsidP="0061530C">
            <w:pPr>
              <w:numPr>
                <w:ilvl w:val="0"/>
                <w:numId w:val="51"/>
              </w:numPr>
              <w:overflowPunct w:val="0"/>
              <w:autoSpaceDE w:val="0"/>
              <w:autoSpaceDN w:val="0"/>
              <w:adjustRightInd w:val="0"/>
              <w:spacing w:after="0" w:line="240" w:lineRule="auto"/>
              <w:ind w:left="293" w:firstLine="67"/>
              <w:jc w:val="both"/>
              <w:rPr>
                <w:rFonts w:ascii="Times New Roman" w:hAnsi="Times New Roman"/>
                <w:sz w:val="16"/>
                <w:szCs w:val="16"/>
              </w:rPr>
            </w:pPr>
            <w:r w:rsidRPr="00A40A9F">
              <w:rPr>
                <w:rFonts w:ascii="Times New Roman" w:hAnsi="Times New Roman"/>
                <w:sz w:val="16"/>
                <w:szCs w:val="16"/>
              </w:rPr>
              <w:t>Подмышечная артерия отдает шесть ветвей. В первом отрезке два сосуда:</w:t>
            </w:r>
          </w:p>
          <w:p w:rsidR="00A40A9F" w:rsidRPr="00A40A9F" w:rsidRDefault="00A40A9F" w:rsidP="00A40A9F">
            <w:pPr>
              <w:tabs>
                <w:tab w:val="left" w:pos="720"/>
              </w:tabs>
              <w:overflowPunct w:val="0"/>
              <w:autoSpaceDE w:val="0"/>
              <w:autoSpaceDN w:val="0"/>
              <w:adjustRightInd w:val="0"/>
              <w:spacing w:after="80"/>
              <w:ind w:left="293" w:firstLine="67"/>
              <w:jc w:val="both"/>
              <w:rPr>
                <w:rFonts w:ascii="Times New Roman" w:hAnsi="Times New Roman"/>
                <w:sz w:val="16"/>
                <w:szCs w:val="16"/>
              </w:rPr>
            </w:pPr>
            <w:r w:rsidRPr="00A40A9F">
              <w:rPr>
                <w:rFonts w:ascii="Times New Roman" w:hAnsi="Times New Roman"/>
                <w:sz w:val="16"/>
                <w:szCs w:val="16"/>
              </w:rPr>
              <w:t>a. thoracalis suprema - верхняя грудная артерия, a. thoracoacrimalis - артерия грудной клетки и плечевого отростка. Первая кровоснабжает верхние два межреберных промежутка, вторая отдает ветви: ramus acromalis - к одноименному отростку, ramus deltoideus - к дельтовидной мышце и rami pectoralis - к большой и малой грудным мышцам.</w:t>
            </w:r>
          </w:p>
          <w:p w:rsidR="00A40A9F" w:rsidRPr="00A40A9F" w:rsidRDefault="00A40A9F" w:rsidP="00A40A9F">
            <w:pPr>
              <w:overflowPunct w:val="0"/>
              <w:autoSpaceDE w:val="0"/>
              <w:autoSpaceDN w:val="0"/>
              <w:adjustRightInd w:val="0"/>
              <w:ind w:left="293" w:firstLine="67"/>
              <w:jc w:val="both"/>
              <w:rPr>
                <w:rFonts w:ascii="Times New Roman" w:hAnsi="Times New Roman"/>
                <w:sz w:val="16"/>
                <w:szCs w:val="16"/>
              </w:rPr>
            </w:pPr>
            <w:r w:rsidRPr="00A40A9F">
              <w:rPr>
                <w:rFonts w:ascii="Times New Roman" w:hAnsi="Times New Roman"/>
                <w:sz w:val="16"/>
                <w:szCs w:val="16"/>
              </w:rPr>
              <w:t>Во втором отрезке отходит один сосуд - a. thoracalis lateralis для кровоснабжения передней зубчатой мышцы.</w:t>
            </w:r>
          </w:p>
          <w:p w:rsidR="00A40A9F" w:rsidRPr="00A40A9F" w:rsidRDefault="00A40A9F" w:rsidP="00A40A9F">
            <w:pPr>
              <w:overflowPunct w:val="0"/>
              <w:autoSpaceDE w:val="0"/>
              <w:autoSpaceDN w:val="0"/>
              <w:adjustRightInd w:val="0"/>
              <w:ind w:left="293" w:firstLine="67"/>
              <w:jc w:val="both"/>
              <w:rPr>
                <w:rFonts w:ascii="Times New Roman" w:hAnsi="Times New Roman"/>
                <w:sz w:val="16"/>
                <w:szCs w:val="16"/>
              </w:rPr>
            </w:pPr>
            <w:r w:rsidRPr="00A40A9F">
              <w:rPr>
                <w:rFonts w:ascii="Times New Roman" w:hAnsi="Times New Roman"/>
                <w:sz w:val="16"/>
                <w:szCs w:val="16"/>
              </w:rPr>
              <w:t>В третьем отрезке - три сосуда:</w:t>
            </w:r>
          </w:p>
          <w:p w:rsidR="00A40A9F" w:rsidRPr="00A40A9F" w:rsidRDefault="00A40A9F" w:rsidP="00A40A9F">
            <w:pPr>
              <w:tabs>
                <w:tab w:val="left" w:pos="720"/>
              </w:tabs>
              <w:overflowPunct w:val="0"/>
              <w:autoSpaceDE w:val="0"/>
              <w:autoSpaceDN w:val="0"/>
              <w:adjustRightInd w:val="0"/>
              <w:spacing w:after="80"/>
              <w:ind w:left="293" w:firstLine="67"/>
              <w:jc w:val="both"/>
              <w:rPr>
                <w:rFonts w:ascii="Times New Roman" w:hAnsi="Times New Roman"/>
                <w:sz w:val="16"/>
                <w:szCs w:val="16"/>
              </w:rPr>
            </w:pPr>
            <w:r w:rsidRPr="00A40A9F">
              <w:rPr>
                <w:rFonts w:ascii="Times New Roman" w:hAnsi="Times New Roman"/>
                <w:sz w:val="16"/>
                <w:szCs w:val="16"/>
              </w:rPr>
              <w:t>a. circumflexa humeri anterior, передняя окружающая плечо артерия;</w:t>
            </w:r>
          </w:p>
          <w:p w:rsidR="00A40A9F" w:rsidRPr="00A40A9F" w:rsidRDefault="00A40A9F" w:rsidP="00A40A9F">
            <w:pPr>
              <w:tabs>
                <w:tab w:val="left" w:pos="1080"/>
              </w:tabs>
              <w:overflowPunct w:val="0"/>
              <w:autoSpaceDE w:val="0"/>
              <w:autoSpaceDN w:val="0"/>
              <w:adjustRightInd w:val="0"/>
              <w:spacing w:after="80"/>
              <w:ind w:left="293" w:firstLine="67"/>
              <w:jc w:val="both"/>
              <w:rPr>
                <w:rFonts w:ascii="Times New Roman" w:hAnsi="Times New Roman"/>
                <w:sz w:val="16"/>
                <w:szCs w:val="16"/>
              </w:rPr>
            </w:pPr>
            <w:r w:rsidRPr="00A40A9F">
              <w:rPr>
                <w:rFonts w:ascii="Times New Roman" w:hAnsi="Times New Roman"/>
                <w:sz w:val="16"/>
                <w:szCs w:val="16"/>
              </w:rPr>
              <w:lastRenderedPageBreak/>
              <w:t>a. circumflexa humeri posterior, задняя окружающая плечо артерия; и a.  subscapularis, подлопаточная артерия. Все они кровоснабжают мышцы лопаточной, дельтовидной и подключичной областей.</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подмышечной впадине располагаются подмышечные лимфатические узлы, nodi lymphatici axillaris. В них поступает лимфа от всей верхней конечности. При панарициях, нагноении в пределах кисти и предплечья подмышечные узлы увеличиваюттся, а иногда и гнойно расплавляются, вызывая глубокую подмышечную флегмону. Воспаление потовых желёз в подмышечной ямки ности название “гидраденит”.</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Regio deltoidea, дельтовидная область - ограничена пределами дельтовидной мышцы. Она начинается от лопаточной ости и акромиального отростка и прикрепляется к дельтовидной бугристости плечевой кости.  Отводит руку до горизонтального положения. Иннервирует её n.  axillaris, кровоснабжает ramus deltoideus a. thoracoacromialis et a.  circumflexa humeri posterior.</w:t>
            </w:r>
          </w:p>
          <w:p w:rsidR="00A40A9F" w:rsidRPr="00A40A9F" w:rsidRDefault="00A40A9F" w:rsidP="00A40A9F">
            <w:pPr>
              <w:overflowPunct w:val="0"/>
              <w:autoSpaceDE w:val="0"/>
              <w:autoSpaceDN w:val="0"/>
              <w:adjustRightInd w:val="0"/>
              <w:jc w:val="both"/>
              <w:rPr>
                <w:rFonts w:ascii="Times New Roman" w:hAnsi="Times New Roman"/>
                <w:sz w:val="16"/>
                <w:szCs w:val="16"/>
              </w:rPr>
            </w:pP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Передняя область плеча, слои, фасциальное ложе и его содержимое. Топография сосудисто-нервных образований передней области плеча. Проекция плечевой артерии. Плече-плечелучевой канал и его содержимое.Задняя область плеча: слои, фасциальное ложе и его содержимое. Сосудисто-нервные образования. Плече-мышечный канал. Положение отломков при переломе плечевой кости на различных уровнях.</w:t>
            </w:r>
          </w:p>
        </w:tc>
        <w:tc>
          <w:tcPr>
            <w:tcW w:w="7371" w:type="dxa"/>
            <w:shd w:val="clear" w:color="auto" w:fill="auto"/>
          </w:tcPr>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переднем залегают сгибатели: m. biceps brachii, двуглавая мышца плеча, m. brachialis, плечевая мышца и m. coracobrachialis, кклювовидно-плечевая мышца. Эти мышцы сгибают предплечье.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заднем мышечном ложе лежит m. triceps brachii, трехглавая мышца плеча, её функция - разгибание предплечья.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 бокам от двуглавого сгибателя в бороздках залегают подкожные вены: в медиальном желобке - v. basilica, в латеральном - v. cephalica.</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Главный сосудисто-нервный пучок проецируется по ходу медиального желобка двуглавой мышцы - sulcus bicipitalis medialis.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Каждый из трёх наиболее крупных нервов сопровождается на своём пути артериальным сосудом и обычно двумя одноимёнными венами. Так, срединный нерв, n. medianus, сопровождает плечевая артерия, a.  brachialis, лучевой нерв, n. radialis, идёт вместе с глубокой арткрией плеча, a. profunda brachii, с локтевым нервом, n. ulnaris, проходит верхняя сопровождающая локтевая артерия, a. collateralis ulnaris superior.</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При проведении, например, ампутации плеча хирург перевязывает в первую очередь эти три наиболее крупных артериальных сосуда.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Два крупных нерва - срединный и локтевой расположены на сгибательной стороне плеча, лучевой нерв залегает на разгибательной стороне, сзади он лежит прямо на плечевой кости, поэтому при ударах по плечу и переломах плечевой кости наблюдаются повреждения лучевого нерва.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M. biceps brachii, двуглавая мышца плеча - своей длинной головкой начинается от надсуставного(?) бугорка, tuberculum supraglenoidale scapulae, короткая головка начинается от клювовидного отростка, processus coracoideus. Прикрепляется двуглавая мышца к бугристости лучевой кости, tuberositas radii.</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M. coracobrachialis, клювовидно-плечевая мышца - начинается от клювовидного отростка, processus coracoideus, и прикрепляется к средней трети плечевой кости.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M. brachialis, плечевая мышца - начинается от средней трети плечевой кости, подковообразно охватывая дельтовидную бугристость, tuberositas deltoidea, и прикрепляется к венечному отростку локтевой кости, processus coronoideus ulnae.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Длинная головка трёхглавой мышцы плеча начинается от подсуставного(?) бугорка, tuberculum infraglenoidale, медиальная головка - от внутренней, а латеральная - от наружной поверхности плечевой кости.  Прикрепляется к локтевому отростку, olecranon.</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Переднее мышечное ложе отделено от заднего медиальной и латеральной межмышечными перегородками, septum intermusculare mediale et laterale.  Благодаря этому флегмоны переднего мышечного ложа не могут распространятся на заднее, и наоборот.</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1" w:name="_Toc433108392"/>
            <w:r w:rsidRPr="00A40A9F">
              <w:rPr>
                <w:rFonts w:ascii="Times New Roman" w:hAnsi="Times New Roman"/>
                <w:sz w:val="16"/>
                <w:szCs w:val="16"/>
              </w:rPr>
              <w:t>Поверхностные сосуды и нервы плеча</w:t>
            </w:r>
            <w:bookmarkEnd w:id="91"/>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V. cephalica - в средней трети плече залегает в sulcus bicipitalis lateralis, а в верхней трети - в sulcus deltoideopectoralis.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lang w:val="en-US"/>
              </w:rPr>
            </w:pPr>
            <w:r w:rsidRPr="00A40A9F">
              <w:rPr>
                <w:rFonts w:ascii="Times New Roman" w:hAnsi="Times New Roman"/>
                <w:sz w:val="16"/>
                <w:szCs w:val="16"/>
                <w:lang w:val="en-US"/>
              </w:rPr>
              <w:t xml:space="preserve">2. V. basilica - </w:t>
            </w:r>
            <w:r w:rsidRPr="00A40A9F">
              <w:rPr>
                <w:rFonts w:ascii="Times New Roman" w:hAnsi="Times New Roman"/>
                <w:sz w:val="16"/>
                <w:szCs w:val="16"/>
              </w:rPr>
              <w:t>лежит</w:t>
            </w:r>
            <w:r w:rsidRPr="00A40A9F">
              <w:rPr>
                <w:rFonts w:ascii="Times New Roman" w:hAnsi="Times New Roman"/>
                <w:sz w:val="16"/>
                <w:szCs w:val="16"/>
                <w:lang w:val="en-US"/>
              </w:rPr>
              <w:t xml:space="preserve"> </w:t>
            </w:r>
            <w:r w:rsidRPr="00A40A9F">
              <w:rPr>
                <w:rFonts w:ascii="Times New Roman" w:hAnsi="Times New Roman"/>
                <w:sz w:val="16"/>
                <w:szCs w:val="16"/>
              </w:rPr>
              <w:t>в</w:t>
            </w:r>
            <w:r w:rsidRPr="00A40A9F">
              <w:rPr>
                <w:rFonts w:ascii="Times New Roman" w:hAnsi="Times New Roman"/>
                <w:sz w:val="16"/>
                <w:szCs w:val="16"/>
                <w:lang w:val="en-US"/>
              </w:rPr>
              <w:t xml:space="preserve"> sulcus bicipitalis medialis.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N. cutaneus brachii medialis, медиальный кожный нерв плеча - является ветвью медиального пучка плечевого сплетения.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4. N. cutaneus brachii lateralis, латеральный кожный нерв плеча - является ветвью подмышечного нерва, n. axillaris.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N. cutaneus brachii posterior, задний кожный нерв плеча - отходит от лучевого нерва, n. radialis.</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2" w:name="_Toc433108393"/>
            <w:r w:rsidRPr="00A40A9F">
              <w:rPr>
                <w:rFonts w:ascii="Times New Roman" w:hAnsi="Times New Roman"/>
                <w:sz w:val="16"/>
                <w:szCs w:val="16"/>
              </w:rPr>
              <w:t>Топография плечевой артерии</w:t>
            </w:r>
            <w:bookmarkEnd w:id="92"/>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Плечевая артерия начинается у нижнего края серебристого сухожилия m.  latissimus dorsi. Нижней границей артерии при переходе её в a.  cubitalis является верхний край aponeurosis m. bicipitis. Ветви плечевой артерии: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profunda brachii - отходит в верхней трети плеча и вступает вместе с лучевым нервом в canalis humeromuscularis делится на две ветви - a. collateralis media и a. collateralis radialis которые кровоснабжают трёхглавую мышцу.</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collateralis ulnaris superior - начинается ниже глубокой артерии и вместе с локтевым нервом прободает медиальную межмышечную перегородку и лежит позади неё вместе с нервом.</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A. collateralis ulnaris inferior - отходит от плечевой артерии в нижней трети плеча и также залегает в заднем мышечном ложе, анастомозируя с предыдущей артерией.</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Синтопия сосудов и нервов плеча: в верхней трети артерия окружена нервами. Снаружи - срединный, снутри - локтевой и сзади - лучевой. В средней трети плеча артерия перекрещивает срединный нерв и переходит на медиальную сторону.</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3" w:name="_Toc433108394"/>
            <w:r w:rsidRPr="00A40A9F">
              <w:rPr>
                <w:rFonts w:ascii="Times New Roman" w:hAnsi="Times New Roman"/>
                <w:sz w:val="16"/>
                <w:szCs w:val="16"/>
              </w:rPr>
              <w:t>Regio cubitalis - локтевая область.</w:t>
            </w:r>
            <w:bookmarkEnd w:id="93"/>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Границы локтевой области простираются вверх и вниз от локтевой кожной складки на три поперечных пальца.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Костную основу области образует локтевой сустав, articulatio cubiti, состоящий из трёх сочленений: плече - локтевое, articulatio humeroulnaris, плече - лучевое, articulatio humeroradialis и проксимальное луче - локтевое, articulatio radioulnaris proximalis.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Первое сочленение является блоковидным, так как блок плеча, trochlea humeri, сочленён с блоковой вырезкой incisura trochlearis. В этом суставе осуществляется сгибание и разгибание предплечья. Плече - лучевое сочленение относится к шаровидным суставам, здесь головка плеча, capitulum humeri, сочленяется с fovea capituli radii.  Проксимальное луче - локтевое сочленение является циллиндрическим суставом: здесь circumferencia articularis radii скользит вокруг incisura radialis ulnae.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Связок локтевого сустава три: 1) lig. collaterale ulne - укрепляет сустав с локтевой стороны; 2) lig. collaterale radiale - укрепляет сустав с лучевой стороны и 3) lig. annulare radii - кольцевидно охватывает шейку луча. Суставная сумка, capsula articularis, захватывает все три сочленения сустава.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Fossa cubiti - локтевая ямка ограничена с медиальной стороны m.  pronator teres, с латеральной (лучевой) стороны - m. brachioradialis.  Через ямку поверх собственной фасции проходят две вены: v. cefalica и v. basilica. Между ними образуется анастомоз - v. mediana cubiti, имеющий важное практическое значение: он служит для вливания лекарственных веществ, а также для венепункций и венесекций.</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Глубже, под собственной фасцией проходит a. cubitalis. Она залегает “между тремя серебристыми образованиями”: снаружи от неё расположено сухожилие двуглавого сгибателя; снутри (с локтевой стороны) проходит срединный нерв, а сверху артерию покрывает aponeurosis m. bicipitis brachii.</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Передняя локтевая область: топография поверхностных и глубоких сосудисто-нервных образований, лимфатических узлов. Задняя локтевая область: слои, локтевая синовиальная сумка. Сосудистонервные образования. Локтевой сустав. Суставная капусла, ее слабые места. Положенке костей при вывихах в локтевом суставе.</w:t>
            </w:r>
          </w:p>
        </w:tc>
        <w:tc>
          <w:tcPr>
            <w:tcW w:w="7371" w:type="dxa"/>
            <w:shd w:val="clear" w:color="auto" w:fill="auto"/>
          </w:tcPr>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Строение предплечья и кисти чрезвычайно сложно, что связано с их функцией: они участвуют в трудовой деятельности.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Здесь имеется много мышц, заключённых в фасциальные чехлы, много сосудов и нервов. Для облегчения запоминания основных мышц и их функций можно использовать следующую функциональную схему деления их на группы: 6 - 3 - 6 - 4. К первой группе относится шесть мышц, действующих только на кисть, но не действующих на пальцы.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 второй группе относятся три мышцы, каждая из которых подразделена на четыре сухожилия. Это общепальцевые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 третьей группе принадлежат мышцы в числе шести, идущие к отдельным пальцам.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 последней, четвёртой группе относятся так называемые пронаторы и супинаторы. Следовательно, всего на предплечье располагается 19 мышц.</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Функционально все мышцы делятся на сгибатели, разгибатели, пронаторы и супинаторы. Сгибатели залегают на ладонной стороне предплечья, разгибатели - на тыльной. Пронаторы и супинаторы осуществляют вращение кисти вокруг всей оси предплечья. При этом пронаторы поворачивают кисть </w:t>
            </w:r>
            <w:r w:rsidRPr="00A40A9F">
              <w:rPr>
                <w:rFonts w:ascii="Times New Roman" w:hAnsi="Times New Roman"/>
                <w:sz w:val="16"/>
                <w:szCs w:val="16"/>
              </w:rPr>
              <w:lastRenderedPageBreak/>
              <w:t>кнутри (ладонь повёрнута вниз, первый палец направлен медиально); супинаторы вращают руку кнаружи (ладонь повёрнута вверх, первый палец направлен латерально).</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Ниже перечисляются мышцы предплечья по приведённой функциональной схеме.</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4" w:name="_Toc433108396"/>
            <w:r w:rsidRPr="00A40A9F">
              <w:rPr>
                <w:rFonts w:ascii="Times New Roman" w:hAnsi="Times New Roman"/>
                <w:sz w:val="16"/>
                <w:szCs w:val="16"/>
              </w:rPr>
              <w:t>1. Мышцы кисти.</w:t>
            </w:r>
            <w:bookmarkEnd w:id="94"/>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Сгибатели, лежащие на ладонной стороне предплечья, действуют только на кисть и не действуют на пальцы: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flexor carpi ulnaris - локтевой сгибатель кисти, залегает вдоль локтевой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palmaris longus - длинная ладонная мышца, лежит посередине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flexor carpi radialis - лучевой сгибатель кисти, залегает вдоль лучевой кости.</w:t>
            </w:r>
          </w:p>
          <w:p w:rsidR="00A40A9F" w:rsidRPr="00A40A9F" w:rsidRDefault="00A40A9F" w:rsidP="0061530C">
            <w:pPr>
              <w:numPr>
                <w:ilvl w:val="0"/>
                <w:numId w:val="52"/>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Разгибатели, лежащие на тыльной стороне предплечья; также действуют только на кисть:</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extensor carpi ulnaris - локтевой разгибатель кисти, залегает вдоль локтевой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m. extensor carpi radialis longus - длинный лучевой разгибатель, лежит вдоль лучевой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m. extensor carpi radialis brevis - короткий лучевой разгибатель, залегает также вдоль лучевой кости.</w:t>
            </w:r>
          </w:p>
          <w:p w:rsidR="00A40A9F" w:rsidRPr="00A40A9F" w:rsidRDefault="00A40A9F" w:rsidP="0061530C">
            <w:pPr>
              <w:numPr>
                <w:ilvl w:val="0"/>
                <w:numId w:val="53"/>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Таким образом, из шести мышц этой группы три ладонные мышцы кисть сгибают, а три тыльные - разгибают.</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5" w:name="_Toc433108397"/>
            <w:r w:rsidRPr="00A40A9F">
              <w:rPr>
                <w:rFonts w:ascii="Times New Roman" w:hAnsi="Times New Roman"/>
                <w:sz w:val="16"/>
                <w:szCs w:val="16"/>
              </w:rPr>
              <w:t>2. Общепальцевые мышцы.</w:t>
            </w:r>
            <w:bookmarkEnd w:id="95"/>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Сгибатели пальцев: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flexor digitorum superficialis - поверхностный сгибатель пальцев, сгибает четыре пальца (кроме первого); прикрепляется ко вторым фалангам этих пальцев. Поэтому мышца сгибает первую и вторую фаланги, но не действует на третью.</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flexor digitorum profundus - глубокий сгибатель пальцев, прикрепляется к третьим фалангам, поэтому сгибает и ногтевую фалангу.</w:t>
            </w:r>
          </w:p>
          <w:p w:rsidR="00A40A9F" w:rsidRPr="00A40A9F" w:rsidRDefault="00A40A9F" w:rsidP="00A40A9F">
            <w:pPr>
              <w:overflowPunct w:val="0"/>
              <w:autoSpaceDE w:val="0"/>
              <w:autoSpaceDN w:val="0"/>
              <w:adjustRightInd w:val="0"/>
              <w:rPr>
                <w:rFonts w:ascii="Times New Roman" w:hAnsi="Times New Roman"/>
                <w:sz w:val="16"/>
                <w:szCs w:val="16"/>
              </w:rPr>
            </w:pPr>
            <w:r w:rsidRPr="00A40A9F">
              <w:rPr>
                <w:rFonts w:ascii="Times New Roman" w:hAnsi="Times New Roman"/>
                <w:sz w:val="16"/>
                <w:szCs w:val="16"/>
              </w:rPr>
              <w:t>Разгибатель пальцев: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extensor digitorum - разгибатель пальцев, прикрепляется на тыльной стороне третьих фаланг; разгибает 2 - 5 пальцы.</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6" w:name="_Toc433108398"/>
            <w:r w:rsidRPr="00A40A9F">
              <w:rPr>
                <w:rFonts w:ascii="Times New Roman" w:hAnsi="Times New Roman"/>
                <w:sz w:val="16"/>
                <w:szCs w:val="16"/>
              </w:rPr>
              <w:t>3. Отдельные пальцевые мышцы.</w:t>
            </w:r>
            <w:bookmarkEnd w:id="96"/>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abductor pollicis longus - длинная отводящая мышца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flexor pollicis longus - длинный сгибатель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extensor pollicis longus - длинный разгибатель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extensor pollicis brevis - короткий разгибатель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m. extensor indicis - разгибатель указательного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m. extensor digiti minimi - разгибатель пятого пальца.</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7" w:name="_Toc433108399"/>
            <w:r w:rsidRPr="00A40A9F">
              <w:rPr>
                <w:rFonts w:ascii="Times New Roman" w:hAnsi="Times New Roman"/>
                <w:sz w:val="16"/>
                <w:szCs w:val="16"/>
              </w:rPr>
              <w:t>4. Пронаторы - супинаторы.</w:t>
            </w:r>
            <w:bookmarkEnd w:id="97"/>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pronator teres - круглый пронатор, залегает в проксимальном отделе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pronator quadratus - квадратный пронатор, залегает в дистальном отделе предплечья.</w:t>
            </w:r>
          </w:p>
          <w:p w:rsidR="00A40A9F" w:rsidRPr="00A40A9F" w:rsidRDefault="00A40A9F" w:rsidP="0061530C">
            <w:pPr>
              <w:numPr>
                <w:ilvl w:val="0"/>
                <w:numId w:val="54"/>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Обе мышцы пронируют предплечье и кисть.</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supinator - супинатор, залегает в проксимальном отделе предплечья глубже, окружая лучевую кость; вращает кисть кнаружи.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brachioradialis - плече - лучевая мышца, тянется от нижнего отдела плеча к шиловидному отростку лучевой кости; супинирует руку; однако при крайней супинации кисти эта мышца действует как пронатор, доводя пронацию до среднего положения между пронацией и супинацией.</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Каналы, сосуды, нервы.</w:t>
            </w:r>
          </w:p>
          <w:p w:rsidR="00A40A9F" w:rsidRPr="00A40A9F" w:rsidRDefault="00A40A9F" w:rsidP="0061530C">
            <w:pPr>
              <w:numPr>
                <w:ilvl w:val="0"/>
                <w:numId w:val="55"/>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Хирургу необходимо знать расположение сосудов и нервов для быстрого их нахождения во время операции - перевязки артерии при её повреждении или для сшивания концов пересечённых нервов.</w:t>
            </w:r>
          </w:p>
          <w:p w:rsidR="00A40A9F" w:rsidRPr="00A40A9F" w:rsidRDefault="00A40A9F" w:rsidP="0061530C">
            <w:pPr>
              <w:numPr>
                <w:ilvl w:val="0"/>
                <w:numId w:val="56"/>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Сосуды в сопровождении нервов залегают в особых каналах.</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antebrachii medialis - внутренний канал предплечья расположен на ладонной стороне между медиальной и средней третью предплечья. Он ограничен с локтевой стороны - m. flexor carpi ulnaris, с лучевой стороны - m. flexor digitorum superficialis. Дном канала является m. flexor digitorum profundus. Здесь залегает локтевая артерия и нерв.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2) Canalis antebrachii lateralis - наружный канал предплечья расположен между средней и наружной третью предплечья. Он ограничен с локтевой стороны m. flexor carpi radialis и с лучевой стороны</w:t>
            </w:r>
          </w:p>
          <w:p w:rsidR="00A40A9F" w:rsidRPr="00A40A9F" w:rsidRDefault="00A40A9F" w:rsidP="0061530C">
            <w:pPr>
              <w:numPr>
                <w:ilvl w:val="0"/>
                <w:numId w:val="57"/>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Дном канала в верхней трети предплечья является m. supinator, в средней трети - m. pronator teres и в нижней трети - m. flexor pollicis longus. Спереди оба канала ограничены плотной fascia antebrachii. В латеральном канале залегает лучевая артерия и поверхностная ветвь лучевого нерва, ramus superficialis n. radialis которая в нижней трети предплечья покидает этот канал и переходит на тыльную его сторону, а далее проникает на тыл кисти и иннервирует два с половиной пальца с лучевой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supinatorius - канал супинатора - проходит сквозь толщу одноимённой мышцы. Верхнее его отверстие представляет собой прочное фиброзное кольцо, куда вступает ramus profundus n. radialis. Ход нерва в канале изогнут: вступив в канал, нерв огибает головку луча и уходит на тыл предплечья.</w:t>
            </w:r>
          </w:p>
          <w:p w:rsidR="00A40A9F" w:rsidRPr="00A40A9F" w:rsidRDefault="00A40A9F" w:rsidP="00A40A9F">
            <w:pPr>
              <w:keepNext/>
              <w:overflowPunct w:val="0"/>
              <w:autoSpaceDE w:val="0"/>
              <w:autoSpaceDN w:val="0"/>
              <w:adjustRightInd w:val="0"/>
              <w:spacing w:before="80" w:after="60"/>
              <w:jc w:val="both"/>
              <w:outlineLvl w:val="6"/>
              <w:rPr>
                <w:rFonts w:ascii="Times New Roman" w:hAnsi="Times New Roman"/>
                <w:kern w:val="28"/>
                <w:sz w:val="16"/>
                <w:szCs w:val="16"/>
              </w:rPr>
            </w:pPr>
            <w:r w:rsidRPr="00A40A9F">
              <w:rPr>
                <w:rFonts w:ascii="Times New Roman" w:hAnsi="Times New Roman"/>
                <w:kern w:val="28"/>
                <w:sz w:val="16"/>
                <w:szCs w:val="16"/>
              </w:rPr>
              <w:t>Дистальные ладонные каналы.</w:t>
            </w:r>
          </w:p>
          <w:p w:rsidR="00A40A9F" w:rsidRPr="00A40A9F" w:rsidRDefault="00A40A9F" w:rsidP="0061530C">
            <w:pPr>
              <w:numPr>
                <w:ilvl w:val="0"/>
                <w:numId w:val="58"/>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На границе между предплечьем и запястьем расположены три канала, через которые проходят сухожилия мышц, сосуды и нервы.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carpi radialis - лучевой канал запястья - располагается на лучевой стороне и служит для прохождения сухожилия m. flexor carpi radialis.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Canalis carpi ulnaris - локтевой канал запястья - залегает на локтевой стороне. Через него проходят vasa ulnaria и n.ulnaris.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carpi - канал запястья - это средний канал запястья. Он проходит под retinaculum flexorum. Через канал проходят три мышцы: m.  flexor digitorum superficialis, m. flexor digitorum profundus и m.  flexor pollicis longus, а также срединный нерв с сопровождающей его артерией, a. comitans n. mediani.</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Дистальные тыльные каналы.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Различают 6 таких каналов, расположенных на границе между предплечьем и запястьем кисти под retinaculum extensorum.</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 xml:space="preserve">Первый канал: проходят сухожилия мышц m. abductor pollicis longus и m.  </w:t>
            </w:r>
            <w:proofErr w:type="gramStart"/>
            <w:r w:rsidRPr="00A40A9F">
              <w:rPr>
                <w:rFonts w:ascii="Times New Roman" w:hAnsi="Times New Roman"/>
                <w:sz w:val="16"/>
                <w:szCs w:val="16"/>
                <w:lang w:val="en-US"/>
              </w:rPr>
              <w:t>extensor</w:t>
            </w:r>
            <w:proofErr w:type="gramEnd"/>
            <w:r w:rsidRPr="00A40A9F">
              <w:rPr>
                <w:rFonts w:ascii="Times New Roman" w:hAnsi="Times New Roman"/>
                <w:sz w:val="16"/>
                <w:szCs w:val="16"/>
                <w:lang w:val="en-US"/>
              </w:rPr>
              <w:t xml:space="preserve"> pollicis brevis.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Второй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xml:space="preserve">: m. extensor carpi radialis longus </w:t>
            </w:r>
            <w:r w:rsidRPr="00A40A9F">
              <w:rPr>
                <w:rFonts w:ascii="Times New Roman" w:hAnsi="Times New Roman"/>
                <w:sz w:val="16"/>
                <w:szCs w:val="16"/>
              </w:rPr>
              <w:t>и</w:t>
            </w:r>
            <w:r w:rsidRPr="00A40A9F">
              <w:rPr>
                <w:rFonts w:ascii="Times New Roman" w:hAnsi="Times New Roman"/>
                <w:sz w:val="16"/>
                <w:szCs w:val="16"/>
                <w:lang w:val="en-US"/>
              </w:rPr>
              <w:t xml:space="preserve"> brevis.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Третий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m. extensor pollicis longus.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Четвертый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xml:space="preserve">: m. extensor digitorum </w:t>
            </w:r>
            <w:r w:rsidRPr="00A40A9F">
              <w:rPr>
                <w:rFonts w:ascii="Times New Roman" w:hAnsi="Times New Roman"/>
                <w:sz w:val="16"/>
                <w:szCs w:val="16"/>
              </w:rPr>
              <w:t>и</w:t>
            </w:r>
            <w:r w:rsidRPr="00A40A9F">
              <w:rPr>
                <w:rFonts w:ascii="Times New Roman" w:hAnsi="Times New Roman"/>
                <w:sz w:val="16"/>
                <w:szCs w:val="16"/>
                <w:lang w:val="en-US"/>
              </w:rPr>
              <w:t xml:space="preserve"> m. extensor indicis.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Пятый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m. extensor digiti minimi.</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Шестой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m. extensor carpi ulnaris.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Таким образом, на предплечьи всего расположено 12 каналов: три из них залегают на протяжении предплечья, три являются дистальными ладонными каналами и 6 - дистальных тыльных каналов предплечья.</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Поверхностные вены и нервы.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Vv. antebrachii medialis - внутренние вены предплечья; они составляются из тыльных медиальных пястных вен; идут по локтевой стороне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Vv. antebrachii lateralis - наружные вены предплечья; эти вены составляются из латеральных пястных вен; идут по лучевой стороне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N. cutaneus antebrachii medialis - проникает на предплечье вместе с v. basilica, которую он сопровождает на плече; отходит от медиального пучка плечевого сплетения.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N. cutaneus antebrachii lateralis - является продолжением мышечно - кожного нерва; разветвляется на предплечьи по лучевой стороне.</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N. cutaneus antebrachii dorsalis - отходит от лучевого нерва в canalis brachiobrachioradialis, прободает собственную тыльную фасцию плеча и разветвлятся под кожей на тыле предплечья.</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Глубокие сосуды предплечья.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 cubitalis подразделяется ещё в локтевой ямке на два своих конечных сосуда - лучевую и локтевую артерии.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A. radialis залегает в canalis antebrachii lateralis и на пути отдает ряд ветвей. Отметим только мышечные ветви, rami </w:t>
            </w:r>
            <w:proofErr w:type="gramStart"/>
            <w:r w:rsidRPr="00A40A9F">
              <w:rPr>
                <w:rFonts w:ascii="Times New Roman" w:hAnsi="Times New Roman"/>
                <w:sz w:val="16"/>
                <w:szCs w:val="16"/>
              </w:rPr>
              <w:t>musculares,и</w:t>
            </w:r>
            <w:proofErr w:type="gramEnd"/>
            <w:r w:rsidRPr="00A40A9F">
              <w:rPr>
                <w:rFonts w:ascii="Times New Roman" w:hAnsi="Times New Roman"/>
                <w:sz w:val="16"/>
                <w:szCs w:val="16"/>
              </w:rPr>
              <w:t xml:space="preserve"> ramus palmaris superficialis, которая принимает участие в формировании поверхностной ладонной дуги, arcus palmaris superficialis.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lastRenderedPageBreak/>
              <w:t>A.ulnaris располагается в своем канале - canalis antebrachii medialis и кроме мышечных ветвей отдает общую межкостную артерию, a. interossea communis, делящуюся на две ветви: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interossea palmaris - ладонную межкостную артерию, лежащую на membrana interossea спереди 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interossea dorsalis - тыльную межкостную артерию, уходящую на тыл предплечья через spatium interossium superius.</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Топография нервных стволов.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Учитывая важность знания иннервации сегментов верхней конечности, следует уточнить ход каждого нерва от сплетения до места разветвления.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medianus - начинается двумя корешками от медиального и латерального пучка, охватывает этими корешками подмышечную артерию и идёт вниз в верхней трети плеча снаружи от артерии, в средней трети - пересекая её спереди, и в нижней трети нерв располагается кнутри от неё. Далее нерв проникает на предплечье между caput humerale и caput ulnare m.  pronator teres и далее ложится строго посередине предплечья между m.  flexor digitorum superficialis и profundus. Дойдя до кисти, нерв проходит через canalis carpi вместе с тремя мышцами предплечья, отдает веточки к трем мышцам возвышения большого пальца и инервирует три с половиной пальца, начиная от первого с ладонной их стороны.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ulnaris - начинается от медиального пучка плечевого сплетения, в верхней трети плеча идет в переднем мышечном ложе, затем прободает межмышечную медиальную перегородку и проникает в заднее мышечное ложе.  Здесь он лежит за прозрачной межмышечной перегородкой, просвечивая через неё. Дойдя до локтевого сгиба, нерв ложится в sulcus n. ulnaris и далее проходит между двумя головками m. flexor carpi ulnaris и ложится в canalis antebrachii medialis. В нижней трети предплечья нерв делится на две ветви: ramus dorsalis manus и ramus palmaris manus.  Первая уходит на тыл кисти, где иннервирует два с половиной пальца с локтевой стороны. Вторая ветвь иннервирует полтора пальца с ладонной стороны. Проникает она сюда вместе с локтевой артерией через canalis carpi ulnaris.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radialis, отойдя от заднего пучка плечевого сплетения, нерв последовательно проходит по трём каналам плеча: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humeromuscularis - в верхней трети плеча;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2) сanalis spiralis - в средней трети плеча, располагаясь прямо на кости (отсюда - травма нерва при переломе </w:t>
            </w:r>
            <w:proofErr w:type="gramStart"/>
            <w:r w:rsidRPr="00A40A9F">
              <w:rPr>
                <w:rFonts w:ascii="Times New Roman" w:hAnsi="Times New Roman"/>
                <w:sz w:val="16"/>
                <w:szCs w:val="16"/>
              </w:rPr>
              <w:t>плеча )</w:t>
            </w:r>
            <w:proofErr w:type="gramEnd"/>
            <w:r w:rsidRPr="00A40A9F">
              <w:rPr>
                <w:rFonts w:ascii="Times New Roman" w:hAnsi="Times New Roman"/>
                <w:sz w:val="16"/>
                <w:szCs w:val="16"/>
              </w:rPr>
              <w:t>;</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brachiobrachioradialis - в нижней трети плеча. Здесь нерв делится на свои конечные ветви:1) ramus profundus - уходит через canalis supinatorius на тыл и иннервирует все разгибатели предплечья и кисти; 2) ramus superficialis - в верхних двух третях предплечья лежит в canalis antebrachiilateralis, а в нижней трети перехолит на тыл и иннервирует два с половиной пальца с лучевой стороны.</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Предплечье. Границы. Внешние ориентиры.  Проекция срединного и локтевого нервов, лучевой и локтевой артерий.Передняя область предплечья. Переднее фасциальное ложе, мышечные слои. Толография сосудисто-нервных образований. Пространство Пирогова - Парона, его связь с клетчаточными пространствами соседних областей. Задняя область предплечья. Заднее и латеральное фасциальные пространства, мышечные слои. Сосудисто-нервные образования. Положение отломков при переломах костей предплечья на различных уровнях.</w:t>
            </w:r>
          </w:p>
        </w:tc>
        <w:tc>
          <w:tcPr>
            <w:tcW w:w="7371" w:type="dxa"/>
            <w:shd w:val="clear" w:color="auto" w:fill="auto"/>
          </w:tcPr>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Строение предплечья и кисти чрезвычайно сложно, что связано с их функцией: они участвуют в трудовой деятельности.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Здесь имеется много мышц, заключённых в фасциальные чехлы, много сосудов и нервов. Для облегчения запоминания основных мышц и их функций можно использовать следующую функциональную схему деления их на группы: 6 - 3 - 6 - 4. К первой группе относится шесть мышц, действующих только на кисть, но не действующих на пальцы.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 второй группе относятся три мышцы, каждая из которых подразделена на четыре сухожилия. Это общепальцевые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 третьей группе принадлежат мышцы в числе шести, идущие к отдельным пальцам.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 последней, четвёртой группе относятся так называемые пронаторы и супинаторы. Следовательно, всего на предплечье располагается 19 мышц.</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Функционально все мышцы делятся на сгибатели, разгибатели, пронаторы и супинаторы. Сгибатели залегают на ладонной стороне предплечья, разгибатели - на тыльной. Пронаторы и супинаторы осуществляют вращение кисти вокруг всей оси предплечья. При этом пронаторы поворачивают кисть кнутри (ладонь повёрнута вниз, первый палец направлен медиально); супинаторы вращают руку кнаружи (ладонь повёрнута вверх, первый палец направлен латерально).</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1. Мышцы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Сгибатели, лежащие на ладонной стороне предплечья, действуют только на кисть и не действуют на пальцы: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1) m. flexor carpi ulnaris - локтевой сгибатель кисти, залегает вдоль локтевой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palmaris longus - длинная ладонная мышца, лежит посередине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flexor carpi radialis - лучевой сгибатель кисти, залегает вдоль лучевой кости.</w:t>
            </w:r>
          </w:p>
          <w:p w:rsidR="00A40A9F" w:rsidRPr="00A40A9F" w:rsidRDefault="00A40A9F" w:rsidP="0061530C">
            <w:pPr>
              <w:numPr>
                <w:ilvl w:val="0"/>
                <w:numId w:val="52"/>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Разгибатели, лежащие на тыльной стороне предплечья; также действуют только на кисть:</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extensor carpi ulnaris - локтевой разгибатель кисти, залегает вдоль локтевой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m. extensor carpi radialis longus - длинный лучевой разгибатель, лежит вдоль лучевой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m. extensor carpi radialis brevis - короткий лучевой разгибатель, залегает также вдоль лучевой кости.</w:t>
            </w:r>
          </w:p>
          <w:p w:rsidR="00A40A9F" w:rsidRPr="00A40A9F" w:rsidRDefault="00A40A9F" w:rsidP="0061530C">
            <w:pPr>
              <w:numPr>
                <w:ilvl w:val="0"/>
                <w:numId w:val="53"/>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Таким образом, из шести мышц этой группы три ладонные мышцы кисть сгибают, а три тыльные - разгибают.</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2. Общепальцевые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Сгибатели пальцев: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flexor digitorum superficialis - поверхностный сгибатель пальцев, сгибает четыре пальца (кроме первого); прикрепляется ко вторым фалангам этих пальцев. Поэтому мышца сгибает первую и вторую фаланги, но не действует на третью.</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flexor digitorum profundus - глубокий сгибатель пальцев, прикрепляется к третьим фалангам, поэтому сгибает и ногтевую фалангу.</w:t>
            </w:r>
          </w:p>
          <w:p w:rsidR="00A40A9F" w:rsidRPr="00A40A9F" w:rsidRDefault="00A40A9F" w:rsidP="00A40A9F">
            <w:pPr>
              <w:overflowPunct w:val="0"/>
              <w:autoSpaceDE w:val="0"/>
              <w:autoSpaceDN w:val="0"/>
              <w:adjustRightInd w:val="0"/>
              <w:rPr>
                <w:rFonts w:ascii="Times New Roman" w:hAnsi="Times New Roman"/>
                <w:sz w:val="16"/>
                <w:szCs w:val="16"/>
              </w:rPr>
            </w:pPr>
            <w:r w:rsidRPr="00A40A9F">
              <w:rPr>
                <w:rFonts w:ascii="Times New Roman" w:hAnsi="Times New Roman"/>
                <w:sz w:val="16"/>
                <w:szCs w:val="16"/>
              </w:rPr>
              <w:t>Разгибатель пальцев: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extensor digitorum - разгибатель пальцев, прикрепляется на тыльной стороне третьих фаланг; разгибает 2 - 5 пальцы.</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3. Отдельные пальцевые мышцы.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abductor pollicis longus - длинная отводящая мышца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flexor pollicis longus - длинный сгибатель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extensor pollicis longus - длинный разгибатель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extensor pollicis brevis - короткий разгибатель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m. extensor indicis - разгибатель указательного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m. extensor digiti minimi - разгибатель пятого пальца.</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4. Пронаторы - супинаторы.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pronator teres - круглый пронатор, залегает в проксимальном отделе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pronator quadratus - квадратный пронатор, залегает в дистальном отделе предплечья.</w:t>
            </w:r>
          </w:p>
          <w:p w:rsidR="00A40A9F" w:rsidRPr="00A40A9F" w:rsidRDefault="00A40A9F" w:rsidP="0061530C">
            <w:pPr>
              <w:numPr>
                <w:ilvl w:val="0"/>
                <w:numId w:val="54"/>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Обе мышцы пронируют предплечье и кисть.</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supinator - супинатор, залегает в проксимальном отделе предплечья глубже, окружая лучевую кость; вращает кисть кнаружи.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brachioradialis - плече - лучевая мышца, тянется от нижнего отдела плеча к шиловидному отростку лучевой кости; супинирует руку; однако при крайней супинации кисти эта мышца действует как пронатор, доводя пронацию до среднего положения между пронацией и супинацией.</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Каналы, сосуды, нервы.</w:t>
            </w:r>
          </w:p>
          <w:p w:rsidR="00A40A9F" w:rsidRPr="00A40A9F" w:rsidRDefault="00A40A9F" w:rsidP="0061530C">
            <w:pPr>
              <w:numPr>
                <w:ilvl w:val="0"/>
                <w:numId w:val="55"/>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Хирургу необходимо знать расположение сосудов и нервов для быстрого их нахождения во время операции - перевязки артерии при её повреждении или для сшивания концов пересечённых нервов.</w:t>
            </w:r>
          </w:p>
          <w:p w:rsidR="00A40A9F" w:rsidRPr="00A40A9F" w:rsidRDefault="00A40A9F" w:rsidP="0061530C">
            <w:pPr>
              <w:numPr>
                <w:ilvl w:val="0"/>
                <w:numId w:val="56"/>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Сосуды в сопровождении нервов залегают в особых каналах.</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antebrachii medialis - внутренний канал предплечья расположен на ладонной стороне между медиальной и средней третью предплечья. Он ограничен с локтевой стороны - m. flexor carpi ulnaris, с лучевой стороны - m. flexor digitorum superficialis. Дном канала является m. flexor digitorum profundus. Здесь залегает локтевая артерия и нерв.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Canalis antebrachii lateralis - наружный канал предплечья расположен между средней и наружной третью предплечья. Он ограничен с локтевой стороны m. flexor carpi radialis и с лучевой стороны</w:t>
            </w:r>
          </w:p>
          <w:p w:rsidR="00A40A9F" w:rsidRPr="00A40A9F" w:rsidRDefault="00A40A9F" w:rsidP="0061530C">
            <w:pPr>
              <w:numPr>
                <w:ilvl w:val="0"/>
                <w:numId w:val="57"/>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Дном канала в верхней трети предплечья является m. supinator, в средней трети - m. pronator teres и в нижней трети - m. flexor pollicis longus. Спереди оба канала ограничены плотной fascia antebrachii. В латеральном канале залегает лучевая артерия и поверхностная ветвь лучевого нерва, ramus superficialis n. radialis которая в нижней трети предплечья покидает этот канал и переходит на тыльную его сторону, а далее проникает на тыл кисти и иннервирует два с половиной пальца с лучевой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3) Canalis supinatorius - канал супинатора - проходит сквозь толщу одноимённой мышцы. Верхнее его отверстие представляет собой прочное фиброзное кольцо, куда вступает ramus profundus n. radialis. Ход нерва в канале изогнут: вступив в канал, нерв огибает головку луча и уходит на тыл предплечья.</w:t>
            </w:r>
          </w:p>
          <w:p w:rsidR="00A40A9F" w:rsidRPr="00A40A9F" w:rsidRDefault="00A40A9F" w:rsidP="00A40A9F">
            <w:pPr>
              <w:keepNext/>
              <w:overflowPunct w:val="0"/>
              <w:autoSpaceDE w:val="0"/>
              <w:autoSpaceDN w:val="0"/>
              <w:adjustRightInd w:val="0"/>
              <w:spacing w:before="80" w:after="60"/>
              <w:jc w:val="both"/>
              <w:outlineLvl w:val="6"/>
              <w:rPr>
                <w:rFonts w:ascii="Times New Roman" w:hAnsi="Times New Roman"/>
                <w:kern w:val="28"/>
                <w:sz w:val="16"/>
                <w:szCs w:val="16"/>
              </w:rPr>
            </w:pPr>
            <w:r w:rsidRPr="00A40A9F">
              <w:rPr>
                <w:rFonts w:ascii="Times New Roman" w:hAnsi="Times New Roman"/>
                <w:kern w:val="28"/>
                <w:sz w:val="16"/>
                <w:szCs w:val="16"/>
              </w:rPr>
              <w:t>Дистальные ладонные каналы.</w:t>
            </w:r>
          </w:p>
          <w:p w:rsidR="00A40A9F" w:rsidRPr="00A40A9F" w:rsidRDefault="00A40A9F" w:rsidP="0061530C">
            <w:pPr>
              <w:numPr>
                <w:ilvl w:val="0"/>
                <w:numId w:val="58"/>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На границе между предплечьем и запястьем расположены три канала, через которые проходят сухожилия мышц, сосуды и нервы.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carpi radialis - лучевой канал запястья - располагается на лучевой стороне и служит для прохождения сухожилия m. flexor carpi radialis.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Canalis carpi ulnaris - локтевой канал запястья - залегает на локтевой стороне. Через него проходят vasa ulnaria и n.ulnaris.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carpi - канал запястья - это средний канал запястья. Он проходит под retinaculum flexorum. Через канал проходят три мышцы: m.  flexor digitorum superficialis, m. flexor digitorum profundus и m.  flexor pollicis longus, а также срединный нерв с сопровождающей его артерией, a. comitans n. mediani.</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Дистальные тыльные каналы.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Различают 6 таких каналов, расположенных на границе между предплечьем и запястьем кисти под retinaculum extensorum.</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 xml:space="preserve">Первый канал: проходят сухожилия мышц m. abductor pollicis longus и m.  </w:t>
            </w:r>
            <w:proofErr w:type="gramStart"/>
            <w:r w:rsidRPr="00A40A9F">
              <w:rPr>
                <w:rFonts w:ascii="Times New Roman" w:hAnsi="Times New Roman"/>
                <w:sz w:val="16"/>
                <w:szCs w:val="16"/>
                <w:lang w:val="en-US"/>
              </w:rPr>
              <w:t>extensor</w:t>
            </w:r>
            <w:proofErr w:type="gramEnd"/>
            <w:r w:rsidRPr="00A40A9F">
              <w:rPr>
                <w:rFonts w:ascii="Times New Roman" w:hAnsi="Times New Roman"/>
                <w:sz w:val="16"/>
                <w:szCs w:val="16"/>
                <w:lang w:val="en-US"/>
              </w:rPr>
              <w:t xml:space="preserve"> pollicis brevis.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Второй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xml:space="preserve">: m. extensor carpi radialis longus </w:t>
            </w:r>
            <w:r w:rsidRPr="00A40A9F">
              <w:rPr>
                <w:rFonts w:ascii="Times New Roman" w:hAnsi="Times New Roman"/>
                <w:sz w:val="16"/>
                <w:szCs w:val="16"/>
              </w:rPr>
              <w:t>и</w:t>
            </w:r>
            <w:r w:rsidRPr="00A40A9F">
              <w:rPr>
                <w:rFonts w:ascii="Times New Roman" w:hAnsi="Times New Roman"/>
                <w:sz w:val="16"/>
                <w:szCs w:val="16"/>
                <w:lang w:val="en-US"/>
              </w:rPr>
              <w:t xml:space="preserve"> brevis.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Третий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m. extensor pollicis longus.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Четвертый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xml:space="preserve">: m. extensor digitorum </w:t>
            </w:r>
            <w:r w:rsidRPr="00A40A9F">
              <w:rPr>
                <w:rFonts w:ascii="Times New Roman" w:hAnsi="Times New Roman"/>
                <w:sz w:val="16"/>
                <w:szCs w:val="16"/>
              </w:rPr>
              <w:t>и</w:t>
            </w:r>
            <w:r w:rsidRPr="00A40A9F">
              <w:rPr>
                <w:rFonts w:ascii="Times New Roman" w:hAnsi="Times New Roman"/>
                <w:sz w:val="16"/>
                <w:szCs w:val="16"/>
                <w:lang w:val="en-US"/>
              </w:rPr>
              <w:t xml:space="preserve"> m. extensor indicis.</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Пятый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m. extensor digiti minimi.</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Шестой</w:t>
            </w:r>
            <w:r w:rsidRPr="00A40A9F">
              <w:rPr>
                <w:rFonts w:ascii="Times New Roman" w:hAnsi="Times New Roman"/>
                <w:sz w:val="16"/>
                <w:szCs w:val="16"/>
                <w:lang w:val="en-US"/>
              </w:rPr>
              <w:t xml:space="preserve"> </w:t>
            </w:r>
            <w:r w:rsidRPr="00A40A9F">
              <w:rPr>
                <w:rFonts w:ascii="Times New Roman" w:hAnsi="Times New Roman"/>
                <w:sz w:val="16"/>
                <w:szCs w:val="16"/>
              </w:rPr>
              <w:t>канал</w:t>
            </w:r>
            <w:r w:rsidRPr="00A40A9F">
              <w:rPr>
                <w:rFonts w:ascii="Times New Roman" w:hAnsi="Times New Roman"/>
                <w:sz w:val="16"/>
                <w:szCs w:val="16"/>
                <w:lang w:val="en-US"/>
              </w:rPr>
              <w:t>: m. extensor carpi ulnaris.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Таким образом, на предплечьи всего расположено 12 каналов: три из них залегают на протяжении предплечья, три являются дистальными ладонными каналами и 6 - дистальных тыльных каналов предплечья.</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Поверхностные вены и нервы.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Vv. antebrachii medialis - внутренние вены предплечья; они составляются из тыльных медиальных пястных вен; идут по локтевой стороне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Vv. antebrachii lateralis - наружные вены предплечья; эти вены составляются из латеральных пястных вен; идут по лучевой стороне предплечья.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N. cutaneus antebrachii medialis - проникает на предплечье вместе с v. basilica, которую он сопровождает на плече; отходит от медиального пучка плечевого сплетения.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N. cutaneus antebrachii lateralis - является продолжением мышечно - кожного нерва; разветвляется на предплечьи по лучевой стороне.</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N. cutaneus antebrachii dorsalis - отходит от лучевого нерва в canalis brachiobrachioradialis, прободает собственную тыльную фасцию плеча и разветвлятся под кожей на тыле предплечья.</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Глубокие сосуды предплечья.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 cubitalis подразделяется ещё в локтевой ямке на два своих конечных сосуда - лучевую и локтевую артерии.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 radialis залегает в canalis antebrachii lateralis и на пути отдает ряд ветвей. Отметим только мышечные ветви, rami musculares, и ramus palmaris superficialis, которая принимает участие в формировании поверхностной ладонной дуги, arcus palmaris superficialis.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A.ulnaris располагается в своем канале - canalis antebrachii medialis и кроме мышечных ветвей отдает общую межкостную артерию, a. interossea communis, делящуюся на две ветви: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interossea palmaris - ладонную межкостную артерию, лежащую на membrana interossea спереди 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interossea dorsalis - тыльную межкостную артерию, уходящую на тыл предплечья через spatium interossium superius.</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lastRenderedPageBreak/>
              <w:t>Топография нервных стволов.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Учитывая важность знания иннервации сегментов верхней конечности, следует уточнить ход каждого нерва от сплетения до места разветвления.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medianus - начинается двумя корешками от медиального и латерального пучка, охватывает этими корешками подмышечную артерию и идёт вниз в верхней трети плеча снаружи от артерии, в средней трети - пересекая её спереди, и в нижней трети нерв располагается кнутри от неё. Далее нерв проникает на предплечье между caput humerale и caput ulnare m.  pronator teres и далее ложится строго посередине предплечья между m.  flexor digitorum superficialis и profundus. Дойдя до кисти, нерв проходит через canalis carpi вместе с тремя мышцами предплечья, отдает веточки к трем мышцам возвышения большого пальца и инервирует три с половиной пальца, начиная от первого с ладонной их стороны.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ulnaris - начинается от медиального пучка плечевого сплетения, в верхней трети плеча идет в переднем мышечном ложе, затем прободает межмышечную медиальную перегородку и проникает в заднее мышечное ложе.  Здесь он лежит за прозрачной межмышечной перегородкой, просвечивая через неё. Дойдя до локтевого сгиба, нерв ложится в sulcus n. ulnaris и далее проходит между двумя головками m. flexor carpi ulnaris и ложится в canalis antebrachii medialis. В нижней трети предплечья нерв делится на две ветви: ramus dorsalis manus и ramus palmaris manus.  Первая уходит на тыл кисти, где иннервирует два с половиной пальца с локтевой стороны. Вторая ветвь иннервирует полтора пальца с ладонной стороны. Проникает она сюда вместе с локтевой артерией через canalis carpi ulnaris.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radialis, отойдя от заднего пучка плечевого сплетения, нерв последовательно проходит по трём каналам плеча: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humeromuscularis - в верхней трети плеча;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2) сanalis spiralis - в средней трети плеча, располагаясь прямо на кости (отсюда - травма нерва при переломе </w:t>
            </w:r>
            <w:proofErr w:type="gramStart"/>
            <w:r w:rsidRPr="00A40A9F">
              <w:rPr>
                <w:rFonts w:ascii="Times New Roman" w:hAnsi="Times New Roman"/>
                <w:sz w:val="16"/>
                <w:szCs w:val="16"/>
              </w:rPr>
              <w:t>плеча )</w:t>
            </w:r>
            <w:proofErr w:type="gramEnd"/>
            <w:r w:rsidRPr="00A40A9F">
              <w:rPr>
                <w:rFonts w:ascii="Times New Roman" w:hAnsi="Times New Roman"/>
                <w:sz w:val="16"/>
                <w:szCs w:val="16"/>
              </w:rPr>
              <w:t>;</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brachiobrachioradialis - в нижней трети плеча. Здесь нерв делится на свои конечные ветви:1) ramus profundus - уходит через canalis supinatorius на тыл и иннервирует все разгибатели предплечья и кисти; 2) ramus superficialis - в верхних двух третях предплечья лежит в canalis antebrachiilateralis, а в нижней трети перехолит на тыл и иннервирует два с половиной пальца с лучевой стороны.</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Кисть. Границы. Области. Внешние ориентиры. Передняя область запястья. Слои, костно-фиброзные каналы, синовиальные влагалища сухожилий сгибателей пальцев, их строение и значение в распространении воспалительных процессов на кисти. Сосудисто-нервные образования. Задняя область запястья. Слои, каналы и их содержимое. Лучезапястный сустав.</w:t>
            </w:r>
          </w:p>
        </w:tc>
        <w:tc>
          <w:tcPr>
            <w:tcW w:w="7371" w:type="dxa"/>
            <w:shd w:val="clear" w:color="auto" w:fill="auto"/>
          </w:tcPr>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Manus - кисть.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Кисть подразделяется на три части: запястье, carpus, пясть, metacarpus и пальцы кисти, digiti manus.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Кости запястья представлены восемью маленькими косточками, расположенными в два ряда.Проксимальный ряд костей запястья, начиная с лучевой стороны: os scaphoideum - ладьеобразная кость, os lunatum - полулунная кость, os triquetrum - трёгранная кость, os pisiforme - гороховидная 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Дистальный ряд: os trapezium - кость - трапеция, os trapezoideum - трапецевидная кость, os capitatum - головчатая кость, os hamatum - крючковидная 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Пястные кости в числе пяти, каждая имеет основание, тело и головку.</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Digiti manus - пальцы кисти состоят из фаланг falanges digitorum.</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Лучезапястный сустав, articulatio radiocarpea помимо суставной сумки укреплён с боков связками - lig. collaterale carpi radiale et ulnare.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Кисть имеет два мышечных возвышения - первого и пятого пальцев.  В образовании eminentia thenaris участвуют: m. abductor pollicis brevis - короткая отводящая мышца большого пальца; m. opponens pollicis - противопоставляющая мышца большого пальца; m. flexor pollicis brevis- короткий сгибатель большого пальца (все три иннервирует срединный нерв); m. adductor pollicis - приводящая мышца большого пальца (иннервируется локтевым нервом).</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 xml:space="preserve">В оброзовании eminentia hipothenaris участвуют тоже 4 мышцы: m.  </w:t>
            </w:r>
            <w:proofErr w:type="gramStart"/>
            <w:r w:rsidRPr="00A40A9F">
              <w:rPr>
                <w:rFonts w:ascii="Times New Roman" w:hAnsi="Times New Roman"/>
                <w:sz w:val="16"/>
                <w:szCs w:val="16"/>
                <w:lang w:val="en-US"/>
              </w:rPr>
              <w:t>abductor</w:t>
            </w:r>
            <w:proofErr w:type="gramEnd"/>
            <w:r w:rsidRPr="00A40A9F">
              <w:rPr>
                <w:rFonts w:ascii="Times New Roman" w:hAnsi="Times New Roman"/>
                <w:sz w:val="16"/>
                <w:szCs w:val="16"/>
                <w:lang w:val="en-US"/>
              </w:rPr>
              <w:t xml:space="preserve"> digiti quinti, m. flexor digiti quinti, m. opponens digiti quinti </w:t>
            </w:r>
            <w:r w:rsidRPr="00A40A9F">
              <w:rPr>
                <w:rFonts w:ascii="Times New Roman" w:hAnsi="Times New Roman"/>
                <w:sz w:val="16"/>
                <w:szCs w:val="16"/>
              </w:rPr>
              <w:t>и</w:t>
            </w:r>
            <w:r w:rsidRPr="00A40A9F">
              <w:rPr>
                <w:rFonts w:ascii="Times New Roman" w:hAnsi="Times New Roman"/>
                <w:sz w:val="16"/>
                <w:szCs w:val="16"/>
                <w:lang w:val="en-US"/>
              </w:rPr>
              <w:t xml:space="preserve"> m. palmaris brevis.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4 мышцы возвышения 4 пальца иннервируются локтевым нервом.</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Срединные мышцы кисти.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Mm. lumbricales - червеобразные мышцы - в числе четырёх лежат на ладонной стороне кисти, начинаясь от сухожилий глубокого сгибателя и прекрепляются к тыльной части ногтевых фаланг; сгибают основные фаланги четырёх пальцев и разгибают средние и ногтевые.</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2. Mm. interosseae palmares - ладонные межкостные мышцы - в числе трёх залегают в межкостных промежутках, при сокращении приводят пальцы к среднему.</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Mm. interosseae dorsales - тыльные межкостные мышцы - в числе четырёх, залегают в межкостных промежутках тыла кисти; раздвигают пальцы в стороны. Обе межкостные мышцы иннервируются локтевым нервом.</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Сухожильные влагалища.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Наружная оболочка сухожильного влагалища называется перитенон, внутренняя, срастающаяся с сухожилием, - эпитенон. Обе оболочки переходят одна в другую в виде муфты. Место перехода получило название “брыжейки” cухожилия - мезотенон. Образующаяся щелевидная полость между оболочками выстлана синовиальной оболочкой, продуцирующей синовиальную жидкость, способствующую скольжению сухожилия.</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Кровоснабжение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Осуществлятся за счет лучевой и локтевой артерий.Локтевая артерия более крупная, её продолжение на кисть формирует поверхностную ладонную дугу, arcus palmaris superficialis. От дуги отходят три общие ладонные артерии пальцев, aa. digitales palmares cjmmunes, которые дистальнее делятся каждая на две собственные артерии пальцев, aa.  digitales palmares propriae.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 radialis проникает на кисть через лучевую ямку, fovea radialis, и образует глубокую ладонную дугу, arcus palmaris profundus. Она расположена проксимальнее поверхностной дуги. Проекция дуг: намечается основание возвышения юольшого пальца. Здесь, на уровне середины основания проецируется глубокая ладонная дуга. Дистальнее проведённая линия по краю возвышения соответствует поверхностной артериальной дуге.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Иннервация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три основные нерва верхней конечности - срединный, локтевой и лучевой переходят на кисть и участвуют в иннервации её мускулатуры и кожи.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Срединный нерв, пройдя ладонный канал делится на три ветви: nn.  digitalis palmares communes. Дистальнее они снова делятся на собственные пальцевые нервы, nn. digitales palmares propriae, в количестве семи. Эти семь ветвей иннервируют три с половиной пальцев, как указывалось ранее.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Локтевой нерв, как уже отмечалось, делится на две ветви - ладонную и тыльную. Ладонная ветвь, в свою очередь подразделяется на поверхностную и тыльную ветви. Поверхностная ветвь формирует три собственных пальцевых нерва, nn. digitales palmares propriae, иннервирующие пятый и половину четвёртого пальцев. Глубокая ветвь иннервирует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Лучевой нерв иннервирует кисть только своей поверхностной ветвью.</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Следует помнить, что общий фасциальный чехол нерва носит название эпиневрия; отдельные пучки, группируясь, образуют фасцикулы первого порядка. Их оболочка называется периневрием. Наконец, оболочка, покрывающая аксоны, называется эндоневрием.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Нервы обладают способностью к регенерации. В процессе восстановления функции нерва сначала появляется примитивная филогенетически более ранняя протопатическая чувствительность. Тонко дифференцированная эпикритическая чувствительность восстанавливается в последнюю очередь.</w:t>
            </w:r>
          </w:p>
          <w:p w:rsidR="00A40A9F" w:rsidRPr="00A40A9F" w:rsidRDefault="00A40A9F" w:rsidP="00A40A9F">
            <w:pPr>
              <w:pStyle w:val="af6"/>
              <w:ind w:left="360"/>
              <w:rPr>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 xml:space="preserve">Ладонная поверхность кисти и пальцев. Особенности строения кожи, подкожной жировой клетчатки, ладонного апоневроза. Фасциальные ложа ладони. Проекция поверхностной и глубокой артериальных дуг, ветви срединного и локтевого нервов. Клетчаточные пространства ладони и их связь с клетчаточвыми пространствами соседних областей. Иннервация кожи и мышц ладонной поверхности кисти и пальцев. Тыльная поверхность кисти и пальцев. Зоны кожной иннервации. Слои. Сухожильное растяжение тыльной поверхности пальца, симптомы его повреждения. Проекции </w:t>
            </w:r>
            <w:r w:rsidRPr="00A40A9F">
              <w:rPr>
                <w:sz w:val="16"/>
                <w:szCs w:val="16"/>
              </w:rPr>
              <w:lastRenderedPageBreak/>
              <w:t>суставных щелей пястно-фаланговых, межфаланговых суставов и их связочный аппарат.</w:t>
            </w:r>
          </w:p>
        </w:tc>
        <w:tc>
          <w:tcPr>
            <w:tcW w:w="7371" w:type="dxa"/>
            <w:shd w:val="clear" w:color="auto" w:fill="auto"/>
          </w:tcPr>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lastRenderedPageBreak/>
              <w:t>Кисть подразделяется на три части: запястье, carpus, пясть, metacarpus и пальцы кисти, digiti manus.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Кости запястья представлены восемью маленькими косточками, расположенными в два ряда.Проксимальный ряд костей запястья, начиная с лучевой стороны: os scaphoideum - ладьеобразная кость, os lunatum - полулунная кость, os triquetrum - трёгранная кость, os pisiforme - гороховидная 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Дистальный ряд: os trapezium - кость - трапеция, os trapezoideum - трапецевидная кость, os capitatum - головчатая кость, os hamatum - крючковидная кость.</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Пястные кости в числе пяти, каждая имеет основание, тело и головку.</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Digiti manus - пальцы кисти состоят из фаланг falanges digitorum.</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Лучезапястный сустав, articulatio radiocarpea помимо суставной сумки укреплён с боков связками - lig. collaterale carpi radiale et ulnare.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Кисть имеет два мышечных возвышения - первого и пятого пальцев.  В образовании eminentia thenaris участвуют: m. abductor pollicis brevis - короткая отводящая мышца большого пальца; m. opponens pollicis - противопоставляющая мышца большого пальца; m. flexor pollicis brevis- короткий сгибатель большого </w:t>
            </w:r>
            <w:r w:rsidRPr="00A40A9F">
              <w:rPr>
                <w:rFonts w:ascii="Times New Roman" w:hAnsi="Times New Roman"/>
                <w:sz w:val="16"/>
                <w:szCs w:val="16"/>
              </w:rPr>
              <w:lastRenderedPageBreak/>
              <w:t>пальца (все три иннервирует срединный нерв); m. adductor pollicis - приводящая мышца большого пальца (иннервируется локтевым нервом).</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 xml:space="preserve">В оброзовании eminentia hipothenaris участвуют тоже 4 мышцы: m.  </w:t>
            </w:r>
            <w:proofErr w:type="gramStart"/>
            <w:r w:rsidRPr="00A40A9F">
              <w:rPr>
                <w:rFonts w:ascii="Times New Roman" w:hAnsi="Times New Roman"/>
                <w:sz w:val="16"/>
                <w:szCs w:val="16"/>
                <w:lang w:val="en-US"/>
              </w:rPr>
              <w:t>abductor</w:t>
            </w:r>
            <w:proofErr w:type="gramEnd"/>
            <w:r w:rsidRPr="00A40A9F">
              <w:rPr>
                <w:rFonts w:ascii="Times New Roman" w:hAnsi="Times New Roman"/>
                <w:sz w:val="16"/>
                <w:szCs w:val="16"/>
                <w:lang w:val="en-US"/>
              </w:rPr>
              <w:t xml:space="preserve"> digiti quinti, m. flexor digiti quinti, m. opponens digiti quinti </w:t>
            </w:r>
            <w:r w:rsidRPr="00A40A9F">
              <w:rPr>
                <w:rFonts w:ascii="Times New Roman" w:hAnsi="Times New Roman"/>
                <w:sz w:val="16"/>
                <w:szCs w:val="16"/>
              </w:rPr>
              <w:t>и</w:t>
            </w:r>
            <w:r w:rsidRPr="00A40A9F">
              <w:rPr>
                <w:rFonts w:ascii="Times New Roman" w:hAnsi="Times New Roman"/>
                <w:sz w:val="16"/>
                <w:szCs w:val="16"/>
                <w:lang w:val="en-US"/>
              </w:rPr>
              <w:t xml:space="preserve"> m. palmaris brevis.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4 мышцы возвышения 4 пальца иннервируются локтевым нервом.</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Срединные мышцы кисти.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Mm. lumbricales - червеобразные мышцы - в числе четырёх лежат на ладонной стороне кисти, начинаясь от сухожилий глубокого сгибателя и прекрепляются к тыльной части ногтевых фаланг; сгибают основные фаланги четырёх пальцев и разгибают средние и ногтевые.</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Mm. interosseae palmares - ладонные межкостные мышцы - в числе трёх залегают в межкостных промежутках, при сокращении приводят пальцы к среднему.</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Mm. interosseae dorsales - тыльные межкостные мышцы - в числе четырёх, залегают в межкостных промежутках тыла кисти; раздвигают пальцы в стороны. Обе межкостные мышцы иннервируются локтевым нервом.</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Сухожильные влагалища.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Наружная оболочка сухожильного влагалища называется перитенон, внутренняя, срастающаяся с сухожилием, - эпитенон. Обе оболочки переходят одна в другую в виде муфты. Место перехода получило название “брыжейки” cухожилия - мезотенон. Образующаяся щелевидная полость между оболочками выстлана синовиальной оболочкой, продуцирующей синовиальную жидкость, способствующую скольжению сухожилия.</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Кровоснабжение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Осуществлятся за счет лучевой и локтевой артерий.Локтевая артерия более крупная, её продолжение на кисть формирует поверхностную ладонную дугу, arcus palmaris superficialis. От дуги отходят три общие ладонные артерии пальцев, aa. digitales palmares cjmmunes, которые дистальнее делятся каждая на две собственные артерии пальцев, aa.  digitales palmares propriae.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A. radialis проникает на кисть через лучевую ямку, fovea radialis, и образует глубокую ладонную дугу, arcus palmaris profundus. Она расположена проксимальнее поверхностной дуги. Проекция дуг: намечается основание возвышения юольшого пальца. Здесь, на уровне середины основания проецируется глубокая ладонная дуга. Дистальнее проведённая линия по краю возвышения соответствует поверхностной артериальной дуге.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Иннервация кисти.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три основные нерва верхней конечности - срединный, локтевой и лучевой переходят на кисть и участвуют в иннервации её мускулатуры и кожи.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Срединный нерв, пройдя ладонный канал делится на три ветви: nn.  digitalis palmares communes. Дистальнее они снова делятся на собственные пальцевые нервы, nn. digitales palmares propriae, в количестве семи. Эти семь ветвей иннервируют три с половиной пальцев, как указывалось ранее.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Локтевой нерв, как уже отмечалось, делится на две ветви - ладонную и тыльную. Ладонная ветвь, в свою очередь подразделяется на поверхностную и тыльную ветви. Поверхностная ветвь формирует три собственных пальцевых нерва, nn. digitales palmares propriae, иннервирующие пятый и половину четвёртого пальцев. Глубокая ветвь иннервирует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Лучевой нерв иннервирует кисть только своей поверхностной ветвью.</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Следует помнить, что общий фасциальный чехол нерва носит название эпиневрия; отдельные пучки, группируясь, образуют фасцикулы первого порядка. Их оболочка называется периневрием. Наконец, оболочка, покрывающая аксоны, называется эндоневрием.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Нервы обладают способностью к регенерации. В процессе восстановления функции нерва сначала появляется примитивная филогенетически более ранняя протопатическая чувствительность. Тонко дифференцированная эпикритическая чувствительность восстанавливается в последнюю очередь.</w:t>
            </w:r>
          </w:p>
          <w:p w:rsidR="00A40A9F" w:rsidRPr="00A40A9F" w:rsidRDefault="00A40A9F" w:rsidP="00A40A9F">
            <w:pPr>
              <w:pStyle w:val="af6"/>
              <w:ind w:left="360"/>
              <w:rPr>
                <w:sz w:val="16"/>
                <w:szCs w:val="16"/>
              </w:rPr>
            </w:pPr>
          </w:p>
        </w:tc>
      </w:tr>
      <w:tr w:rsidR="00A40A9F" w:rsidRPr="00B83C69"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Ягодичная область. Границы, Внешние ориентиры. Слои. Фасции, клетчаточные пространства и их связь с клетчаточными пространствами соседних областей. Сосудисто-нервные образования, их проекция на </w:t>
            </w:r>
            <w:r w:rsidRPr="00A40A9F">
              <w:rPr>
                <w:rFonts w:ascii="Times New Roman" w:hAnsi="Times New Roman"/>
                <w:sz w:val="16"/>
                <w:szCs w:val="16"/>
              </w:rPr>
              <w:lastRenderedPageBreak/>
              <w:t xml:space="preserve">кожу. Артериальные коллатерали в области тазобедренного сустава. Тазобедренный сустав. Суставная капсула и её слабые места. Положение головки бедренной кости при вывихах. </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98" w:name="_Toc433108368"/>
            <w:r w:rsidRPr="00A40A9F">
              <w:rPr>
                <w:rFonts w:ascii="Times New Roman" w:hAnsi="Times New Roman"/>
                <w:sz w:val="16"/>
                <w:szCs w:val="16"/>
              </w:rPr>
              <w:lastRenderedPageBreak/>
              <w:t>Ягодичная область.</w:t>
            </w:r>
            <w:bookmarkEnd w:id="98"/>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Ягодичная область, regio glutealis, ограничена сверху гребнем подвздошной кости, crista iliaca, снизу — ягодичной складкой, sulcus glutealis, латерально — линией, соединяющей верхнюю переднюю ость подвздошной кости, spina iliaca anterior superior, c большим вертелом, trochanter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Кожа ягодичной области толстая, плотная, с большим количеством сольных и потовых желез.</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lastRenderedPageBreak/>
              <w:t xml:space="preserve">Подкожная жировая клетчатка ягодичной области хорошо выражена, пронизана фиброзными волокнами, идущими от кожи к ягодичной фасции. В </w:t>
            </w:r>
            <w:proofErr w:type="gramStart"/>
            <w:r w:rsidRPr="00A40A9F">
              <w:rPr>
                <w:rFonts w:ascii="Times New Roman" w:hAnsi="Times New Roman"/>
                <w:sz w:val="16"/>
                <w:szCs w:val="16"/>
              </w:rPr>
              <w:t>верхне-латеральной</w:t>
            </w:r>
            <w:proofErr w:type="gramEnd"/>
            <w:r w:rsidRPr="00A40A9F">
              <w:rPr>
                <w:rFonts w:ascii="Times New Roman" w:hAnsi="Times New Roman"/>
                <w:sz w:val="16"/>
                <w:szCs w:val="16"/>
              </w:rPr>
              <w:t xml:space="preserve"> части области поверхностная фасция отделяет от подкожной жировой клетчатка поянично-ягодичную жировую массу, massa adiposa lumboglutealis.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Ягодичная фасция, fascia glutea, начинается от гребня подвздошной кости и крестца, делится на две пластинки, охватывает большую ягодичную мышцу и спускаясь вниз, переходит в широкую фасцию бедра.</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Первый слой мышц ягодичной области представлен большой ягодичной мышцей и напрягателем широкой фасции.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Большая ягодичная мышца, m. gluteus maximus начинается от задней поверхности крестца и позади задней ягодичной линии подвздошной кости, linea glutea posterior ossis ilii, и прикрепляется к ягодичной бугристости бедра, tuberositas glutea femoris.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Напрягатель широкой фасции, m. tensor fasciae latae начинается от crista iliaca вблизи spina iliaca anterior superior, направляется вниз и переходит в tractus iliotibialis fasciae latae.</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 xml:space="preserve">Между большой ягодичной мышцей и средним слоем мышц ягодичной области располагается слой жировой клетчатки, который надгрушевидным и подгрушевидным отверстиями сообщается со средним этажом таза, cavum pelvis subperitoneale, а малым седалищным отверстием — с седалищно-прямокишечной ямкой, fossa ischiorectalis. 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 Средняя ягодичная мышца, m. gluteus medius, начинается между передней ягодичной линией, linea glutea anterior, и гребнем подвздошной кости, crista iliaca, волокна ее конвергируют и прикрепляется она мощным сухожилием к большому вертелу бедренной </w:t>
            </w:r>
            <w:proofErr w:type="gramStart"/>
            <w:r w:rsidRPr="00A40A9F">
              <w:rPr>
                <w:rFonts w:ascii="Times New Roman" w:hAnsi="Times New Roman"/>
                <w:sz w:val="16"/>
                <w:szCs w:val="16"/>
              </w:rPr>
              <w:t>кости ,</w:t>
            </w:r>
            <w:proofErr w:type="gramEnd"/>
            <w:r w:rsidRPr="00A40A9F">
              <w:rPr>
                <w:rFonts w:ascii="Times New Roman" w:hAnsi="Times New Roman"/>
                <w:sz w:val="16"/>
                <w:szCs w:val="16"/>
              </w:rPr>
              <w:t xml:space="preserve"> trochanter major ossis femoris.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Грушевидная мышца, m. piriformis, пройдя через большое седалищное отверстие, foramen ischiadicum major, с образованием надгрушевидного, foramen suprapiriforme, и подгрушевидного, foramen infrapiriforme, отверстий, прикрепляется также к большому вертелу, trochanter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Через надгрушевидное отверстие, foramen suprapiriforme, проходят верхние ягодичные артерия, вена и нерв, a., v. et n. gluteus superior.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Через подгрушевиное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внутренние половые артерия, вена и половой нерв, a., v. pudendae internae et n. pudendus, причем последние через малое седалищное отверстие, foramen ischiadicum minor, покидают ягодичную область и выходят в область промежности, regio perinealis.</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Верхняя и нижняя близнецовые мышцы, mm. gemelli superior et inferior, начинаяются — верхняя от седалищной ости, spina ischiadica, нижняя от седалищного бугра, tuber ischiadicum, и вместе с сухожилием внутренней запирательной мышцы, лежащим между ними, прикрепляются к вертельной ямке, fossa trochanterica.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Квадратная мышца бедра, m. quadratus femoris, начинается от латеральной поверхности седалищного бугра и прикрепляется к межвертельному гребню, crista intertrochanterica.</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Третий слой мышц ягодичной области представлен малой ягодичной и наружной запирательной мышцами.</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Малая ягодичная мышца, m. gluteus minimus, начинается от наружной поверхности крыла подвздошной кости между передней и нижней ягодичными линиями, lineae gluteae anterior et inferior, и прикрепляется к большому вертелу, trochanter major.</w:t>
            </w:r>
          </w:p>
          <w:p w:rsidR="00A40A9F" w:rsidRPr="00A40A9F" w:rsidRDefault="00A40A9F" w:rsidP="00A40A9F">
            <w:pPr>
              <w:overflowPunct w:val="0"/>
              <w:autoSpaceDE w:val="0"/>
              <w:autoSpaceDN w:val="0"/>
              <w:adjustRightInd w:val="0"/>
              <w:spacing w:after="40"/>
              <w:ind w:left="288" w:hanging="288"/>
              <w:jc w:val="both"/>
              <w:rPr>
                <w:rFonts w:ascii="Times New Roman" w:hAnsi="Times New Roman"/>
                <w:sz w:val="16"/>
                <w:szCs w:val="16"/>
              </w:rPr>
            </w:pPr>
            <w:r w:rsidRPr="00A40A9F">
              <w:rPr>
                <w:rFonts w:ascii="Times New Roman" w:hAnsi="Times New Roman"/>
                <w:sz w:val="16"/>
                <w:szCs w:val="16"/>
              </w:rPr>
              <w:t>Наружная запирательная мышца, m. obturatorius externus, начинается от membranae obturatoriae и костного края одноимённого отверстия, проходит по задней поверхности капсулы тазобедренного сустава и прикрепляется к вертельной ямке, fossa trochanterica, рядом с внутренней запирательной мышцей.</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99" w:name="_Toc433108401"/>
            <w:r w:rsidRPr="00A40A9F">
              <w:rPr>
                <w:rFonts w:ascii="Times New Roman" w:hAnsi="Times New Roman"/>
                <w:sz w:val="16"/>
                <w:szCs w:val="16"/>
              </w:rPr>
              <w:t>Articulatio coxae - тазобедренный сустав.</w:t>
            </w:r>
            <w:bookmarkEnd w:id="99"/>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Этот сустав состоит из головки, caput femoris, и вертлужной впадины6 Acetabulum. По своему характеру он относится к ореховидным суставам, так как головка бедра более чем наполовину входит в вертлужную впадину.</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Капсула сустава прикреплена по краю вертлужной впадины, а на бедренной кости фиксирована в пределах linea intertrochanterica и crista intertrochanterica.</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Связки тазобедренного сустава: их четыре.</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Lig. ileofemorale - расположена на передней поверхности сустава, очень прочная и укрепляет капсулу спереди. Поэтому вывехи бедра чаще происходят кзади.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Lig. pubofemorale - укрепляет капсулу сустава с медиальной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Lig. ischiofemorale - укрепляет суставную капсулу сзади.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lang w:val="en-US"/>
              </w:rPr>
            </w:pPr>
            <w:r w:rsidRPr="00A40A9F">
              <w:rPr>
                <w:rFonts w:ascii="Times New Roman" w:hAnsi="Times New Roman"/>
                <w:sz w:val="16"/>
                <w:szCs w:val="16"/>
                <w:lang w:val="en-US"/>
              </w:rPr>
              <w:lastRenderedPageBreak/>
              <w:t xml:space="preserve">4. Lig. </w:t>
            </w:r>
            <w:proofErr w:type="gramStart"/>
            <w:r w:rsidRPr="00A40A9F">
              <w:rPr>
                <w:rFonts w:ascii="Times New Roman" w:hAnsi="Times New Roman"/>
                <w:sz w:val="16"/>
                <w:szCs w:val="16"/>
                <w:lang w:val="en-US"/>
              </w:rPr>
              <w:t>teres</w:t>
            </w:r>
            <w:proofErr w:type="gramEnd"/>
            <w:r w:rsidRPr="00A40A9F">
              <w:rPr>
                <w:rFonts w:ascii="Times New Roman" w:hAnsi="Times New Roman"/>
                <w:sz w:val="16"/>
                <w:szCs w:val="16"/>
                <w:lang w:val="en-US"/>
              </w:rPr>
              <w:t xml:space="preserve"> femoris - </w:t>
            </w:r>
            <w:r w:rsidRPr="00A40A9F">
              <w:rPr>
                <w:rFonts w:ascii="Times New Roman" w:hAnsi="Times New Roman"/>
                <w:sz w:val="16"/>
                <w:szCs w:val="16"/>
              </w:rPr>
              <w:t>тянется</w:t>
            </w:r>
            <w:r w:rsidRPr="00A40A9F">
              <w:rPr>
                <w:rFonts w:ascii="Times New Roman" w:hAnsi="Times New Roman"/>
                <w:sz w:val="16"/>
                <w:szCs w:val="16"/>
                <w:lang w:val="en-US"/>
              </w:rPr>
              <w:t xml:space="preserve"> </w:t>
            </w:r>
            <w:r w:rsidRPr="00A40A9F">
              <w:rPr>
                <w:rFonts w:ascii="Times New Roman" w:hAnsi="Times New Roman"/>
                <w:sz w:val="16"/>
                <w:szCs w:val="16"/>
              </w:rPr>
              <w:t>от</w:t>
            </w:r>
            <w:r w:rsidRPr="00A40A9F">
              <w:rPr>
                <w:rFonts w:ascii="Times New Roman" w:hAnsi="Times New Roman"/>
                <w:sz w:val="16"/>
                <w:szCs w:val="16"/>
                <w:lang w:val="en-US"/>
              </w:rPr>
              <w:t xml:space="preserve"> fovea capitis femoris </w:t>
            </w:r>
            <w:r w:rsidRPr="00A40A9F">
              <w:rPr>
                <w:rFonts w:ascii="Times New Roman" w:hAnsi="Times New Roman"/>
                <w:sz w:val="16"/>
                <w:szCs w:val="16"/>
              </w:rPr>
              <w:t>к</w:t>
            </w:r>
            <w:r w:rsidRPr="00A40A9F">
              <w:rPr>
                <w:rFonts w:ascii="Times New Roman" w:hAnsi="Times New Roman"/>
                <w:sz w:val="16"/>
                <w:szCs w:val="16"/>
                <w:lang w:val="en-US"/>
              </w:rPr>
              <w:t xml:space="preserve"> incisura acetabuli.</w:t>
            </w:r>
          </w:p>
          <w:p w:rsidR="00A40A9F" w:rsidRPr="00A40A9F" w:rsidRDefault="00A40A9F" w:rsidP="00A40A9F">
            <w:pPr>
              <w:pStyle w:val="28"/>
              <w:ind w:left="360" w:firstLine="0"/>
              <w:rPr>
                <w:rFonts w:ascii="Times New Roman" w:hAnsi="Times New Roman"/>
                <w:sz w:val="16"/>
                <w:szCs w:val="16"/>
                <w:lang w:val="en-US"/>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Бедро. Границы. Внешние ориентиры. Паховая связка, сосудистая и мышечная лакуны. Фасциальные ложа, межмышечные перегородки, мышечные группы. Передняя область бедра. Бедренный канал, стенки, отверстия. Хирургическая анатомия бедренных грыж. Бедренный треугольник. Топография сосудисто-нервных образований, их проекция на кожу. Приводящий канал. Запирательный канал. Задняя область бедра. Слои, фасциальное ложе. Сосудисто-нервные образования. Седалищный нерв. Положение отломков костей при переломах бедра на различных уровнях.</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100" w:name="_Toc433108400"/>
            <w:r w:rsidRPr="00A40A9F">
              <w:rPr>
                <w:rFonts w:ascii="Times New Roman" w:hAnsi="Times New Roman"/>
                <w:sz w:val="16"/>
                <w:szCs w:val="16"/>
              </w:rPr>
              <w:t>Бедро.</w:t>
            </w:r>
            <w:bookmarkEnd w:id="100"/>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Нижняя конечность, membrum superius, спереди ограничена от живота посредством паховой бороздки, sulcus inguinalis, от ягодичной области - с помощью ягодичного желобка, sulcus glutealis.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Скелет свободной верхней конечности, membrum liberum inferius, фиксирован к тазу посредством тазового пояса или пояса нижней конечности, cingulum membri inferioris.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Нижняя конечность подразделяется на три сегмента: бедро, голень и стопу. Бедро проксимальным отделом прикреплено к безымянной кости с образованием тазобедренного сустава.</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r w:rsidRPr="00A40A9F">
              <w:rPr>
                <w:rFonts w:ascii="Times New Roman" w:hAnsi="Times New Roman"/>
                <w:sz w:val="16"/>
                <w:szCs w:val="16"/>
              </w:rPr>
              <w:t>Articulatio coxae - тазобедренный сустав.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Этот сустав состоит из головки, caput femoris, и вертлужной впадины6 Acetabulum. По своему характеру он относится к ореховидным суставам, так как головка бедра более чем наполовину входит в вертлужную впадину.</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Капсула сустава прикреплена по краю вертлужной впадины, а на бедренной кости фиксирована в пределах linea intertrochanterica и crista intertrochanterica.</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Связки тазобедренного сустава: их четыре.</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Lig. ileofemorale - расположена на передней поверхности сустава, очень прочная и укрепляет капсулу спереди. Поэтому вывехи бедра чаще происходят кзади.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Lig. pubofemorale - укрепляет капсулу сустава с медиальной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Lig. ischiofemorale - укрепляет суставную капсулу сзади.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lang w:val="en-US"/>
              </w:rPr>
            </w:pPr>
            <w:r w:rsidRPr="00A40A9F">
              <w:rPr>
                <w:rFonts w:ascii="Times New Roman" w:hAnsi="Times New Roman"/>
                <w:sz w:val="16"/>
                <w:szCs w:val="16"/>
                <w:lang w:val="en-US"/>
              </w:rPr>
              <w:t xml:space="preserve">4. Lig. </w:t>
            </w:r>
            <w:proofErr w:type="gramStart"/>
            <w:r w:rsidRPr="00A40A9F">
              <w:rPr>
                <w:rFonts w:ascii="Times New Roman" w:hAnsi="Times New Roman"/>
                <w:sz w:val="16"/>
                <w:szCs w:val="16"/>
                <w:lang w:val="en-US"/>
              </w:rPr>
              <w:t>teres</w:t>
            </w:r>
            <w:proofErr w:type="gramEnd"/>
            <w:r w:rsidRPr="00A40A9F">
              <w:rPr>
                <w:rFonts w:ascii="Times New Roman" w:hAnsi="Times New Roman"/>
                <w:sz w:val="16"/>
                <w:szCs w:val="16"/>
                <w:lang w:val="en-US"/>
              </w:rPr>
              <w:t xml:space="preserve"> femoris - </w:t>
            </w:r>
            <w:r w:rsidRPr="00A40A9F">
              <w:rPr>
                <w:rFonts w:ascii="Times New Roman" w:hAnsi="Times New Roman"/>
                <w:sz w:val="16"/>
                <w:szCs w:val="16"/>
              </w:rPr>
              <w:t>тянется</w:t>
            </w:r>
            <w:r w:rsidRPr="00A40A9F">
              <w:rPr>
                <w:rFonts w:ascii="Times New Roman" w:hAnsi="Times New Roman"/>
                <w:sz w:val="16"/>
                <w:szCs w:val="16"/>
                <w:lang w:val="en-US"/>
              </w:rPr>
              <w:t xml:space="preserve"> </w:t>
            </w:r>
            <w:r w:rsidRPr="00A40A9F">
              <w:rPr>
                <w:rFonts w:ascii="Times New Roman" w:hAnsi="Times New Roman"/>
                <w:sz w:val="16"/>
                <w:szCs w:val="16"/>
              </w:rPr>
              <w:t>от</w:t>
            </w:r>
            <w:r w:rsidRPr="00A40A9F">
              <w:rPr>
                <w:rFonts w:ascii="Times New Roman" w:hAnsi="Times New Roman"/>
                <w:sz w:val="16"/>
                <w:szCs w:val="16"/>
                <w:lang w:val="en-US"/>
              </w:rPr>
              <w:t xml:space="preserve"> fovea capitis femoris </w:t>
            </w:r>
            <w:r w:rsidRPr="00A40A9F">
              <w:rPr>
                <w:rFonts w:ascii="Times New Roman" w:hAnsi="Times New Roman"/>
                <w:sz w:val="16"/>
                <w:szCs w:val="16"/>
              </w:rPr>
              <w:t>к</w:t>
            </w:r>
            <w:r w:rsidRPr="00A40A9F">
              <w:rPr>
                <w:rFonts w:ascii="Times New Roman" w:hAnsi="Times New Roman"/>
                <w:sz w:val="16"/>
                <w:szCs w:val="16"/>
                <w:lang w:val="en-US"/>
              </w:rPr>
              <w:t xml:space="preserve"> incisura acetabuli.</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Мышцы бедра.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 бедре располагается три группы мышц: передняя - разгибатели, задняя - сгибатели и медиальная - приводящие мышцы. Каждая мышечная группа заключена в фасциальном чехле. Эти чехлы обязаны происхождением за счет широкого апоневроза бедра, который, раздваиваясь, и создает эти мышечные ложа. Он же формирует плотные межмышечные перегородки. Их на бедре три:</w:t>
            </w:r>
          </w:p>
          <w:p w:rsidR="00A40A9F" w:rsidRPr="00A40A9F" w:rsidRDefault="00A40A9F" w:rsidP="00A40A9F">
            <w:pPr>
              <w:overflowPunct w:val="0"/>
              <w:autoSpaceDE w:val="0"/>
              <w:autoSpaceDN w:val="0"/>
              <w:adjustRightInd w:val="0"/>
              <w:spacing w:after="40"/>
              <w:ind w:left="504" w:hanging="216"/>
              <w:jc w:val="both"/>
              <w:rPr>
                <w:rFonts w:ascii="Times New Roman" w:hAnsi="Times New Roman"/>
                <w:sz w:val="16"/>
                <w:szCs w:val="16"/>
              </w:rPr>
            </w:pPr>
            <w:r w:rsidRPr="00A40A9F">
              <w:rPr>
                <w:rFonts w:ascii="Times New Roman" w:hAnsi="Times New Roman"/>
                <w:sz w:val="16"/>
                <w:szCs w:val="16"/>
              </w:rPr>
              <w:t>1) Septum intermusculare mediale - медиальная межмышечная перегородка расположена между разгибателями и приводящими мышцами;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Septum intermusculare laterale - латеральная межмышечная перегородка - между сгибателями и разгибателями;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Septum intermusculare posterior - задняя межмышечная перегородка - между сгибателями и приводящими мышцами.</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Разгибатели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Сюда относится только одна мышца, но с четырьмя головками - m.  quadriceps femoris. Её головки: m. rectus femoris - начинается от spina iliaca anterior inferior, m. vastus medialis - от labium mediale linea asperae femoris, m. vastus lateralis - от labium laterale шероховатой линии и m. vastus intermedius. Все головки переходят в единое сухожилие - lig. patellae, которое перекидывается через надколенник и прикрепляется к tuberositas tibiae. Мышца разгибает голень, а прямая головка способствует сгибанию бедра.</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Сгибатели.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Здесь три мышцы: 1) m. biceps femoris - начинается от tuber ischiadicum и прикрепляется к головке малой берцовой кости. Короткая головка начинается от латеральной губы lineae asperae.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2) m. semitendinosus и m. semimembranosus - начинаются от седалищного бугра и прекрепляются к tuberositas tibiae с образованием поверхностной и глубокой гусиных лапок. При этом pes anserinus superficialis образована из сухожилий трёх мышц - m. sartorius, m.  gracilis и semitendinosus за счёт одной мышцы - m. semimembranosus, которая делится на три отдельных пучка.</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Приводящие мышцы.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Сюда относится пять мышц: три аддуктора, нежная и гребешковая. </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1. M.  adductor longus - от верхней ветви лобковой кости - к средней трети медиальной губы labium mediale lineae asperae femoris;</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lastRenderedPageBreak/>
              <w:t>2. . adductor teres - начинается от нижней ветви лонной конечности и прикрепляется к верней трети той же медиальной губы.</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3. M. adductor magnus - начинается от седалищного бугра и прикрепляется к нижней трети этой же губы, а также к tuberculum adductorium.</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4. M. gracilis - начинается от нижней ветки лонной кости и прикрепляется к tuberositas tibiae.</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lang w:val="en-US"/>
              </w:rPr>
            </w:pPr>
            <w:r w:rsidRPr="00A40A9F">
              <w:rPr>
                <w:rFonts w:ascii="Times New Roman" w:hAnsi="Times New Roman"/>
                <w:sz w:val="16"/>
                <w:szCs w:val="16"/>
                <w:lang w:val="en-US"/>
              </w:rPr>
              <w:t xml:space="preserve">5. M. pectineus - </w:t>
            </w:r>
            <w:r w:rsidRPr="00A40A9F">
              <w:rPr>
                <w:rFonts w:ascii="Times New Roman" w:hAnsi="Times New Roman"/>
                <w:sz w:val="16"/>
                <w:szCs w:val="16"/>
              </w:rPr>
              <w:t>от</w:t>
            </w:r>
            <w:r w:rsidRPr="00A40A9F">
              <w:rPr>
                <w:rFonts w:ascii="Times New Roman" w:hAnsi="Times New Roman"/>
                <w:sz w:val="16"/>
                <w:szCs w:val="16"/>
                <w:lang w:val="en-US"/>
              </w:rPr>
              <w:t xml:space="preserve"> pectinossis pubis </w:t>
            </w:r>
            <w:r w:rsidRPr="00A40A9F">
              <w:rPr>
                <w:rFonts w:ascii="Times New Roman" w:hAnsi="Times New Roman"/>
                <w:sz w:val="16"/>
                <w:szCs w:val="16"/>
              </w:rPr>
              <w:t>к</w:t>
            </w:r>
            <w:r w:rsidRPr="00A40A9F">
              <w:rPr>
                <w:rFonts w:ascii="Times New Roman" w:hAnsi="Times New Roman"/>
                <w:sz w:val="16"/>
                <w:szCs w:val="16"/>
                <w:lang w:val="en-US"/>
              </w:rPr>
              <w:t xml:space="preserve"> linea pectinea femoris.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Перечисленные мышцы иннервируются от n. obturatorius, кроме гребешковой мышцы, которая получает ветвь от бедренного нерва.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Особняком, вне перечисленных групп мышц располагается портняжная мышца, m. sartorius; она начинается от spina iliaca anterior superior и прикрепляется в области tuberositas tibiae.</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 наружной поверхности бедра в верхней его части залегает ещё одна мышца, напрягающая широкую фасцию бедра, m. tensor fasciae latae. Эта мышца начинается между двумя передними остями подвздошной кости и внизу переходит в trancus ileotibialis и здесь прикрепляется к большеберцовой кости на особом бугорке, tuberculum</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перечисленные мышцы залегают в фасциальных чехлах. Сгибатели, разгибатели и приводящие мышцы лежат каждая в собственном чехле. Но чехлы имеются и у отдельных трёх мышц: портняжной, нежной и напрягающей апоневроз бедра. Таким образом, всего имеется шесть фасиальных чехлов для мышц.</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Поверхностные нервы и вены бедра.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Их пять: 1) nn. cutanei femoris anteriores - передние подкожные нервы бедра - веточки бедренного нерва;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2) nn. cutanei femoris mediales - медиальные подкожные нервы - иннервируют медиальную поверхность бедра;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n. cutaneus femoris lateralis - является ветвью поясничного сплетения.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N. cutaneus femoris posterior - является ветвью седалищного нерва, вверху располагается за апоневрозом бедра, в верхней трети бедра прободает апоневроз и залегает под кожей до подколенной ямки.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V. saphena magna - подкожная вена бедра - начинается впереди от malleolus medialis, являясь продолжением медиальной краевой вены стопы, на голени и бедре залегает с медиальной стороны; дойдя до hiatus saphenus, вена перекидывается через margo falciformis, прободает fascia cribrosa и впадает в бедренную вену.</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Топография бедренной артерии.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Проекция бедренной артерии определяется линией Кена, соединяющей середину паховой связки с медиальным надмыщелком бедра.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Артерию при её ранении можно перевязать в пяти местах, поэтому несколько условно разделим эту артерию на пять частей.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Проксимальный отдел бедренного треугольника - он простирается до глубокой артерии бедра. На бедро здесь сосуды проникают через lacuna vasorum, являясь продолжением наружных подвздошных сосудов. Перевязка бедренной артерии в этом участке опасна, так как окольное кровоснабжение часто является недостаточным.</w:t>
            </w:r>
          </w:p>
          <w:p w:rsidR="00A40A9F" w:rsidRPr="00A40A9F" w:rsidRDefault="00A40A9F" w:rsidP="0061530C">
            <w:pPr>
              <w:numPr>
                <w:ilvl w:val="0"/>
                <w:numId w:val="59"/>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Попутно отметим, что бедренный нерв проникает на бедро вместе с m.  ileopsoas через lacuna musculorum. Таким образом, анатомическим шифром для запоминания расположения сосудов и нерва под паховой связкой слово “Ваня” - (идя с медиальной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Вершина бедренного треугольника - здесь перевязка бедренной артерии осуществляется ниже отхождения a. profunda femoris и поэтому здесь перевязка артерии обеспечивает достаточно окольное кровоснабжение конечности.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femoris superior - передний канал бедра - имеет следующие границы: медиально - m. adductor longus; латерально (спереди) - m.vastus medialis; прикрыт этот жёлоб с образованием канала портняжной мышцей. Канал тянется от вершины бедренного треугольника до входа в canalis adductorius;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canalis adductorius - приводящий канал - имеет стенки и три отверстия. Его границы: спереди - m. vastus medialis; сзади - m.  adductor magnus, а между этими мышцами перекинута фиброзная пластинка - lamina vastoadductoria.</w:t>
            </w:r>
          </w:p>
          <w:p w:rsidR="00A40A9F" w:rsidRPr="00A40A9F" w:rsidRDefault="00A40A9F" w:rsidP="0061530C">
            <w:pPr>
              <w:numPr>
                <w:ilvl w:val="0"/>
                <w:numId w:val="60"/>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Верхнее отверстие - hiatus superior служит для входа основного сосудисто - нервного пучка - vasafemoralia и n. saphenus.</w:t>
            </w:r>
          </w:p>
          <w:p w:rsidR="00A40A9F" w:rsidRPr="00A40A9F" w:rsidRDefault="00A40A9F" w:rsidP="0061530C">
            <w:pPr>
              <w:numPr>
                <w:ilvl w:val="0"/>
                <w:numId w:val="61"/>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Переднее отверстие, hiatus anterior, служит для входа а. genus suprema и n. saphenus - основной конечной ветви бедренного нерва.</w:t>
            </w:r>
          </w:p>
          <w:p w:rsidR="00A40A9F" w:rsidRPr="00A40A9F" w:rsidRDefault="00A40A9F" w:rsidP="0061530C">
            <w:pPr>
              <w:numPr>
                <w:ilvl w:val="0"/>
                <w:numId w:val="62"/>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lastRenderedPageBreak/>
              <w:t>Нижнее отверстие, hiatus adductorius, служит для выхода бедренной артерии и вены в подколенную ямку. Отверстие это расположено в плоской части большого аддуктора.</w:t>
            </w:r>
          </w:p>
          <w:p w:rsidR="00A40A9F" w:rsidRPr="00A40A9F" w:rsidRDefault="00A40A9F" w:rsidP="0061530C">
            <w:pPr>
              <w:numPr>
                <w:ilvl w:val="0"/>
                <w:numId w:val="63"/>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 приводящем канале артерия лежит на вене, что облегчает её выделение при перевязке.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Ветви бедренной артерии.</w:t>
            </w:r>
          </w:p>
          <w:p w:rsidR="00A40A9F" w:rsidRPr="00A40A9F" w:rsidRDefault="00A40A9F" w:rsidP="0061530C">
            <w:pPr>
              <w:numPr>
                <w:ilvl w:val="0"/>
                <w:numId w:val="64"/>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Бедренная артерия отдаёт ряд ветвей: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epigastrica inferior superficialis - поверхностная нижняя надчревная артерия - направляется вверх, где в области пупка анастомозирует с аналогичной верхней надчревной артерией. Это тонкий сосуд, не имеющий практического значения;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circumflexa ileum superficialis - поверхностная окружающая подвздошная артерия - направляется латерально вдоль паховой связки к spina iliaca anterior superior.</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aa.pudendae externae - наружные срамные артерии - в числе двух - трёх веточек идут к наружным половым органам.</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a. profunda femoris - глубокая артерия бедра - отходит от бедренной артерии на 3 - 4 см ниже паховой связки и направляется между приводящими мышцами и m. vastus medialis в глубину на заднюю сторону бедра. Её ветви:</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a. circumflexa femoris medialis - направляется кнутри и в свою очередь делится на две ветви: поверхностную, кровоснабжающую короткий и длинный аддукторы, и глубокую ветвь, разветвляющуюся в пределах шейки бедра и квадратной мышцы;</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2) a. circumflexa femoris lateralis - идёт кнаружи под m. rectus femoris и делится на две ветви: ramus ascendens, идущую вверх и анастомозирующую с нижней ягодичной артерией и ramus descendens, направляющуюся вниз и снабжающую кровью m. vastus medialis и m. rectus femoris и анастомозирующую с ветвями подколенной артерии.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A. genus suprema - выходит из переднего отверстия hiatus anterior canalis adductorii вместе с n. saphenus и кровоснабжает область коленного сустава и его капсулу</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Иннервация.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Самым крупным и длинным нервом человеческого организма является седалищный нерв, n. ischiadicus. Он отходит от крестцового сплетения, в ягодичной области выходит через foramen infrapiriforme и появляется из - под ягодичной сладки на задней стороне бедра. Нерв залегает между двуглавой мышцей, лежащей латерально, и двумя медиальными мышцами - m.  semitendinosus и m. semimembranosus.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Примерно на середине бедра, нерв делится на свои две большие конечные ветви - n.tibialis и n. peroneus communis.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 передней поверхности бедра появляется через мышечную лакуну бедренный нерв, n. femoralis. Общий ствол его короткий - всего 2-3 см.  Он тут - же веерообразно рассыпается на целый ряд ветвей, из которых наиболее длинной является n. saphenus. Надо помнить, что нерв окружён фасциальным чехлом в пределах мышечной лакуны, а ниже фасциальное влагалище окружает весь сосудисто - нервный пучок. Поэтому для обнажения артерии необходимо раньше вскрыть довольно плотное фасциальное влагалище.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Иннервация мышц бедра: передняя группа иннервируется мышечными ветвями бедренного нерва; сгибатели - седалищным нервом, выходящими на бедро через запирательный канал. Исключение составляет только гребешковая мышца, получающая мышечную веточку от бедренного нерва.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Послойная топография бедра.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w:t>
            </w:r>
            <w:r w:rsidRPr="00A40A9F">
              <w:rPr>
                <w:rFonts w:ascii="Times New Roman" w:hAnsi="Times New Roman"/>
                <w:sz w:val="16"/>
                <w:szCs w:val="16"/>
              </w:rPr>
              <w:tab/>
              <w:t>Derma - кожа; 2. Panniculus adiposus - подкожно - жировой слой;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w:t>
            </w:r>
            <w:r w:rsidRPr="00A40A9F">
              <w:rPr>
                <w:rFonts w:ascii="Times New Roman" w:hAnsi="Times New Roman"/>
                <w:sz w:val="16"/>
                <w:szCs w:val="16"/>
              </w:rPr>
              <w:tab/>
              <w:t>Fascia superficialis - поверхностная фасция; 4. Aponeurosis latus - широкий апоневроз бедра - плотная апоневротическая пластинка, окружающая всё бедро. Латерально она уплотняется с образованием в виде лампаса прочного подвздошно - большеберцового тракта tractus ileotibialis, который внизу прикрепляется к бугорку Жерди, а вверху натягивается напрягателем широкого апоневроза бедра. 5. Поверхностные и глубокие мышцы бедра.</w:t>
            </w:r>
          </w:p>
          <w:p w:rsidR="00A40A9F" w:rsidRPr="00A40A9F" w:rsidRDefault="00A40A9F" w:rsidP="00A40A9F">
            <w:pPr>
              <w:overflowPunct w:val="0"/>
              <w:autoSpaceDE w:val="0"/>
              <w:autoSpaceDN w:val="0"/>
              <w:adjustRightInd w:val="0"/>
              <w:rPr>
                <w:rFonts w:ascii="Times New Roman" w:hAnsi="Times New Roman"/>
                <w:sz w:val="16"/>
                <w:szCs w:val="16"/>
              </w:rPr>
            </w:pP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Запирательный канал.</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Canalis obturatorius расположен в пределах запирательного отверстия, залегает глубоко. Встречающиеся иногда запирательные грыжи проходят через запирательный канал, выпячивая перед собой тазовую фасцию и останавливаясь под гребешковой мышцей. Диагносцируются с трудом, так как не выходят на поверхность под кожу бедра. Проходя через запирательный канал, грыжа сдавливает запирательный нерв и вызывает болезненность кожи медиальной поверхности бедра до коленного сустава (симптом Хавшипа - Ромберга).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lastRenderedPageBreak/>
              <w:t>В новейшее время при мочевых флегмонах таза (после ранения мочевого пузыря) для отвлечения гноя применяют разрезы медиальной поверхности бедра и проколы тупым инструментом запирательной мембраны с заведением толстой дренажной трубки к околопузырной клетчатки (метод Мак - Уортера).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Лимфатическая система.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Лимфатическая система бедра представлена поверхностными и глубокими лимфатическими сосудами, а также системой регионарных паховых лимфузлов бедра: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L-di ingvinales superficiales laterales в числе 7-12 залегают кнаружи от “подкожного хода”, hiatus saphenus.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L-di ingvinales superficiales mediales - в числе 3-5 располагаются ниже и медиальнее “подкожного хода”, под медиальным краем паховой связки.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сосуды задней поверхности бедра переходят на переднюю его сторону и вместе с передними лимфатическими сосудами направляются через “подкожный ход” в глубокие паховые узлы, l-di inguinales profundi. Эти узлы залегают в пределах fossa ileopectinea по ходу бедренной вены в числе 3- 5.</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Параличи нервов бедра.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Бедренный нерв - при повреждении происходит утрата коленного рефлекса и невозможность разгибания в коленном суставе.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Седалищный нерв - нарушается сгибание в </w:t>
            </w:r>
            <w:proofErr w:type="gramStart"/>
            <w:r w:rsidRPr="00A40A9F">
              <w:rPr>
                <w:rFonts w:ascii="Times New Roman" w:hAnsi="Times New Roman"/>
                <w:sz w:val="16"/>
                <w:szCs w:val="16"/>
              </w:rPr>
              <w:t>коленном суставе</w:t>
            </w:r>
            <w:proofErr w:type="gramEnd"/>
            <w:r w:rsidRPr="00A40A9F">
              <w:rPr>
                <w:rFonts w:ascii="Times New Roman" w:hAnsi="Times New Roman"/>
                <w:sz w:val="16"/>
                <w:szCs w:val="16"/>
              </w:rPr>
              <w:t xml:space="preserve"> и утрата ахиллого рефлекса.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Большеберцовый нерв - стопа разогнута, утрачен ахиллов рефлекс, вторично развивается pes calcaneus.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Малоберцовый нерв - отвисание стопы, вторично - pes equinus, невозможность становиться и ходить на пятках.</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Область колена.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Regio genus включает четыре отдела - подколенную ямку, жоберову ямку, область надколенника и коленный сустав.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Fossa poplitea имеет ромбовидную форму и ограничена: с наружно - верхней стороны двуглавым сгибателем, с внутренне - верхней - </w:t>
            </w:r>
            <w:proofErr w:type="gramStart"/>
            <w:r w:rsidRPr="00A40A9F">
              <w:rPr>
                <w:rFonts w:ascii="Times New Roman" w:hAnsi="Times New Roman"/>
                <w:sz w:val="16"/>
                <w:szCs w:val="16"/>
              </w:rPr>
              <w:t>m..</w:t>
            </w:r>
            <w:proofErr w:type="gramEnd"/>
            <w:r w:rsidRPr="00A40A9F">
              <w:rPr>
                <w:rFonts w:ascii="Times New Roman" w:hAnsi="Times New Roman"/>
                <w:sz w:val="16"/>
                <w:szCs w:val="16"/>
              </w:rPr>
              <w:t xml:space="preserve">  semitendinosus и m. semimembranosus и снизу двумя головками m.  gastrocnemius.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Подколенная ямка содержит главный сосудисто - нервный пучок. Его синтопия: снаружи - нерв (чаще не седалищный, а большеберцовый так как деление произошло уже выше), кнутри и глубже - вена, ещё медиальнее и глубже всего (на planum popliteum) - подколенная артерия, a.poplitea.</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Доступ к подколенной артерии лучше производить через жоберову ямку, так как здесь первым сосудом является искомая артерия. Если же подходить к артерии через подколенную ямку, то на пути будут мешать многочисленные артериальные и венозные сосуды - ветви подколенной артерии и вены. Кроме того, линейный вертикальный рубец после разреза будет мешать движениям в суставе.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Ветви подколенной артерии.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w:t>
            </w:r>
            <w:r w:rsidRPr="00A40A9F">
              <w:rPr>
                <w:rFonts w:ascii="Times New Roman" w:hAnsi="Times New Roman"/>
                <w:sz w:val="16"/>
                <w:szCs w:val="16"/>
              </w:rPr>
              <w:tab/>
              <w:t>A. genus superior medialis - верхняя внутренняя коленная артерия.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w:t>
            </w:r>
            <w:r w:rsidRPr="00A40A9F">
              <w:rPr>
                <w:rFonts w:ascii="Times New Roman" w:hAnsi="Times New Roman"/>
                <w:sz w:val="16"/>
                <w:szCs w:val="16"/>
              </w:rPr>
              <w:tab/>
              <w:t>A. genus superior lateralis - верхняя наружная коленная артерия.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w:t>
            </w:r>
            <w:r w:rsidRPr="00A40A9F">
              <w:rPr>
                <w:rFonts w:ascii="Times New Roman" w:hAnsi="Times New Roman"/>
                <w:sz w:val="16"/>
                <w:szCs w:val="16"/>
              </w:rPr>
              <w:tab/>
              <w:t>A. genus media - средняя коленная артерия - прободает суставную сумку сзади, проникает в полость сустава, который и кровоснабжает.</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w:t>
            </w:r>
            <w:r w:rsidRPr="00A40A9F">
              <w:rPr>
                <w:rFonts w:ascii="Times New Roman" w:hAnsi="Times New Roman"/>
                <w:sz w:val="16"/>
                <w:szCs w:val="16"/>
              </w:rPr>
              <w:tab/>
              <w:t>A. genus inferior medialis - нижняя внутренняя коленная артерия - направляется вперёд, огибает медиальный мыщелок большеберцовой кости и участвует в формировании rete articulare genus.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w:t>
            </w:r>
            <w:r w:rsidRPr="00A40A9F">
              <w:rPr>
                <w:rFonts w:ascii="Times New Roman" w:hAnsi="Times New Roman"/>
                <w:sz w:val="16"/>
                <w:szCs w:val="16"/>
              </w:rPr>
              <w:tab/>
              <w:t>A. genus inferior lateralis - нижняя наружная коленная артерия - также участвует в формировании указанного сплетения.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w:t>
            </w:r>
            <w:r w:rsidRPr="00A40A9F">
              <w:rPr>
                <w:rFonts w:ascii="Times New Roman" w:hAnsi="Times New Roman"/>
                <w:sz w:val="16"/>
                <w:szCs w:val="16"/>
              </w:rPr>
              <w:tab/>
              <w:t>Aa. surales, dextra et sinistra - правая и левая икроножные артерии</w:t>
            </w:r>
          </w:p>
          <w:p w:rsidR="00A40A9F" w:rsidRPr="00A40A9F" w:rsidRDefault="00A40A9F" w:rsidP="0061530C">
            <w:pPr>
              <w:numPr>
                <w:ilvl w:val="0"/>
                <w:numId w:val="44"/>
              </w:numPr>
              <w:overflowPunct w:val="0"/>
              <w:autoSpaceDE w:val="0"/>
              <w:autoSpaceDN w:val="0"/>
              <w:adjustRightInd w:val="0"/>
              <w:spacing w:after="0" w:line="240" w:lineRule="auto"/>
              <w:jc w:val="both"/>
              <w:rPr>
                <w:rFonts w:ascii="Times New Roman" w:hAnsi="Times New Roman"/>
                <w:sz w:val="16"/>
                <w:szCs w:val="16"/>
              </w:rPr>
            </w:pPr>
            <w:r w:rsidRPr="00A40A9F">
              <w:rPr>
                <w:rFonts w:ascii="Times New Roman" w:hAnsi="Times New Roman"/>
                <w:sz w:val="16"/>
                <w:szCs w:val="16"/>
              </w:rPr>
              <w:t>направляются вниз и кровоснабжают подколенную и трёхглавуюю мышцы голени.</w:t>
            </w:r>
          </w:p>
          <w:p w:rsidR="00A40A9F" w:rsidRPr="00A40A9F" w:rsidRDefault="00A40A9F" w:rsidP="00A40A9F">
            <w:pPr>
              <w:overflowPunct w:val="0"/>
              <w:autoSpaceDE w:val="0"/>
              <w:autoSpaceDN w:val="0"/>
              <w:adjustRightInd w:val="0"/>
              <w:rPr>
                <w:rFonts w:ascii="Times New Roman" w:hAnsi="Times New Roman"/>
                <w:sz w:val="16"/>
                <w:szCs w:val="16"/>
              </w:rPr>
            </w:pP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fossa poplitea залегают подколенные лимфатические узлы l-di popliteae в числе 4-6. Через них лимфа голени направляется на бедро.</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Жоберова ямка.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Расположена в нижнем отделе медиальной стороны бедра. Её границы: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lastRenderedPageBreak/>
              <w:t>спереди - сухожилие большого аддуктора и m. vastus medialis, сзади три мышцы - m. gracilis, m. semitendinosus и m. semimembranosus, снизу - epicondуlus medialis; с поверхности жоберова ямка прикрыта портняжной мышцей. Практическое значение жоберовой ямки состоит в том, что через неё создаётся удобный доступ к бедренной артерии.</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 xml:space="preserve">Колено. Границы. Внешние ориентиры. Передняя область колена. Слои. Сосудисто-нервные образования, синовиальные сумки. Задняя область колена. Границы подколенной ямки. Слои. Фасцни. Мышцы. Топография сосудисто-нервных образований, проекция подколенной артерии на кожу. Коллатеральное кровообращение в области коленного сустава. Коленный сустав. Суставная сумка, связки, мениски. Слабые места капсулы сустава. Снновиальные завороты капсулы сустава и их роль в распространении гнойных затеков. </w:t>
            </w:r>
          </w:p>
        </w:tc>
        <w:tc>
          <w:tcPr>
            <w:tcW w:w="7371" w:type="dxa"/>
            <w:shd w:val="clear" w:color="auto" w:fill="auto"/>
          </w:tcPr>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Коленный сустав.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 своему характеру коленный сустав является вращательно - блоковым суставом (трохогинглим).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Связки сустава можно разделить на внутрисуставные и внесуставные. К первым относятся: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lig. cruciatum anterius - передняя крестообразная связка - тянется от condylus lateralis femoris к fossa intercondyloidea anterior.</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lang w:val="en-US"/>
              </w:rPr>
            </w:pPr>
            <w:r w:rsidRPr="00A40A9F">
              <w:rPr>
                <w:rFonts w:ascii="Times New Roman" w:hAnsi="Times New Roman"/>
                <w:sz w:val="16"/>
                <w:szCs w:val="16"/>
                <w:lang w:val="en-US"/>
              </w:rPr>
              <w:t xml:space="preserve">2) </w:t>
            </w:r>
            <w:proofErr w:type="gramStart"/>
            <w:r w:rsidRPr="00A40A9F">
              <w:rPr>
                <w:rFonts w:ascii="Times New Roman" w:hAnsi="Times New Roman"/>
                <w:sz w:val="16"/>
                <w:szCs w:val="16"/>
                <w:lang w:val="en-US"/>
              </w:rPr>
              <w:t>lig</w:t>
            </w:r>
            <w:proofErr w:type="gramEnd"/>
            <w:r w:rsidRPr="00A40A9F">
              <w:rPr>
                <w:rFonts w:ascii="Times New Roman" w:hAnsi="Times New Roman"/>
                <w:sz w:val="16"/>
                <w:szCs w:val="16"/>
                <w:lang w:val="en-US"/>
              </w:rPr>
              <w:t xml:space="preserve">. </w:t>
            </w:r>
            <w:proofErr w:type="gramStart"/>
            <w:r w:rsidRPr="00A40A9F">
              <w:rPr>
                <w:rFonts w:ascii="Times New Roman" w:hAnsi="Times New Roman"/>
                <w:sz w:val="16"/>
                <w:szCs w:val="16"/>
                <w:lang w:val="en-US"/>
              </w:rPr>
              <w:t>cruciatum</w:t>
            </w:r>
            <w:proofErr w:type="gramEnd"/>
            <w:r w:rsidRPr="00A40A9F">
              <w:rPr>
                <w:rFonts w:ascii="Times New Roman" w:hAnsi="Times New Roman"/>
                <w:sz w:val="16"/>
                <w:szCs w:val="16"/>
                <w:lang w:val="en-US"/>
              </w:rPr>
              <w:t xml:space="preserve"> posterius - </w:t>
            </w:r>
            <w:r w:rsidRPr="00A40A9F">
              <w:rPr>
                <w:rFonts w:ascii="Times New Roman" w:hAnsi="Times New Roman"/>
                <w:sz w:val="16"/>
                <w:szCs w:val="16"/>
              </w:rPr>
              <w:t>начинается</w:t>
            </w:r>
            <w:r w:rsidRPr="00A40A9F">
              <w:rPr>
                <w:rFonts w:ascii="Times New Roman" w:hAnsi="Times New Roman"/>
                <w:sz w:val="16"/>
                <w:szCs w:val="16"/>
                <w:lang w:val="en-US"/>
              </w:rPr>
              <w:t xml:space="preserve"> </w:t>
            </w:r>
            <w:r w:rsidRPr="00A40A9F">
              <w:rPr>
                <w:rFonts w:ascii="Times New Roman" w:hAnsi="Times New Roman"/>
                <w:sz w:val="16"/>
                <w:szCs w:val="16"/>
              </w:rPr>
              <w:t>от</w:t>
            </w:r>
            <w:r w:rsidRPr="00A40A9F">
              <w:rPr>
                <w:rFonts w:ascii="Times New Roman" w:hAnsi="Times New Roman"/>
                <w:sz w:val="16"/>
                <w:szCs w:val="16"/>
                <w:lang w:val="en-US"/>
              </w:rPr>
              <w:t xml:space="preserve"> condylus medialis femoris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прекрепляется</w:t>
            </w:r>
            <w:r w:rsidRPr="00A40A9F">
              <w:rPr>
                <w:rFonts w:ascii="Times New Roman" w:hAnsi="Times New Roman"/>
                <w:sz w:val="16"/>
                <w:szCs w:val="16"/>
                <w:lang w:val="en-US"/>
              </w:rPr>
              <w:t xml:space="preserve"> </w:t>
            </w:r>
            <w:r w:rsidRPr="00A40A9F">
              <w:rPr>
                <w:rFonts w:ascii="Times New Roman" w:hAnsi="Times New Roman"/>
                <w:sz w:val="16"/>
                <w:szCs w:val="16"/>
              </w:rPr>
              <w:t>к</w:t>
            </w:r>
            <w:r w:rsidRPr="00A40A9F">
              <w:rPr>
                <w:rFonts w:ascii="Times New Roman" w:hAnsi="Times New Roman"/>
                <w:sz w:val="16"/>
                <w:szCs w:val="16"/>
                <w:lang w:val="en-US"/>
              </w:rPr>
              <w:t xml:space="preserve"> fossa intercondyloidea posterior.</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Конгруэнтность поверхностей сочленяющихся костей сустава достигается формированием правого и левого менисокв, состоящих из хряща. Meniscus latewralis имеет О-образную форму, meniscus medialis - C-образную.</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 боков коленный сустав укреплен весьма мощными внесуставными связками, препятствующими боковым движениями голени: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lig. collaterale fibulare - малоберцовая боковая связка - идет от наружного надмыщелка бедра к головке малоберцовой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lig. collaterale tibiale - большеберцовая боковая связка - тянется от внутреннего надмыщелка бедра к медиальной поверхности большеберцовой кости.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Суставная капсула, как всегда, состоит из фиброзной и синовиальной оболочек. Последняя образует продольную синовиальную складку надколенника, plica synovialis patellaris и две боковые крыловидные складки, plicae alares.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коленном суставе есть несколько выворотов синовиальной оболочки, eversiones synoviales. Наиболее удобным местом для пункции коленного сустава является передне-верхний синовиальный выворот, eversio synovilis superior anterior. Имеется в составе и несколько слизистых сумок, bursae mucosae. Упомянем здесь одну из них, ибо в ней нередко возникает воспалительный процесс - бурсит: слизистая надчашечная сумка, bursa mucosa suprapatelaris.</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t xml:space="preserve">Голень. Границы. Внешние ориентиры. Передняя область голени. Фасциальное ложе. Топография сосудисто-нервных образований. Проекция на кожу передней большеберцовой артерии. Положение обломков ври переломах большеберцовой и малоберцовой костей на разных уровнях. Боковая область голени. Слои. Фасцнальное ложе. Верхний мышечно-малоберцовый канал. Топография сосудисто-нервных образований. Задняя область голени. Слои. Фасциальные ложа. </w:t>
            </w:r>
            <w:proofErr w:type="gramStart"/>
            <w:r w:rsidRPr="00A40A9F">
              <w:rPr>
                <w:rFonts w:ascii="Times New Roman" w:hAnsi="Times New Roman"/>
                <w:sz w:val="16"/>
                <w:szCs w:val="16"/>
              </w:rPr>
              <w:t>Голено-подколенный</w:t>
            </w:r>
            <w:proofErr w:type="gramEnd"/>
            <w:r w:rsidRPr="00A40A9F">
              <w:rPr>
                <w:rFonts w:ascii="Times New Roman" w:hAnsi="Times New Roman"/>
                <w:sz w:val="16"/>
                <w:szCs w:val="16"/>
              </w:rPr>
              <w:t xml:space="preserve"> и нижний мышечно-малоберцовый каналы. Проекция задней большеберцовой артерии.</w:t>
            </w:r>
          </w:p>
        </w:tc>
        <w:tc>
          <w:tcPr>
            <w:tcW w:w="7371" w:type="dxa"/>
            <w:shd w:val="clear" w:color="auto" w:fill="auto"/>
          </w:tcPr>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01" w:name="_Toc433108402"/>
            <w:r w:rsidRPr="00A40A9F">
              <w:rPr>
                <w:rFonts w:ascii="Times New Roman" w:hAnsi="Times New Roman"/>
                <w:sz w:val="16"/>
                <w:szCs w:val="16"/>
              </w:rPr>
              <w:t>Голень.</w:t>
            </w:r>
            <w:bookmarkEnd w:id="101"/>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Скелет голени представлен двумя костями - большеберцовой, tibia, и малоберцовой, fibula. Между ними натянута плотная фиброзная межкостная перепонка, membrana interossea, которая замыкает межкостное пространство неполностью: вверху и внизу остается по небольшому отверстию. Верхнее межкостное пространство, spatium interosseum superius, служит для прохождения из заднего мышечного ложа в переднее vasa tibialia anteriora. Нижнее межкостное пространство, spatium interosseum inferius, сзади наперед пропускает vasa peronea.</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Фасциальные чехлы голени.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Здесь расположено четыре фасциальных чехла для мышц. От общего фасциального фиброзного плотного чехла - апоневроза голени, окружающего всю голень, отходят перегородки, формирующие эти чехлы. Чехлы предназначены для четырёх групп мышц: для разгибателей, поверхностных сгибателей, глубоких сгибателей и малоберцовых мышц.</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Мускулатура.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 передней группе (разгибателей) относятся три мышцы: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tibialis anterior - передняя большеберцовая мышца - прилегает к большеберцовой кости с латеральной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extensor hallucis longus - длинный разгибатель большого пальца - лежит в нижних двух третях голени на membrana interossea, прикрепляется к ногтевой фаланге первого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extensor digitorum longus - длинный разгибатель пальцев - начинается от обеих костей и прикрепляется к ногтевым фалангам четырёх пальцев.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 xml:space="preserve">К задней группе относятся поверхностные и глубокие сгибатели. Они разделены между собой фронтально идущей фиброзной пластинкой - глубокой фасцией голени, fascia cruris profunda. В поверхностном мышечном ложе залегает одна мышца - трёхглавая мышца голени, m.  gastrocnemius и </w:t>
            </w:r>
            <w:r w:rsidRPr="00A40A9F">
              <w:rPr>
                <w:rFonts w:ascii="Times New Roman" w:hAnsi="Times New Roman"/>
                <w:sz w:val="16"/>
                <w:szCs w:val="16"/>
              </w:rPr>
              <w:lastRenderedPageBreak/>
              <w:t>одной камбаловидной мышцы, m. soleus. Начинается икроножная мышца от надмыщелков бедра, а лежащая глубже - камбаловидная - от tibia в пределах arcus tendineus m. solei; все три головки трёхглавой мышцы переходят в сухожилие - tendo axillis - прикрепляющееся к пяточной кости.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Между икроножной и камбаловидной мышцами залегает ещё маленькая рудиментарная подошвенная мышца, m. plantarius, с длинным сухожилием.</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глубоком ложе сгибателей залегают четыре мышцы: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popliteus - подколенная мышца, короткая, тянется от наружного мыщелка к linea poplitea большеберцовой кости;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flexor pollicis longus - длинный сгибатель пальцев - начинается от задней стенки tibiae идет вниз, проходит во втором канале под lig.  laciniatum и делится на четыре сухожилия, прикрепляющиеся к ногтевым фалангам 2-5 пальцев;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 tibialis posterior - задняя большеберцовая мышца - начинается от обеих костей голени, проходит через первый канал под lig. laciniatum и прикрепляется к ладьевидной и клиновидным костям предплюсны;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m. flexor hallucis longus - длинный сгибатель большого пальца - начинается от fibula идет вниз, проходит через четвертый канал и прикрепляется к ногтевой фаланге большого пальца.Из последних трёх мышц - это самая большая, она - “двуперистая” с центральным стержнем и расходящимися мышечными волокнами в виде “ёлочки”.</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 xml:space="preserve">Следует помнить порядок расположения этих трёх мышц: медиально - m.  </w:t>
            </w:r>
            <w:proofErr w:type="gramStart"/>
            <w:r w:rsidRPr="00A40A9F">
              <w:rPr>
                <w:rFonts w:ascii="Times New Roman" w:hAnsi="Times New Roman"/>
                <w:sz w:val="16"/>
                <w:szCs w:val="16"/>
                <w:lang w:val="en-US"/>
              </w:rPr>
              <w:t>flexor</w:t>
            </w:r>
            <w:proofErr w:type="gramEnd"/>
            <w:r w:rsidRPr="00A40A9F">
              <w:rPr>
                <w:rFonts w:ascii="Times New Roman" w:hAnsi="Times New Roman"/>
                <w:sz w:val="16"/>
                <w:szCs w:val="16"/>
                <w:lang w:val="en-US"/>
              </w:rPr>
              <w:t xml:space="preserve"> digitorum longus, </w:t>
            </w:r>
            <w:r w:rsidRPr="00A40A9F">
              <w:rPr>
                <w:rFonts w:ascii="Times New Roman" w:hAnsi="Times New Roman"/>
                <w:sz w:val="16"/>
                <w:szCs w:val="16"/>
              </w:rPr>
              <w:t>посередине</w:t>
            </w:r>
            <w:r w:rsidRPr="00A40A9F">
              <w:rPr>
                <w:rFonts w:ascii="Times New Roman" w:hAnsi="Times New Roman"/>
                <w:sz w:val="16"/>
                <w:szCs w:val="16"/>
                <w:lang w:val="en-US"/>
              </w:rPr>
              <w:t xml:space="preserve"> - m. tibialis posterior </w:t>
            </w:r>
            <w:r w:rsidRPr="00A40A9F">
              <w:rPr>
                <w:rFonts w:ascii="Times New Roman" w:hAnsi="Times New Roman"/>
                <w:sz w:val="16"/>
                <w:szCs w:val="16"/>
              </w:rPr>
              <w:t>и</w:t>
            </w:r>
            <w:r w:rsidRPr="00A40A9F">
              <w:rPr>
                <w:rFonts w:ascii="Times New Roman" w:hAnsi="Times New Roman"/>
                <w:sz w:val="16"/>
                <w:szCs w:val="16"/>
                <w:lang w:val="en-US"/>
              </w:rPr>
              <w:t xml:space="preserve"> </w:t>
            </w:r>
            <w:r w:rsidRPr="00A40A9F">
              <w:rPr>
                <w:rFonts w:ascii="Times New Roman" w:hAnsi="Times New Roman"/>
                <w:sz w:val="16"/>
                <w:szCs w:val="16"/>
              </w:rPr>
              <w:t>латерально</w:t>
            </w:r>
            <w:r w:rsidRPr="00A40A9F">
              <w:rPr>
                <w:rFonts w:ascii="Times New Roman" w:hAnsi="Times New Roman"/>
                <w:sz w:val="16"/>
                <w:szCs w:val="16"/>
                <w:lang w:val="en-US"/>
              </w:rPr>
              <w:t xml:space="preserve"> - m. flexor hallucis longus.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К латеральной группе относятся только две мышцы: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m. peroneus longus - длинная малоберцовая мышца - начинается двумя головками от capitulum fibulae и её тела; ьежду головками залегает canalis musculoperoneus superior; сухожилие мышцы огибает латеральную лодышку, пересекает наискось подошву и прикрепляется к tuberositas metatarsalis prima; сгибает стопу и создает поперечный свод стопы;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m. peroneus brevis - короткая малоберцовая мышца - начинается на латеральной стороне tibiae; идет вниз, огибает наружную лодыжку и прикрепляется tuberossitas ossis metatarsalis quinta; сгибает и пронирует стопу.</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Поверхностные нервы и вены.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Таким образом на голени пять: две вены и три нерва.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V. saphena magna - лежит на внутренней стороне голени; является продолжением v. marginalis medialis за медиальной лодыжкой.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2) V. saphena parva - начинается за латеральной </w:t>
            </w:r>
            <w:proofErr w:type="gramStart"/>
            <w:r w:rsidRPr="00A40A9F">
              <w:rPr>
                <w:rFonts w:ascii="Times New Roman" w:hAnsi="Times New Roman"/>
                <w:sz w:val="16"/>
                <w:szCs w:val="16"/>
              </w:rPr>
              <w:t>лодыжкой,являясь</w:t>
            </w:r>
            <w:proofErr w:type="gramEnd"/>
            <w:r w:rsidRPr="00A40A9F">
              <w:rPr>
                <w:rFonts w:ascii="Times New Roman" w:hAnsi="Times New Roman"/>
                <w:sz w:val="16"/>
                <w:szCs w:val="16"/>
              </w:rPr>
              <w:t xml:space="preserve"> продолжением v. marginalis lateralis, восходит вверх и ложится в желобок между двумя икроножными мышцами.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N. saphenus - сопровождает v. saphena magna, достигая внизу медиальной лодыжки.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N. peroneus superficialis - в верхней трети голени залегает в мышечно-перонеальном канале, ниже, примерно на половине голени, выходит под кожу, а дальше проникает на тыл стопы.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5) N. suralis - начинается двумя ветвями </w:t>
            </w:r>
            <w:proofErr w:type="gramStart"/>
            <w:r w:rsidRPr="00A40A9F">
              <w:rPr>
                <w:rFonts w:ascii="Times New Roman" w:hAnsi="Times New Roman"/>
                <w:sz w:val="16"/>
                <w:szCs w:val="16"/>
              </w:rPr>
              <w:t>( от</w:t>
            </w:r>
            <w:proofErr w:type="gramEnd"/>
            <w:r w:rsidRPr="00A40A9F">
              <w:rPr>
                <w:rFonts w:ascii="Times New Roman" w:hAnsi="Times New Roman"/>
                <w:sz w:val="16"/>
                <w:szCs w:val="16"/>
              </w:rPr>
              <w:t xml:space="preserve"> n. tibialis и n.  peroneus </w:t>
            </w:r>
            <w:proofErr w:type="gramStart"/>
            <w:r w:rsidRPr="00A40A9F">
              <w:rPr>
                <w:rFonts w:ascii="Times New Roman" w:hAnsi="Times New Roman"/>
                <w:sz w:val="16"/>
                <w:szCs w:val="16"/>
              </w:rPr>
              <w:t>communis )</w:t>
            </w:r>
            <w:proofErr w:type="gramEnd"/>
            <w:r w:rsidRPr="00A40A9F">
              <w:rPr>
                <w:rFonts w:ascii="Times New Roman" w:hAnsi="Times New Roman"/>
                <w:sz w:val="16"/>
                <w:szCs w:val="16"/>
              </w:rPr>
              <w:t>, ложится в желобок вместе с v. saphena parva, доходит до стопы и огибает латеральную лодыжку.</w:t>
            </w:r>
          </w:p>
          <w:p w:rsidR="00A40A9F" w:rsidRPr="00A40A9F" w:rsidRDefault="00A40A9F" w:rsidP="00A40A9F">
            <w:pPr>
              <w:keepNext/>
              <w:overflowPunct w:val="0"/>
              <w:autoSpaceDE w:val="0"/>
              <w:autoSpaceDN w:val="0"/>
              <w:adjustRightInd w:val="0"/>
              <w:spacing w:before="80" w:after="60"/>
              <w:jc w:val="both"/>
              <w:outlineLvl w:val="6"/>
              <w:rPr>
                <w:rFonts w:ascii="Times New Roman" w:hAnsi="Times New Roman"/>
                <w:kern w:val="28"/>
                <w:sz w:val="16"/>
                <w:szCs w:val="16"/>
              </w:rPr>
            </w:pPr>
            <w:r w:rsidRPr="00A40A9F">
              <w:rPr>
                <w:rFonts w:ascii="Times New Roman" w:hAnsi="Times New Roman"/>
                <w:kern w:val="28"/>
                <w:sz w:val="16"/>
                <w:szCs w:val="16"/>
              </w:rPr>
              <w:t>Каналы голени.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 голени расположено три особых канала, служащих для прохождения сосудов и нервов.</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Canalis cruropopliteus - расположен в задней области голени между поверхностными и глубокими сгибателями, имеет три отверстия и две стенки - переднюю и заднюю.</w:t>
            </w:r>
          </w:p>
          <w:p w:rsidR="00A40A9F" w:rsidRPr="00A40A9F" w:rsidRDefault="00A40A9F" w:rsidP="0061530C">
            <w:pPr>
              <w:numPr>
                <w:ilvl w:val="0"/>
                <w:numId w:val="65"/>
              </w:numPr>
              <w:overflowPunct w:val="0"/>
              <w:autoSpaceDE w:val="0"/>
              <w:autoSpaceDN w:val="0"/>
              <w:adjustRightInd w:val="0"/>
              <w:spacing w:after="0" w:line="240" w:lineRule="auto"/>
              <w:ind w:left="720" w:hanging="360"/>
              <w:jc w:val="both"/>
              <w:rPr>
                <w:rFonts w:ascii="Times New Roman" w:hAnsi="Times New Roman"/>
                <w:sz w:val="16"/>
                <w:szCs w:val="16"/>
              </w:rPr>
            </w:pPr>
            <w:proofErr w:type="gramStart"/>
            <w:r w:rsidRPr="00A40A9F">
              <w:rPr>
                <w:rFonts w:ascii="Times New Roman" w:hAnsi="Times New Roman"/>
                <w:sz w:val="16"/>
                <w:szCs w:val="16"/>
              </w:rPr>
              <w:t>Вернее</w:t>
            </w:r>
            <w:proofErr w:type="gramEnd"/>
            <w:r w:rsidRPr="00A40A9F">
              <w:rPr>
                <w:rFonts w:ascii="Times New Roman" w:hAnsi="Times New Roman"/>
                <w:sz w:val="16"/>
                <w:szCs w:val="16"/>
              </w:rPr>
              <w:t xml:space="preserve"> отверстие - hiatus superior - ограничено спереди m. popliteus, а сзади - arcus tendineus m. solei. Через него из подколенной ямки вступают на голень vasa poplitea и n. tibialis.</w:t>
            </w:r>
          </w:p>
          <w:p w:rsidR="00A40A9F" w:rsidRPr="00A40A9F" w:rsidRDefault="00A40A9F" w:rsidP="0061530C">
            <w:pPr>
              <w:numPr>
                <w:ilvl w:val="0"/>
                <w:numId w:val="66"/>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Переднее отверстие - hiatus anterior - расположено в пределах отдела межкостной мембраны и соответствует spatium interosseum superius.  Через него передние сосуды проникают в передние мышечное ложе, рнасполагаясь на межмышечной перегородке.</w:t>
            </w:r>
          </w:p>
          <w:p w:rsidR="00A40A9F" w:rsidRPr="00A40A9F" w:rsidRDefault="00A40A9F" w:rsidP="0061530C">
            <w:pPr>
              <w:numPr>
                <w:ilvl w:val="0"/>
                <w:numId w:val="67"/>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 xml:space="preserve">Нижнее отверстие - hiatus inferius - расположено на границе нижней и средней трети голени и представляет собой щелевидный ход </w:t>
            </w:r>
            <w:proofErr w:type="gramStart"/>
            <w:r w:rsidRPr="00A40A9F">
              <w:rPr>
                <w:rFonts w:ascii="Times New Roman" w:hAnsi="Times New Roman"/>
                <w:sz w:val="16"/>
                <w:szCs w:val="16"/>
              </w:rPr>
              <w:t>из под</w:t>
            </w:r>
            <w:proofErr w:type="gramEnd"/>
            <w:r w:rsidRPr="00A40A9F">
              <w:rPr>
                <w:rFonts w:ascii="Times New Roman" w:hAnsi="Times New Roman"/>
                <w:sz w:val="16"/>
                <w:szCs w:val="16"/>
              </w:rPr>
              <w:t xml:space="preserve"> медиального края камбаловидной мышцы; через него проходят большеберцовые сосуды и одноимённый нерв.</w:t>
            </w:r>
          </w:p>
          <w:p w:rsidR="00A40A9F" w:rsidRPr="00A40A9F" w:rsidRDefault="00A40A9F" w:rsidP="0061530C">
            <w:pPr>
              <w:numPr>
                <w:ilvl w:val="0"/>
                <w:numId w:val="68"/>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Стенки канала: передняя представлена желобом между m. flexor digitorum longus и m. tibialis posterior; задней стенкой является fascia cruris profunda.</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Canalis musculoperoneus superior - соответствует верхней половине голени. Он заключён между fibula и двумя головками m. peroneus longus.  Залегает в нём n. peroneus superficialis.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3. Canalis musculoperoneus inferior - расположен в средней трети голени. Он ограничен следующими тремя образованиями - малоберцовой костью и двумя мышцами - m.flexor hallucis longus и m. </w:t>
            </w:r>
            <w:r w:rsidRPr="00A40A9F">
              <w:rPr>
                <w:rFonts w:ascii="Times New Roman" w:hAnsi="Times New Roman"/>
                <w:sz w:val="16"/>
                <w:szCs w:val="16"/>
              </w:rPr>
              <w:lastRenderedPageBreak/>
              <w:t>tibialis posterior. В канале проходит a. peronea. Ход её таков: в верхней трети голени она ещё лежит в canalis cruropopliteus, в средней трети - в canalis musculoperoneus inferior, в нижней трети - ложится на заднюю поверхность межмышечной перегородки; конечные веточки артерии проходят через spatium interosseum inferior и разветвляются при переходе на стопу.</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Топография сосудисто - нервных пучков голени.</w:t>
            </w:r>
          </w:p>
          <w:p w:rsidR="00A40A9F" w:rsidRPr="00A40A9F" w:rsidRDefault="00A40A9F" w:rsidP="0061530C">
            <w:pPr>
              <w:numPr>
                <w:ilvl w:val="0"/>
                <w:numId w:val="69"/>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Для уяснения кровоснабжения и иннервации голении, следует помнить, что здесь три группы мышц, три питающих их крупных сосуда и три соответствующих нерва.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tibialis anterior - расположена на передней поверхности межкостной перегородки и проходит в сопровождении</w:t>
            </w:r>
          </w:p>
          <w:p w:rsidR="00A40A9F" w:rsidRPr="00A40A9F" w:rsidRDefault="00A40A9F" w:rsidP="0061530C">
            <w:pPr>
              <w:numPr>
                <w:ilvl w:val="0"/>
                <w:numId w:val="70"/>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 верхней половине голени эта артерия залегает в желобке между m.  tibialis anterior (медиально) и m. extensor digitorumlongus (латерально); в нижней половине голени - между m. tibialis anterior и m. extensor hallucis longus. Она отдаёт мышечные ветви, а также наружные и внутренние лодыжковые артерии.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tibialis posterior - идёт в сопровождении n. tibialis в верхних двух третях голени в canalis cruropopliteus; в нижней трети голени сосуды и нерв выходят через нижнее отверстие canaliscruropopliteus и располагаются между поверхностными и глубокими сгибателями под глубокой фасцией голени.</w:t>
            </w:r>
          </w:p>
          <w:p w:rsidR="00A40A9F" w:rsidRPr="00A40A9F" w:rsidRDefault="00A40A9F" w:rsidP="0061530C">
            <w:pPr>
              <w:numPr>
                <w:ilvl w:val="0"/>
                <w:numId w:val="71"/>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Задняя большеберцовая артерия отдаёт ряд мышечных ветвей, а в нижнем отделе голени - a. malleollaris medialis - внутреннюю лодыжковую артерию, участвующую в образовании rete malleolare mediale.</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A. peronea - малоберцовая артерия - отходит в верхней трети голени от a. tibialis posterior и лежит в canalis cruropopliteus, в средней трети голени она откланяется кнаружи и залегает в canalis musculoperoneus inferior, в нижней трети голени она ложится на заднюю поверхность межкостной перегородки и отдаёт ветви:</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rami musculares - мышечные ветви; 2) ramus perforans - прободающую ветвь, которая проходит через sppatium interosseum inferius и принимает участие в формировании rete malleolare laterale. 3) a.  malleolaris lateralis - наружная лодыжковая артерия - разветвляется в пределах наружной лодыжки.</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Лимфатическая система.</w:t>
            </w:r>
          </w:p>
          <w:p w:rsidR="00A40A9F" w:rsidRPr="00A40A9F" w:rsidRDefault="00A40A9F" w:rsidP="0061530C">
            <w:pPr>
              <w:numPr>
                <w:ilvl w:val="0"/>
                <w:numId w:val="72"/>
              </w:numPr>
              <w:overflowPunct w:val="0"/>
              <w:autoSpaceDE w:val="0"/>
              <w:autoSpaceDN w:val="0"/>
              <w:adjustRightInd w:val="0"/>
              <w:spacing w:after="0" w:line="240" w:lineRule="auto"/>
              <w:ind w:left="1080" w:hanging="360"/>
              <w:jc w:val="both"/>
              <w:rPr>
                <w:rFonts w:ascii="Times New Roman" w:hAnsi="Times New Roman"/>
                <w:sz w:val="16"/>
                <w:szCs w:val="16"/>
              </w:rPr>
            </w:pPr>
            <w:r w:rsidRPr="00A40A9F">
              <w:rPr>
                <w:rFonts w:ascii="Times New Roman" w:hAnsi="Times New Roman"/>
                <w:sz w:val="16"/>
                <w:szCs w:val="16"/>
              </w:rPr>
              <w:t>Представлена поверхностными и глубокими лимфатическими сосудами. Они следуют по ходу поверхностных и глубоких вен голени. На пути они прерываются в двух - трёх лимфоузлах в переднем и заднем мышечном ложе.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Слои передней области голени.</w:t>
            </w:r>
          </w:p>
          <w:p w:rsidR="00A40A9F" w:rsidRPr="00A40A9F" w:rsidRDefault="00A40A9F" w:rsidP="00A40A9F">
            <w:pPr>
              <w:tabs>
                <w:tab w:val="left" w:pos="1440"/>
              </w:tabs>
              <w:overflowPunct w:val="0"/>
              <w:autoSpaceDE w:val="0"/>
              <w:autoSpaceDN w:val="0"/>
              <w:adjustRightInd w:val="0"/>
              <w:spacing w:after="80"/>
              <w:ind w:left="1440" w:hanging="360"/>
              <w:jc w:val="both"/>
              <w:rPr>
                <w:rFonts w:ascii="Times New Roman" w:hAnsi="Times New Roman"/>
                <w:sz w:val="16"/>
                <w:szCs w:val="16"/>
              </w:rPr>
            </w:pPr>
            <w:r w:rsidRPr="00A40A9F">
              <w:rPr>
                <w:rFonts w:ascii="Times New Roman" w:hAnsi="Times New Roman"/>
                <w:sz w:val="16"/>
                <w:szCs w:val="16"/>
              </w:rPr>
              <w:t>1. Derma.</w:t>
            </w:r>
          </w:p>
          <w:p w:rsidR="00A40A9F" w:rsidRPr="00A40A9F" w:rsidRDefault="00A40A9F" w:rsidP="00A40A9F">
            <w:pPr>
              <w:tabs>
                <w:tab w:val="left" w:pos="1440"/>
              </w:tabs>
              <w:overflowPunct w:val="0"/>
              <w:autoSpaceDE w:val="0"/>
              <w:autoSpaceDN w:val="0"/>
              <w:adjustRightInd w:val="0"/>
              <w:spacing w:after="80"/>
              <w:ind w:left="1440" w:hanging="360"/>
              <w:jc w:val="both"/>
              <w:rPr>
                <w:rFonts w:ascii="Times New Roman" w:hAnsi="Times New Roman"/>
                <w:sz w:val="16"/>
                <w:szCs w:val="16"/>
              </w:rPr>
            </w:pPr>
            <w:r w:rsidRPr="00A40A9F">
              <w:rPr>
                <w:rFonts w:ascii="Times New Roman" w:hAnsi="Times New Roman"/>
                <w:sz w:val="16"/>
                <w:szCs w:val="16"/>
              </w:rPr>
              <w:t>2. Panniculus adiposus.</w:t>
            </w:r>
          </w:p>
          <w:p w:rsidR="00A40A9F" w:rsidRPr="00A40A9F" w:rsidRDefault="00A40A9F" w:rsidP="00A40A9F">
            <w:pPr>
              <w:tabs>
                <w:tab w:val="left" w:pos="1440"/>
              </w:tabs>
              <w:overflowPunct w:val="0"/>
              <w:autoSpaceDE w:val="0"/>
              <w:autoSpaceDN w:val="0"/>
              <w:adjustRightInd w:val="0"/>
              <w:spacing w:after="80"/>
              <w:ind w:left="1440" w:hanging="360"/>
              <w:jc w:val="both"/>
              <w:rPr>
                <w:rFonts w:ascii="Times New Roman" w:hAnsi="Times New Roman"/>
                <w:sz w:val="16"/>
                <w:szCs w:val="16"/>
              </w:rPr>
            </w:pPr>
            <w:r w:rsidRPr="00A40A9F">
              <w:rPr>
                <w:rFonts w:ascii="Times New Roman" w:hAnsi="Times New Roman"/>
                <w:sz w:val="16"/>
                <w:szCs w:val="16"/>
              </w:rPr>
              <w:t>3. Fascia superficialis.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Aponeurosis cruris - апоневроз голени - плотная фиброзная пластинка, окружающая всю голень. От апоневроза к кости отходят межмышечные перегородки, septum intermusculare anterius и posterius, формирующие мышечные ложа гоглени.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Мышцы передней области голени - три разгибателя и обе малоберцовые мышцы.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Кости голени с натянутой между ними межмышечной перегородкой.</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lang w:val="en-US"/>
              </w:rPr>
            </w:pPr>
            <w:r w:rsidRPr="00A40A9F">
              <w:rPr>
                <w:rFonts w:ascii="Times New Roman" w:hAnsi="Times New Roman"/>
                <w:kern w:val="28"/>
                <w:sz w:val="16"/>
                <w:szCs w:val="16"/>
              </w:rPr>
              <w:t>Слои</w:t>
            </w:r>
            <w:r w:rsidRPr="00A40A9F">
              <w:rPr>
                <w:rFonts w:ascii="Times New Roman" w:hAnsi="Times New Roman"/>
                <w:kern w:val="28"/>
                <w:sz w:val="16"/>
                <w:szCs w:val="16"/>
                <w:lang w:val="en-US"/>
              </w:rPr>
              <w:t xml:space="preserve"> </w:t>
            </w:r>
            <w:r w:rsidRPr="00A40A9F">
              <w:rPr>
                <w:rFonts w:ascii="Times New Roman" w:hAnsi="Times New Roman"/>
                <w:kern w:val="28"/>
                <w:sz w:val="16"/>
                <w:szCs w:val="16"/>
              </w:rPr>
              <w:t>задней</w:t>
            </w:r>
            <w:r w:rsidRPr="00A40A9F">
              <w:rPr>
                <w:rFonts w:ascii="Times New Roman" w:hAnsi="Times New Roman"/>
                <w:kern w:val="28"/>
                <w:sz w:val="16"/>
                <w:szCs w:val="16"/>
                <w:lang w:val="en-US"/>
              </w:rPr>
              <w:t xml:space="preserve"> </w:t>
            </w:r>
            <w:r w:rsidRPr="00A40A9F">
              <w:rPr>
                <w:rFonts w:ascii="Times New Roman" w:hAnsi="Times New Roman"/>
                <w:kern w:val="28"/>
                <w:sz w:val="16"/>
                <w:szCs w:val="16"/>
              </w:rPr>
              <w:t>области</w:t>
            </w:r>
            <w:r w:rsidRPr="00A40A9F">
              <w:rPr>
                <w:rFonts w:ascii="Times New Roman" w:hAnsi="Times New Roman"/>
                <w:kern w:val="28"/>
                <w:sz w:val="16"/>
                <w:szCs w:val="16"/>
                <w:lang w:val="en-US"/>
              </w:rPr>
              <w:t xml:space="preserve"> </w:t>
            </w:r>
            <w:r w:rsidRPr="00A40A9F">
              <w:rPr>
                <w:rFonts w:ascii="Times New Roman" w:hAnsi="Times New Roman"/>
                <w:kern w:val="28"/>
                <w:sz w:val="16"/>
                <w:szCs w:val="16"/>
              </w:rPr>
              <w:t>голени</w:t>
            </w:r>
            <w:r w:rsidRPr="00A40A9F">
              <w:rPr>
                <w:rFonts w:ascii="Times New Roman" w:hAnsi="Times New Roman"/>
                <w:kern w:val="28"/>
                <w:sz w:val="16"/>
                <w:szCs w:val="16"/>
                <w:lang w:val="en-US"/>
              </w:rPr>
              <w:t>.</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lang w:val="en-US"/>
              </w:rPr>
              <w:t>1 -</w:t>
            </w:r>
            <w:r w:rsidRPr="00A40A9F">
              <w:rPr>
                <w:rFonts w:ascii="Times New Roman" w:hAnsi="Times New Roman"/>
                <w:sz w:val="16"/>
                <w:szCs w:val="16"/>
                <w:lang w:val="en-US"/>
              </w:rPr>
              <w:tab/>
              <w:t xml:space="preserve">Derma; 2 - Panniculus adinosus; 3 - Fascia superficialis; 4 - Aponeurosis cruris; 5 - M. gastrocnemius; 5 - M. plantaris; 7 - M.  </w:t>
            </w:r>
            <w:r w:rsidRPr="00A40A9F">
              <w:rPr>
                <w:rFonts w:ascii="Times New Roman" w:hAnsi="Times New Roman"/>
                <w:sz w:val="16"/>
                <w:szCs w:val="16"/>
              </w:rPr>
              <w:t>soleus; 8 - Fascia cruris profunda; 9 - три глубоких сгибателя. 10 - кости голени и межмышечная перегородка.</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Области голеностопного сустава. Границы. Внешние ориентиры. Область медиальной лодыжки. Слои. Топография сухожилий сгибателей стопы и сосудисто-нервных образований. Синовиальные влагалища сухожилий. Передняя область голеностопного сустава. Слои. Костно-фиброзные каналы. Топография сосудов, нервов, сухожилий. Задняя область голеностопного сустава (область ахиллова сухожилия), синовиальные сумки, сосуды, нервы.  Положение отломков костей голени и стопы при переломах лодыжек.</w:t>
            </w:r>
          </w:p>
        </w:tc>
        <w:tc>
          <w:tcPr>
            <w:tcW w:w="7371" w:type="dxa"/>
            <w:shd w:val="clear" w:color="auto" w:fill="auto"/>
          </w:tcPr>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Голеностопный сустав.</w:t>
            </w:r>
          </w:p>
          <w:p w:rsidR="00A40A9F" w:rsidRPr="00A40A9F" w:rsidRDefault="00A40A9F" w:rsidP="0061530C">
            <w:pPr>
              <w:numPr>
                <w:ilvl w:val="0"/>
                <w:numId w:val="88"/>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Голеностопный сустав по своему характеру представляет собой блоковидный сустав - гинглим. Он образован дистальными концами tibia и fibula, формирующими между обеими лодыжками вилку, куда входит trochlea tali. Сустав укреплён суставной капсулой и связочным аппаратом. С медиальной стороны располагается дельтовидная связка, lig. deltoideum, а с латеральной - две связки, укрепляющие сустав снаружи: lig. talofibulare и lig. calcaneofibulare.</w:t>
            </w:r>
          </w:p>
          <w:p w:rsidR="00A40A9F" w:rsidRPr="00A40A9F" w:rsidRDefault="00A40A9F" w:rsidP="0061530C">
            <w:pPr>
              <w:numPr>
                <w:ilvl w:val="0"/>
                <w:numId w:val="89"/>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При резекции голеностопного сустава эти связки пересекаются, почему в практическом отношении они имеют определённое значение.</w:t>
            </w:r>
          </w:p>
          <w:p w:rsidR="00A40A9F" w:rsidRPr="00A40A9F" w:rsidRDefault="00A40A9F" w:rsidP="0061530C">
            <w:pPr>
              <w:numPr>
                <w:ilvl w:val="0"/>
                <w:numId w:val="90"/>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Послойная топография тыла стопы.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Derma - кожа;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2. Panniculus adiposus - подкожно - жировая клетчатка; здесь располагается венозная сеть - rete venosum dorsale. Между медиально расположенной v. saphena magna и латерально - v. saphena parva имеется дугообразный анастомоз - arcus pedis. Здесь же проходят и кожные нервы: n. cutaneus dorsalis medialis, n. cutaneus dorsalis intermedius </w:t>
            </w:r>
            <w:proofErr w:type="gramStart"/>
            <w:r w:rsidRPr="00A40A9F">
              <w:rPr>
                <w:rFonts w:ascii="Times New Roman" w:hAnsi="Times New Roman"/>
                <w:sz w:val="16"/>
                <w:szCs w:val="16"/>
              </w:rPr>
              <w:t>( от</w:t>
            </w:r>
            <w:proofErr w:type="gramEnd"/>
            <w:r w:rsidRPr="00A40A9F">
              <w:rPr>
                <w:rFonts w:ascii="Times New Roman" w:hAnsi="Times New Roman"/>
                <w:sz w:val="16"/>
                <w:szCs w:val="16"/>
              </w:rPr>
              <w:t xml:space="preserve"> n. peroneus superficialis), а также n. cutaneus dorsalis lateralis (от n. suralis)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3. Aponeurosis dorsalis pedis - апоневроз тыла стопы - представляет собой прямое продолжение апоневроза голени. В верхнем отделе апоневроз даёт в поперечном направлении долее плотное фиброзные пучки - lig.  transversum cruris, а ниже - крестообразную связку, lig. cruciatum.</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Spatium dorsale pedis - тыльное пространство стопы - заключающее мышцы, сосуды и нервы. Мышцы лежат в три слоя.</w:t>
            </w:r>
          </w:p>
          <w:p w:rsidR="00A40A9F" w:rsidRPr="00A40A9F" w:rsidRDefault="00A40A9F" w:rsidP="00A40A9F">
            <w:pPr>
              <w:overflowPunct w:val="0"/>
              <w:autoSpaceDE w:val="0"/>
              <w:autoSpaceDN w:val="0"/>
              <w:adjustRightInd w:val="0"/>
              <w:jc w:val="both"/>
              <w:rPr>
                <w:rFonts w:ascii="Times New Roman" w:hAnsi="Times New Roman"/>
                <w:sz w:val="16"/>
                <w:szCs w:val="16"/>
                <w:lang w:val="en-US"/>
              </w:rPr>
            </w:pPr>
            <w:r w:rsidRPr="00A40A9F">
              <w:rPr>
                <w:rFonts w:ascii="Times New Roman" w:hAnsi="Times New Roman"/>
                <w:sz w:val="16"/>
                <w:szCs w:val="16"/>
              </w:rPr>
              <w:t>Первый</w:t>
            </w:r>
            <w:r w:rsidRPr="00B83C69">
              <w:rPr>
                <w:rFonts w:ascii="Times New Roman" w:hAnsi="Times New Roman"/>
                <w:sz w:val="16"/>
                <w:szCs w:val="16"/>
                <w:lang w:val="en-US"/>
              </w:rPr>
              <w:t xml:space="preserve"> </w:t>
            </w:r>
            <w:r w:rsidRPr="00A40A9F">
              <w:rPr>
                <w:rFonts w:ascii="Times New Roman" w:hAnsi="Times New Roman"/>
                <w:sz w:val="16"/>
                <w:szCs w:val="16"/>
              </w:rPr>
              <w:t>слой</w:t>
            </w:r>
            <w:r w:rsidRPr="00B83C69">
              <w:rPr>
                <w:rFonts w:ascii="Times New Roman" w:hAnsi="Times New Roman"/>
                <w:sz w:val="16"/>
                <w:szCs w:val="16"/>
                <w:lang w:val="en-US"/>
              </w:rPr>
              <w:t xml:space="preserve">: </w:t>
            </w:r>
            <w:r w:rsidRPr="00A40A9F">
              <w:rPr>
                <w:rFonts w:ascii="Times New Roman" w:hAnsi="Times New Roman"/>
                <w:sz w:val="16"/>
                <w:szCs w:val="16"/>
                <w:lang w:val="en-US"/>
              </w:rPr>
              <w:t>m</w:t>
            </w:r>
            <w:r w:rsidRPr="00B83C69">
              <w:rPr>
                <w:rFonts w:ascii="Times New Roman" w:hAnsi="Times New Roman"/>
                <w:sz w:val="16"/>
                <w:szCs w:val="16"/>
                <w:lang w:val="en-US"/>
              </w:rPr>
              <w:t xml:space="preserve">. </w:t>
            </w:r>
            <w:r w:rsidRPr="00A40A9F">
              <w:rPr>
                <w:rFonts w:ascii="Times New Roman" w:hAnsi="Times New Roman"/>
                <w:sz w:val="16"/>
                <w:szCs w:val="16"/>
                <w:lang w:val="en-US"/>
              </w:rPr>
              <w:t>tibialis</w:t>
            </w:r>
            <w:r w:rsidRPr="00B83C69">
              <w:rPr>
                <w:rFonts w:ascii="Times New Roman" w:hAnsi="Times New Roman"/>
                <w:sz w:val="16"/>
                <w:szCs w:val="16"/>
                <w:lang w:val="en-US"/>
              </w:rPr>
              <w:t xml:space="preserve"> </w:t>
            </w:r>
            <w:r w:rsidRPr="00A40A9F">
              <w:rPr>
                <w:rFonts w:ascii="Times New Roman" w:hAnsi="Times New Roman"/>
                <w:sz w:val="16"/>
                <w:szCs w:val="16"/>
                <w:lang w:val="en-US"/>
              </w:rPr>
              <w:t>anterior</w:t>
            </w:r>
            <w:r w:rsidRPr="00B83C69">
              <w:rPr>
                <w:rFonts w:ascii="Times New Roman" w:hAnsi="Times New Roman"/>
                <w:sz w:val="16"/>
                <w:szCs w:val="16"/>
                <w:lang w:val="en-US"/>
              </w:rPr>
              <w:t xml:space="preserve">, </w:t>
            </w:r>
            <w:r w:rsidRPr="00A40A9F">
              <w:rPr>
                <w:rFonts w:ascii="Times New Roman" w:hAnsi="Times New Roman"/>
                <w:sz w:val="16"/>
                <w:szCs w:val="16"/>
                <w:lang w:val="en-US"/>
              </w:rPr>
              <w:t>m</w:t>
            </w:r>
            <w:r w:rsidRPr="00B83C69">
              <w:rPr>
                <w:rFonts w:ascii="Times New Roman" w:hAnsi="Times New Roman"/>
                <w:sz w:val="16"/>
                <w:szCs w:val="16"/>
                <w:lang w:val="en-US"/>
              </w:rPr>
              <w:t xml:space="preserve">. </w:t>
            </w:r>
            <w:r w:rsidRPr="00A40A9F">
              <w:rPr>
                <w:rFonts w:ascii="Times New Roman" w:hAnsi="Times New Roman"/>
                <w:sz w:val="16"/>
                <w:szCs w:val="16"/>
                <w:lang w:val="en-US"/>
              </w:rPr>
              <w:t>extensor</w:t>
            </w:r>
            <w:r w:rsidRPr="00B83C69">
              <w:rPr>
                <w:rFonts w:ascii="Times New Roman" w:hAnsi="Times New Roman"/>
                <w:sz w:val="16"/>
                <w:szCs w:val="16"/>
                <w:lang w:val="en-US"/>
              </w:rPr>
              <w:t xml:space="preserve"> </w:t>
            </w:r>
            <w:r w:rsidRPr="00A40A9F">
              <w:rPr>
                <w:rFonts w:ascii="Times New Roman" w:hAnsi="Times New Roman"/>
                <w:sz w:val="16"/>
                <w:szCs w:val="16"/>
                <w:lang w:val="en-US"/>
              </w:rPr>
              <w:t>hallucis</w:t>
            </w:r>
            <w:r w:rsidRPr="00B83C69">
              <w:rPr>
                <w:rFonts w:ascii="Times New Roman" w:hAnsi="Times New Roman"/>
                <w:sz w:val="16"/>
                <w:szCs w:val="16"/>
                <w:lang w:val="en-US"/>
              </w:rPr>
              <w:t xml:space="preserve"> </w:t>
            </w:r>
            <w:r w:rsidRPr="00A40A9F">
              <w:rPr>
                <w:rFonts w:ascii="Times New Roman" w:hAnsi="Times New Roman"/>
                <w:sz w:val="16"/>
                <w:szCs w:val="16"/>
                <w:lang w:val="en-US"/>
              </w:rPr>
              <w:t>longus</w:t>
            </w:r>
            <w:r w:rsidRPr="00B83C69">
              <w:rPr>
                <w:rFonts w:ascii="Times New Roman" w:hAnsi="Times New Roman"/>
                <w:sz w:val="16"/>
                <w:szCs w:val="16"/>
                <w:lang w:val="en-US"/>
              </w:rPr>
              <w:t xml:space="preserve"> </w:t>
            </w:r>
            <w:r w:rsidRPr="00A40A9F">
              <w:rPr>
                <w:rFonts w:ascii="Times New Roman" w:hAnsi="Times New Roman"/>
                <w:sz w:val="16"/>
                <w:szCs w:val="16"/>
              </w:rPr>
              <w:t>и</w:t>
            </w:r>
            <w:r w:rsidRPr="00B83C69">
              <w:rPr>
                <w:rFonts w:ascii="Times New Roman" w:hAnsi="Times New Roman"/>
                <w:sz w:val="16"/>
                <w:szCs w:val="16"/>
                <w:lang w:val="en-US"/>
              </w:rPr>
              <w:t xml:space="preserve"> </w:t>
            </w:r>
            <w:r w:rsidRPr="00A40A9F">
              <w:rPr>
                <w:rFonts w:ascii="Times New Roman" w:hAnsi="Times New Roman"/>
                <w:sz w:val="16"/>
                <w:szCs w:val="16"/>
                <w:lang w:val="en-US"/>
              </w:rPr>
              <w:t>m</w:t>
            </w:r>
            <w:r w:rsidRPr="00B83C69">
              <w:rPr>
                <w:rFonts w:ascii="Times New Roman" w:hAnsi="Times New Roman"/>
                <w:sz w:val="16"/>
                <w:szCs w:val="16"/>
                <w:lang w:val="en-US"/>
              </w:rPr>
              <w:t xml:space="preserve">.  </w:t>
            </w:r>
            <w:proofErr w:type="gramStart"/>
            <w:r w:rsidRPr="00A40A9F">
              <w:rPr>
                <w:rFonts w:ascii="Times New Roman" w:hAnsi="Times New Roman"/>
                <w:sz w:val="16"/>
                <w:szCs w:val="16"/>
                <w:lang w:val="en-US"/>
              </w:rPr>
              <w:t>extensor</w:t>
            </w:r>
            <w:proofErr w:type="gramEnd"/>
            <w:r w:rsidRPr="00A40A9F">
              <w:rPr>
                <w:rFonts w:ascii="Times New Roman" w:hAnsi="Times New Roman"/>
                <w:sz w:val="16"/>
                <w:szCs w:val="16"/>
                <w:lang w:val="en-US"/>
              </w:rPr>
              <w:t xml:space="preserve"> digitorum longus </w:t>
            </w:r>
            <w:r w:rsidRPr="00A40A9F">
              <w:rPr>
                <w:rFonts w:ascii="Times New Roman" w:hAnsi="Times New Roman"/>
                <w:sz w:val="16"/>
                <w:szCs w:val="16"/>
              </w:rPr>
              <w:t>вместе</w:t>
            </w:r>
            <w:r w:rsidRPr="00A40A9F">
              <w:rPr>
                <w:rFonts w:ascii="Times New Roman" w:hAnsi="Times New Roman"/>
                <w:sz w:val="16"/>
                <w:szCs w:val="16"/>
                <w:lang w:val="en-US"/>
              </w:rPr>
              <w:t xml:space="preserve"> </w:t>
            </w:r>
            <w:r w:rsidRPr="00A40A9F">
              <w:rPr>
                <w:rFonts w:ascii="Times New Roman" w:hAnsi="Times New Roman"/>
                <w:sz w:val="16"/>
                <w:szCs w:val="16"/>
              </w:rPr>
              <w:t>с</w:t>
            </w:r>
            <w:r w:rsidRPr="00A40A9F">
              <w:rPr>
                <w:rFonts w:ascii="Times New Roman" w:hAnsi="Times New Roman"/>
                <w:sz w:val="16"/>
                <w:szCs w:val="16"/>
                <w:lang w:val="en-US"/>
              </w:rPr>
              <w:t xml:space="preserve"> m. peroneus tertius.  </w:t>
            </w:r>
            <w:r w:rsidRPr="00A40A9F">
              <w:rPr>
                <w:rFonts w:ascii="Times New Roman" w:hAnsi="Times New Roman"/>
                <w:sz w:val="16"/>
                <w:szCs w:val="16"/>
              </w:rPr>
              <w:t>Второй</w:t>
            </w:r>
            <w:r w:rsidRPr="00A40A9F">
              <w:rPr>
                <w:rFonts w:ascii="Times New Roman" w:hAnsi="Times New Roman"/>
                <w:sz w:val="16"/>
                <w:szCs w:val="16"/>
                <w:lang w:val="en-US"/>
              </w:rPr>
              <w:t xml:space="preserve"> </w:t>
            </w:r>
            <w:r w:rsidRPr="00A40A9F">
              <w:rPr>
                <w:rFonts w:ascii="Times New Roman" w:hAnsi="Times New Roman"/>
                <w:sz w:val="16"/>
                <w:szCs w:val="16"/>
              </w:rPr>
              <w:t>слой</w:t>
            </w:r>
            <w:r w:rsidRPr="00A40A9F">
              <w:rPr>
                <w:rFonts w:ascii="Times New Roman" w:hAnsi="Times New Roman"/>
                <w:sz w:val="16"/>
                <w:szCs w:val="16"/>
                <w:lang w:val="en-US"/>
              </w:rPr>
              <w:t xml:space="preserve">: m. extensor digitorum brevis </w:t>
            </w:r>
            <w:r w:rsidRPr="00A40A9F">
              <w:rPr>
                <w:rFonts w:ascii="Times New Roman" w:hAnsi="Times New Roman"/>
                <w:sz w:val="16"/>
                <w:szCs w:val="16"/>
              </w:rPr>
              <w:t>и</w:t>
            </w:r>
            <w:r w:rsidRPr="00A40A9F">
              <w:rPr>
                <w:rFonts w:ascii="Times New Roman" w:hAnsi="Times New Roman"/>
                <w:sz w:val="16"/>
                <w:szCs w:val="16"/>
                <w:lang w:val="en-US"/>
              </w:rPr>
              <w:t xml:space="preserve"> m. extensor hallucis brevis.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Третий слой: mm. interossei dorsales - в числе четырёх.</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Основным артериальным сосудом тыла стопы является a. dorsalis pedis.  Она залегает между m. extensor hallucis longus и extensor digitorum longus и соответствует первому межплюсневому промежутку. От неё отходит полукружная артерия, a. arcuata, от которой отходит три aa.  metatarseae dorsales - тыльные плюсневые артерии. От них, в свою очередь отходят тыльные пальцевые артерии, aa. digitales dorsales.</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Послойная топография подошвы стопы.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Derma - кожа - весьма плотна и толста.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Panniculus adiposus - подкожная жировая клетчатка, хорошо выражена, содержит много фиброзных пучков, исходящих от подошвенного апоневроза, которые подразделяют подкожную клетчатку на отдельные дольки. Поэтому разрезы кожи и подкожного слоя вызывают гроздевидные выпячивания жира наружу.</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Aponeurosis plantaris - подошвенный апоневроз, плотен, состоит из фиброзных пучков сухожильного характера.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 xml:space="preserve">4. Мышечный слой - здесь между тремя мышечными возвышениями залегают желобки - sulcus plantaris </w:t>
            </w:r>
            <w:proofErr w:type="gramStart"/>
            <w:r w:rsidRPr="00A40A9F">
              <w:rPr>
                <w:rFonts w:ascii="Times New Roman" w:hAnsi="Times New Roman"/>
                <w:sz w:val="16"/>
                <w:szCs w:val="16"/>
              </w:rPr>
              <w:t>medialis,разграничивающие</w:t>
            </w:r>
            <w:proofErr w:type="gramEnd"/>
            <w:r w:rsidRPr="00A40A9F">
              <w:rPr>
                <w:rFonts w:ascii="Times New Roman" w:hAnsi="Times New Roman"/>
                <w:sz w:val="16"/>
                <w:szCs w:val="16"/>
              </w:rPr>
              <w:t xml:space="preserve"> эти возвышения.  Здесь кнутри от медиального желобка залегает m. flexor brevis, а кнаружи (то есть - к срединному возвышению) - m.flexor digitorum brevis. Наружный желобок, sulcus plantaris lateralis, залегает между m. flexor digitorum brevis и m. flexor digiti quinti.</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медиальной бороздке располагается a. plantaris medialis, развитая слабо, и хорошо выраженный n. plantaris medialis. От него отходят три крупные ветви - nn. digitalis plantares communes - а от них nn.  digitalis plantares proprii. Эти нервы иннетвируют три с половиной пальца, считая от первого.</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латеральной борозде залегает a. plantaris lateralis, хорошо выраженная и образующая подошвенную дугу, a. arcuata. От неё отходят четыре плюсневые подошвенные артерии, aa. metatarseae plantares, которые, в свою очередь, дают aa. digitales plantares proprii для снабжения кровью пальцев.</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N. plantaris lateralis - наружный подошвенный нерв - сопровождает артерию и делится на две ветви: глубокую - для иннервации мышц, и поверхностную, отдающую кожные ветви для иннервации полутора пальцев.  Таким образом, иннервация пальцев стопы напоминает распределение кожных нервов на пальцах кисти: три с половиной пальцев - с лучевой стороны и полтора - с локтевой.</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28"/>
              <w:numPr>
                <w:ilvl w:val="0"/>
                <w:numId w:val="17"/>
              </w:numPr>
              <w:ind w:left="0" w:firstLine="0"/>
              <w:rPr>
                <w:rFonts w:ascii="Times New Roman" w:hAnsi="Times New Roman"/>
                <w:sz w:val="16"/>
                <w:szCs w:val="16"/>
              </w:rPr>
            </w:pPr>
            <w:r w:rsidRPr="00A40A9F">
              <w:rPr>
                <w:rFonts w:ascii="Times New Roman" w:hAnsi="Times New Roman"/>
                <w:sz w:val="16"/>
                <w:szCs w:val="16"/>
              </w:rPr>
              <w:lastRenderedPageBreak/>
              <w:t>Стопа. Границы. Внешние ориентиры. Скелет, суставы. Тыльная область, Границы. Слои. Фасции, мышцы, сухожилия. Топография сосудисто-нервных образований. Проекция на кожу тыльной артерии стопы. Зоны кожной иннервации. Область подошвы, слои, фасциальные ложа. Топография мышц, сосудов, нервов. Клетчаточные пространства, их связь с клетчаткой голени и тыла стопы. Хирургическая анатомия врожденной косолапости.</w:t>
            </w:r>
          </w:p>
        </w:tc>
        <w:tc>
          <w:tcPr>
            <w:tcW w:w="7371" w:type="dxa"/>
            <w:shd w:val="clear" w:color="auto" w:fill="auto"/>
          </w:tcPr>
          <w:p w:rsidR="00A40A9F" w:rsidRPr="00A40A9F" w:rsidRDefault="00A40A9F" w:rsidP="00A40A9F">
            <w:pPr>
              <w:keepNext/>
              <w:overflowPunct w:val="0"/>
              <w:autoSpaceDE w:val="0"/>
              <w:autoSpaceDN w:val="0"/>
              <w:adjustRightInd w:val="0"/>
              <w:spacing w:before="240" w:after="60"/>
              <w:jc w:val="both"/>
              <w:outlineLvl w:val="3"/>
              <w:rPr>
                <w:rFonts w:ascii="Times New Roman" w:hAnsi="Times New Roman"/>
                <w:sz w:val="16"/>
                <w:szCs w:val="16"/>
              </w:rPr>
            </w:pPr>
            <w:bookmarkStart w:id="102" w:name="_Toc433108403"/>
            <w:r w:rsidRPr="00A40A9F">
              <w:rPr>
                <w:rFonts w:ascii="Times New Roman" w:hAnsi="Times New Roman"/>
                <w:sz w:val="16"/>
                <w:szCs w:val="16"/>
              </w:rPr>
              <w:t>Стопа - Pes.</w:t>
            </w:r>
            <w:bookmarkEnd w:id="102"/>
          </w:p>
          <w:p w:rsidR="00A40A9F" w:rsidRPr="00A40A9F" w:rsidRDefault="00A40A9F" w:rsidP="0061530C">
            <w:pPr>
              <w:numPr>
                <w:ilvl w:val="0"/>
                <w:numId w:val="73"/>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Скелет стопы подразделяется на три части: tarsus - предплюсна, metatarsus - плюсна и digiti pedis - пальцы стопы.</w:t>
            </w:r>
          </w:p>
          <w:p w:rsidR="00A40A9F" w:rsidRPr="00A40A9F" w:rsidRDefault="00A40A9F" w:rsidP="0061530C">
            <w:pPr>
              <w:numPr>
                <w:ilvl w:val="0"/>
                <w:numId w:val="74"/>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Предплюсна представлена семью костями, расположенными в два ряда.  Проксимальный ряд: talus - таранная кость и calcaneus - пяточная кость. Дистальный ряд образован четырьмя костями, расположенными в таком порядке (с медиальной стороны: три клиновидные кости - os cuneiforme 1, 2, 3 и os cuboideum. Последняя, седьмая кость расположена между обоими рядами - os naviculare - ладьевидная кость - между таранной и тремя клиновидными.</w:t>
            </w:r>
          </w:p>
          <w:p w:rsidR="00A40A9F" w:rsidRPr="00A40A9F" w:rsidRDefault="00A40A9F" w:rsidP="0061530C">
            <w:pPr>
              <w:numPr>
                <w:ilvl w:val="0"/>
                <w:numId w:val="75"/>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Плюсна сотоит из пяти костей; каждая имеет основание - basis, тело - corpus и головку - caput.</w:t>
            </w:r>
          </w:p>
          <w:p w:rsidR="00A40A9F" w:rsidRPr="00A40A9F" w:rsidRDefault="00A40A9F" w:rsidP="0061530C">
            <w:pPr>
              <w:numPr>
                <w:ilvl w:val="0"/>
                <w:numId w:val="76"/>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Пальцы стопы состоят из трёх (у первого пальца - из двух) falanges digitorum.</w:t>
            </w:r>
          </w:p>
          <w:p w:rsidR="00A40A9F" w:rsidRPr="00A40A9F" w:rsidRDefault="00A40A9F" w:rsidP="00A40A9F">
            <w:pPr>
              <w:overflowPunct w:val="0"/>
              <w:autoSpaceDE w:val="0"/>
              <w:autoSpaceDN w:val="0"/>
              <w:adjustRightInd w:val="0"/>
              <w:spacing w:before="240" w:after="60"/>
              <w:jc w:val="both"/>
              <w:outlineLvl w:val="4"/>
              <w:rPr>
                <w:rFonts w:ascii="Times New Roman" w:hAnsi="Times New Roman"/>
                <w:sz w:val="16"/>
                <w:szCs w:val="16"/>
              </w:rPr>
            </w:pPr>
            <w:bookmarkStart w:id="103" w:name="_Toc433108404"/>
            <w:r w:rsidRPr="00A40A9F">
              <w:rPr>
                <w:rFonts w:ascii="Times New Roman" w:hAnsi="Times New Roman"/>
                <w:sz w:val="16"/>
                <w:szCs w:val="16"/>
              </w:rPr>
              <w:t>Суставы и связки.</w:t>
            </w:r>
            <w:bookmarkEnd w:id="103"/>
          </w:p>
          <w:p w:rsidR="00A40A9F" w:rsidRPr="00A40A9F" w:rsidRDefault="00A40A9F" w:rsidP="0061530C">
            <w:pPr>
              <w:numPr>
                <w:ilvl w:val="0"/>
                <w:numId w:val="77"/>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Отметим только основные суставы стопы, имеющие хирургическое значение.</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Articulatio tarsi transversa - поперечный сустав (Шопара) - состоит из двух сочленений: articulatio talonaviculare и articulatio calcaneocuboidea. Сустав укреплён, помимо мелких связок, вилообразной связкой, lig. bifurcatum, состоящей из двух частей - pars calcaneocuboidea и pars calcaneonavicularis. Из наименования суставов понятно их месторасположение и фиксация. Вилообразная связка является “ключом” сустава Шопара при операции вычленения в этом суставе.</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2. Articulatio cuneonavicularis - клиновидно - ладьевидное сочленение, иначе - сустав Бонэ-Иегеря. При удалении стопы в этом суставе в медиальной её части производится вычленение, а в латеральной - ампутация, так как здесь кубовидная кость распиливается пополам.</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lastRenderedPageBreak/>
              <w:t>3. Articulationes tarsometatarseae - предплюснево - плюсневыесуставы, иначе сустав Лисфранка. Он имеет две особенности: вторая плюсневая кость значительно вдаётся в проксимальном направлении за счет уменьшения второй клиновидной кости. Поэтому здесь при вычленении необходимо очертить ножом П-образную нишу. Вторая особенность - “ключ” сустава Лисфранка - lig. cuneometatarseum interosseum. Она фиксирована поперечно, поэтому разрез следует вести продольно, как-бы продолжая его проксимально по первому межпальцевому промежутку.</w:t>
            </w:r>
          </w:p>
          <w:p w:rsidR="00A40A9F" w:rsidRPr="00A40A9F" w:rsidRDefault="00A40A9F" w:rsidP="00A40A9F">
            <w:pPr>
              <w:keepNext/>
              <w:overflowPunct w:val="0"/>
              <w:autoSpaceDE w:val="0"/>
              <w:autoSpaceDN w:val="0"/>
              <w:adjustRightInd w:val="0"/>
              <w:spacing w:before="120" w:after="80"/>
              <w:jc w:val="both"/>
              <w:outlineLvl w:val="5"/>
              <w:rPr>
                <w:rFonts w:ascii="Times New Roman" w:hAnsi="Times New Roman"/>
                <w:kern w:val="28"/>
                <w:sz w:val="16"/>
                <w:szCs w:val="16"/>
              </w:rPr>
            </w:pPr>
            <w:r w:rsidRPr="00A40A9F">
              <w:rPr>
                <w:rFonts w:ascii="Times New Roman" w:hAnsi="Times New Roman"/>
                <w:kern w:val="28"/>
                <w:sz w:val="16"/>
                <w:szCs w:val="16"/>
              </w:rPr>
              <w:t>Свод стопы.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Стопа упирается на землю тремя точками: пяточным бугром и головками первой и пятой плюсневых костей. Поэтому в стопе различают три полусвода: передний, медиальный и латеральный. Наиболее выражен медиальный полусвод.</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Передний полусвод расположен в поперечном направлении. Он укреплен косо пересекающим подошву сухожилием lig. m-li peronei longi.</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 продольном направлении свод стопы укреплен подошвенным апоневрозом и прочной связкой - lig. plantare longum.</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Попутно следует отметить некоторые деформации стопы. Под pes valgus понимается деформация, при которой внутренний край стопы опущен; происходит гиперпронация стопы. При pes varus происходит опускание наружного края стопы - гиперсупинация. При pes planus наблюдается уплощение стопы - плоскостопие. Под pes equinus понимается отвесная, вертикально расположенная конская стопа. При pes calcaneus - пяточной стопе - упор делается на пятку. Вся стопа при этом находится в положении тыльного сгибания.</w:t>
            </w:r>
          </w:p>
          <w:p w:rsidR="00A40A9F" w:rsidRPr="00A40A9F" w:rsidRDefault="00A40A9F" w:rsidP="00A40A9F">
            <w:pPr>
              <w:keepNext/>
              <w:overflowPunct w:val="0"/>
              <w:autoSpaceDE w:val="0"/>
              <w:autoSpaceDN w:val="0"/>
              <w:adjustRightInd w:val="0"/>
              <w:spacing w:before="80" w:after="60"/>
              <w:jc w:val="both"/>
              <w:outlineLvl w:val="6"/>
              <w:rPr>
                <w:rFonts w:ascii="Times New Roman" w:hAnsi="Times New Roman"/>
                <w:kern w:val="28"/>
                <w:sz w:val="16"/>
                <w:szCs w:val="16"/>
              </w:rPr>
            </w:pPr>
            <w:r w:rsidRPr="00A40A9F">
              <w:rPr>
                <w:rFonts w:ascii="Times New Roman" w:hAnsi="Times New Roman"/>
                <w:kern w:val="28"/>
                <w:sz w:val="16"/>
                <w:szCs w:val="16"/>
              </w:rPr>
              <w:t>Мышцы стопы.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 тыле стопы мышцы расположены в два слоя:</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M. extensor digitorum brevis - короткий разгибатель пальцев - в числе трёх, присоединяется к сухожилиям длинного разгибателя и фиксируется на тыле 2, 3 и 4 пальцев.</w:t>
            </w:r>
          </w:p>
          <w:p w:rsidR="00A40A9F" w:rsidRPr="00A40A9F" w:rsidRDefault="00A40A9F" w:rsidP="00A40A9F">
            <w:pPr>
              <w:tabs>
                <w:tab w:val="left" w:pos="1440"/>
              </w:tabs>
              <w:overflowPunct w:val="0"/>
              <w:autoSpaceDE w:val="0"/>
              <w:autoSpaceDN w:val="0"/>
              <w:adjustRightInd w:val="0"/>
              <w:spacing w:after="80"/>
              <w:ind w:left="1440" w:hanging="360"/>
              <w:jc w:val="both"/>
              <w:rPr>
                <w:rFonts w:ascii="Times New Roman" w:hAnsi="Times New Roman"/>
                <w:sz w:val="16"/>
                <w:szCs w:val="16"/>
              </w:rPr>
            </w:pPr>
            <w:r w:rsidRPr="00A40A9F">
              <w:rPr>
                <w:rFonts w:ascii="Times New Roman" w:hAnsi="Times New Roman"/>
                <w:sz w:val="16"/>
                <w:szCs w:val="16"/>
              </w:rPr>
              <w:t>2. M. extensor hallucis brevis - короткий разгибатель большого пальца имеет лишь вспомогательное значение.</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3. Mm. interosseae dorsales - тыльные межкостные мышцы - в числе четырёх занимают все межплюсные пространства стопы (второй слой).</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Мышцы подошвы развиты лучше. Здесь различают три группы мышц: медиальную, латеральную и среднюю. Эти группы соответственно дают на planta pedis три одноимённые возвышения, отделённые друг от друга межмышечными перегородками. Их две: septum intermusculare mediale и laterale. Они отходят от подошвенного апоневроза и разделяют указанные выше три группы мышц. В боковых ложах залегают по две мышцы, среднее мышечное ложе, в свою очередь, подразделятся на поверхностное и глубокое.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Рассмотрим кратко мышцы по группам.</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Медиальная группа.</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M. abductor hallucis - отводящая мышца большого пальца.</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2. M. flexor hallucis brevis - короткий сгибатель большого пальца, залегает глубже (латерально) от предыдущей мышцы.</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Латеральная группа.</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M. abductor digiti quinti - отводящая мышца 5 пальца - располагается латерально.</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2. M. flexor digiti quinti - сгибатель 5 пальца - располагается кнутри от предыдущей мышцы.</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Средняя группа.</w:t>
            </w:r>
          </w:p>
          <w:p w:rsidR="00A40A9F" w:rsidRPr="00A40A9F" w:rsidRDefault="00A40A9F" w:rsidP="0061530C">
            <w:pPr>
              <w:numPr>
                <w:ilvl w:val="0"/>
                <w:numId w:val="78"/>
              </w:numPr>
              <w:overflowPunct w:val="0"/>
              <w:autoSpaceDE w:val="0"/>
              <w:autoSpaceDN w:val="0"/>
              <w:adjustRightInd w:val="0"/>
              <w:spacing w:after="0" w:line="240" w:lineRule="auto"/>
              <w:ind w:left="1080" w:hanging="360"/>
              <w:jc w:val="both"/>
              <w:rPr>
                <w:rFonts w:ascii="Times New Roman" w:hAnsi="Times New Roman"/>
                <w:sz w:val="16"/>
                <w:szCs w:val="16"/>
              </w:rPr>
            </w:pPr>
            <w:r w:rsidRPr="00A40A9F">
              <w:rPr>
                <w:rFonts w:ascii="Times New Roman" w:hAnsi="Times New Roman"/>
                <w:sz w:val="16"/>
                <w:szCs w:val="16"/>
              </w:rPr>
              <w:t>Мышцы этой группы расположены в четыре слоя.</w:t>
            </w:r>
          </w:p>
          <w:p w:rsidR="00A40A9F" w:rsidRPr="00A40A9F" w:rsidRDefault="00A40A9F" w:rsidP="0061530C">
            <w:pPr>
              <w:numPr>
                <w:ilvl w:val="0"/>
                <w:numId w:val="79"/>
              </w:numPr>
              <w:overflowPunct w:val="0"/>
              <w:autoSpaceDE w:val="0"/>
              <w:autoSpaceDN w:val="0"/>
              <w:adjustRightInd w:val="0"/>
              <w:spacing w:after="0" w:line="240" w:lineRule="auto"/>
              <w:ind w:left="1080" w:hanging="360"/>
              <w:jc w:val="both"/>
              <w:rPr>
                <w:rFonts w:ascii="Times New Roman" w:hAnsi="Times New Roman"/>
                <w:sz w:val="16"/>
                <w:szCs w:val="16"/>
                <w:lang w:val="en-US"/>
              </w:rPr>
            </w:pPr>
            <w:r w:rsidRPr="00A40A9F">
              <w:rPr>
                <w:rFonts w:ascii="Times New Roman" w:hAnsi="Times New Roman"/>
                <w:sz w:val="16"/>
                <w:szCs w:val="16"/>
              </w:rPr>
              <w:t>Первый</w:t>
            </w:r>
            <w:r w:rsidRPr="00A40A9F">
              <w:rPr>
                <w:rFonts w:ascii="Times New Roman" w:hAnsi="Times New Roman"/>
                <w:sz w:val="16"/>
                <w:szCs w:val="16"/>
                <w:lang w:val="en-US"/>
              </w:rPr>
              <w:t xml:space="preserve"> </w:t>
            </w:r>
            <w:r w:rsidRPr="00A40A9F">
              <w:rPr>
                <w:rFonts w:ascii="Times New Roman" w:hAnsi="Times New Roman"/>
                <w:sz w:val="16"/>
                <w:szCs w:val="16"/>
              </w:rPr>
              <w:t>слой</w:t>
            </w:r>
            <w:r w:rsidRPr="00A40A9F">
              <w:rPr>
                <w:rFonts w:ascii="Times New Roman" w:hAnsi="Times New Roman"/>
                <w:sz w:val="16"/>
                <w:szCs w:val="16"/>
                <w:lang w:val="en-US"/>
              </w:rPr>
              <w:t>: m. flexor digitorum brevis.</w:t>
            </w:r>
          </w:p>
          <w:p w:rsidR="00A40A9F" w:rsidRPr="00A40A9F" w:rsidRDefault="00A40A9F" w:rsidP="0061530C">
            <w:pPr>
              <w:numPr>
                <w:ilvl w:val="0"/>
                <w:numId w:val="80"/>
              </w:numPr>
              <w:overflowPunct w:val="0"/>
              <w:autoSpaceDE w:val="0"/>
              <w:autoSpaceDN w:val="0"/>
              <w:adjustRightInd w:val="0"/>
              <w:spacing w:after="0" w:line="240" w:lineRule="auto"/>
              <w:ind w:left="1080" w:hanging="360"/>
              <w:jc w:val="both"/>
              <w:rPr>
                <w:rFonts w:ascii="Times New Roman" w:hAnsi="Times New Roman"/>
                <w:sz w:val="16"/>
                <w:szCs w:val="16"/>
              </w:rPr>
            </w:pPr>
            <w:r w:rsidRPr="00A40A9F">
              <w:rPr>
                <w:rFonts w:ascii="Times New Roman" w:hAnsi="Times New Roman"/>
                <w:sz w:val="16"/>
                <w:szCs w:val="16"/>
              </w:rPr>
              <w:t>Второй слой: 1) m. quadratus plantae - квадратная мышца подошвы.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lang w:val="en-US"/>
              </w:rPr>
            </w:pPr>
            <w:r w:rsidRPr="00A40A9F">
              <w:rPr>
                <w:rFonts w:ascii="Times New Roman" w:hAnsi="Times New Roman"/>
                <w:sz w:val="16"/>
                <w:szCs w:val="16"/>
                <w:lang w:val="en-US"/>
              </w:rPr>
              <w:t xml:space="preserve">2) </w:t>
            </w:r>
            <w:r w:rsidRPr="00A40A9F">
              <w:rPr>
                <w:rFonts w:ascii="Times New Roman" w:hAnsi="Times New Roman"/>
                <w:sz w:val="16"/>
                <w:szCs w:val="16"/>
              </w:rPr>
              <w:t>сухожилия</w:t>
            </w:r>
            <w:r w:rsidRPr="00A40A9F">
              <w:rPr>
                <w:rFonts w:ascii="Times New Roman" w:hAnsi="Times New Roman"/>
                <w:sz w:val="16"/>
                <w:szCs w:val="16"/>
                <w:lang w:val="en-US"/>
              </w:rPr>
              <w:t xml:space="preserve"> m. flexoris digitorum longi;</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mm. lumbricales - червеобразные мышцы.</w:t>
            </w:r>
          </w:p>
          <w:p w:rsidR="00A40A9F" w:rsidRPr="00A40A9F" w:rsidRDefault="00A40A9F" w:rsidP="0061530C">
            <w:pPr>
              <w:numPr>
                <w:ilvl w:val="0"/>
                <w:numId w:val="81"/>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Третий слой: 1) m. adductor hallucis - приводящая мышца большого пальца;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сухожилие m. peronei longi;</w:t>
            </w:r>
          </w:p>
          <w:p w:rsidR="00A40A9F" w:rsidRPr="00A40A9F" w:rsidRDefault="00A40A9F" w:rsidP="0061530C">
            <w:pPr>
              <w:numPr>
                <w:ilvl w:val="0"/>
                <w:numId w:val="82"/>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Четвёртый слой: mm. interossei plantares - подошвенные межкостные мышцы.</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Articulatio talocruralis - голеностопная область.</w:t>
            </w:r>
          </w:p>
          <w:p w:rsidR="00A40A9F" w:rsidRPr="00A40A9F" w:rsidRDefault="00A40A9F" w:rsidP="0061530C">
            <w:pPr>
              <w:numPr>
                <w:ilvl w:val="0"/>
                <w:numId w:val="83"/>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Голеностопная область подразделяется на четыре подобласти: переднюю, заднюю, внутреннюю и наружную.</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lastRenderedPageBreak/>
              <w:t>Передняя подобласть.</w:t>
            </w:r>
          </w:p>
          <w:p w:rsidR="00A40A9F" w:rsidRPr="00A40A9F" w:rsidRDefault="00A40A9F" w:rsidP="0061530C">
            <w:pPr>
              <w:numPr>
                <w:ilvl w:val="0"/>
                <w:numId w:val="84"/>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Здесь следующие слои: 1 - derma, 2 - panniculus adiposus - в этом слое залегают поверхностные вены и нервы в таком порядке, начиная от медиальной лодыжки: rete venosum malleolare, n. saphenus, n. cutaneus dorsalis medialis, n. cutaneus dorsalis intermedius, rete venosum malleolare laterale.</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Fascia superficialis, 4. Aponeurosis talocruralis - апрневроз, местами утолщаясь, даёт связки - поперечная связка голени, lig.  cruciatum.</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Vaginae synoviales - синовиальные влагалища - в числе трёх располагаются в трёх тыльных каналах разгибателей. В среднем канале кроме длинного разгибателя большого пальца проходит vasa tibialis anteriora и n. peroneus prorundus.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6. Суставная капсула, суставы и кости, формирующие голеностопный сустав.</w:t>
            </w:r>
          </w:p>
          <w:p w:rsidR="00A40A9F" w:rsidRPr="00A40A9F" w:rsidRDefault="00A40A9F" w:rsidP="0061530C">
            <w:pPr>
              <w:numPr>
                <w:ilvl w:val="0"/>
                <w:numId w:val="85"/>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Задняя голеностопная подобласть соответствует местоположению ахиллова сухожилия.</w:t>
            </w:r>
          </w:p>
          <w:p w:rsidR="00A40A9F" w:rsidRPr="00A40A9F" w:rsidRDefault="00A40A9F" w:rsidP="0061530C">
            <w:pPr>
              <w:numPr>
                <w:ilvl w:val="0"/>
                <w:numId w:val="86"/>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Внутренняя голеностопная подобласть содержит внутренний лодыжечный канал, canalis malleolaris medialis для прохождения трёх мышц и сосудисто - нервного пучка. Этот канал, в свою очередь делится на четыре самостоятельных канала. Через первый канал проходит сухожилие m. tibialis posterior, через второй - сухожилие m. flexor digitorum longus, через третий - сосудисто - нервный пучок в составе vasa tibialia posteriora и n. tibialis, через четвёртый канал - m. flexor hallucis longus.</w:t>
            </w:r>
          </w:p>
          <w:p w:rsidR="00A40A9F" w:rsidRPr="00A40A9F" w:rsidRDefault="00A40A9F" w:rsidP="0061530C">
            <w:pPr>
              <w:numPr>
                <w:ilvl w:val="0"/>
                <w:numId w:val="87"/>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Наружная голеностопная подобласть соответствует расположению наружной лодыжки, malleolus lateralis. Здесь залегает наружный лодыжечный канал, canalis malleolaris lateralis. И этот канал, в свою очередь, подразделяется на два канала. В переднем проходит сухожилие m.  peroneus brevis, а в заднем - сухожилие m. peroneus longus.</w:t>
            </w:r>
          </w:p>
          <w:p w:rsidR="00A40A9F" w:rsidRPr="00A40A9F" w:rsidRDefault="00A40A9F" w:rsidP="00A40A9F">
            <w:pPr>
              <w:pStyle w:val="28"/>
              <w:ind w:left="360" w:firstLine="0"/>
              <w:rPr>
                <w:rFonts w:ascii="Times New Roman" w:hAnsi="Times New Roman"/>
                <w:sz w:val="16"/>
                <w:szCs w:val="16"/>
              </w:rPr>
            </w:pPr>
          </w:p>
        </w:tc>
      </w:tr>
      <w:tr w:rsidR="00A40A9F" w:rsidRPr="00A40A9F" w:rsidTr="00A40A9F">
        <w:tc>
          <w:tcPr>
            <w:tcW w:w="2376" w:type="dxa"/>
            <w:shd w:val="clear" w:color="auto" w:fill="auto"/>
          </w:tcPr>
          <w:p w:rsidR="00A40A9F" w:rsidRPr="00A40A9F" w:rsidRDefault="00A40A9F" w:rsidP="0061530C">
            <w:pPr>
              <w:pStyle w:val="af6"/>
              <w:numPr>
                <w:ilvl w:val="0"/>
                <w:numId w:val="17"/>
              </w:numPr>
              <w:ind w:left="0" w:firstLine="0"/>
              <w:rPr>
                <w:sz w:val="16"/>
                <w:szCs w:val="16"/>
              </w:rPr>
            </w:pPr>
            <w:r w:rsidRPr="00A40A9F">
              <w:rPr>
                <w:sz w:val="16"/>
                <w:szCs w:val="16"/>
              </w:rPr>
              <w:lastRenderedPageBreak/>
              <w:t>Топографическая анатомия поверхностных вен и кожных нервов бедра, голени. Иннервация кожи стопы.</w:t>
            </w:r>
          </w:p>
        </w:tc>
        <w:tc>
          <w:tcPr>
            <w:tcW w:w="7371" w:type="dxa"/>
            <w:shd w:val="clear" w:color="auto" w:fill="auto"/>
          </w:tcPr>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Поверхностные нервы и вены бедра.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Их пять: 1) nn. cutanei femoris anteriores - передние подкожные нервы бедра - веточки бедренного нерва;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2) nn. cutanei femoris mediales - медиальные подкожные нервы - иннервируют медиальную поверхность бедра;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n. cutaneus femoris lateralis - является ветвью поясничного сплетения.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N. cutaneus femoris posterior - является ветвью седалищного нерва, вверху располагается за апоневрозом бедра, в верхней трети бедра прободает апоневроз и залегает под кожей до подколенной ямки.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V. saphena magna - подкожная вена бедра - начинается впереди от malleolus medialis, являясь продолжением медиальной краевой вены стопы, на голени и бедре залегает с медиальной стороны; дойдя до hiatus saphenus, вена перекидывается через margo falciformis, прободает fascia cribrosa и впадает в бедренную вену.</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Топография бедренной артерии.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Проекция бедренной артерии определяется линией Кена, соединяющей середину паховой связки с медиальным надмыщелком бедра.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Артерию при её ранении можно перевязать в пяти местах, поэтому несколько условно разделим эту артерию на пять частей.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Проксимальный отдел бедренного треугольника - он простирается до глубокой артерии бедра. На бедро здесь сосуды проникают через lacuna vasorum, являясь продолжением наружных подвздошных сосудов. Перевязка бедренной артерии в этом участке опасна, так как окольное кровоснабжение часто является недостаточным.</w:t>
            </w:r>
          </w:p>
          <w:p w:rsidR="00A40A9F" w:rsidRPr="00A40A9F" w:rsidRDefault="00A40A9F" w:rsidP="0061530C">
            <w:pPr>
              <w:numPr>
                <w:ilvl w:val="0"/>
                <w:numId w:val="59"/>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Попутно отметим, что бедренный нерв проникает на бедро вместе с m.  ileopsoas через lacuna musculorum. Таким образом, анатомическим шифром для запоминания расположения сосудов и нерва под паховой связкой слово “Ваня” - (идя с медиальной стороны).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Вершина бедренного треугольника - здесь перевязка бедренной артерии осуществляется ниже отхождения a. profunda femoris и поэтому здесь перевязка артерии обеспечивает достаточно окольное кровоснабжение конечности.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canalis femoris superior - передний канал бедра - имеет следующие границы: медиально - m. adductor longus; латерально (спереди) - m.vastus medialis; прикрыт этот жёлоб с образованием канала портняжной мышцей. Канал тянется от вершины бедренного треугольника до входа в canalis adductorius;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canalis adductorius - приводящий канал - имеет стенки и три отверстия. Его границы: спереди - m. vastus medialis; сзади - m.  adductor magnus, а между этими мышцами перекинута фиброзная пластинка - lamina vastoadductoria.</w:t>
            </w:r>
          </w:p>
          <w:p w:rsidR="00A40A9F" w:rsidRPr="00A40A9F" w:rsidRDefault="00A40A9F" w:rsidP="0061530C">
            <w:pPr>
              <w:numPr>
                <w:ilvl w:val="0"/>
                <w:numId w:val="60"/>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Верхнее отверстие - hiatus superior служит для входа основного сосудисто - нервного пучка - vasafemoralia и n. saphenus.</w:t>
            </w:r>
          </w:p>
          <w:p w:rsidR="00A40A9F" w:rsidRPr="00A40A9F" w:rsidRDefault="00A40A9F" w:rsidP="0061530C">
            <w:pPr>
              <w:numPr>
                <w:ilvl w:val="0"/>
                <w:numId w:val="61"/>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Переднее отверстие, hiatus anterior, служит для входа а. genus suprema и n. saphenus - основной конечной ветви бедренного нерва.</w:t>
            </w:r>
          </w:p>
          <w:p w:rsidR="00A40A9F" w:rsidRPr="00A40A9F" w:rsidRDefault="00A40A9F" w:rsidP="0061530C">
            <w:pPr>
              <w:numPr>
                <w:ilvl w:val="0"/>
                <w:numId w:val="62"/>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lastRenderedPageBreak/>
              <w:t>Нижнее отверстие, hiatus adductorius, служит для выхода бедренной артерии и вены в подколенную ямку. Отверстие это расположено в плоской части большого аддуктора.</w:t>
            </w:r>
          </w:p>
          <w:p w:rsidR="00A40A9F" w:rsidRPr="00A40A9F" w:rsidRDefault="00A40A9F" w:rsidP="0061530C">
            <w:pPr>
              <w:numPr>
                <w:ilvl w:val="0"/>
                <w:numId w:val="63"/>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 приводящем канале артерия лежит на вене, что облегчает её выделение при перевязке.</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Ветви бедренной артерии.</w:t>
            </w:r>
          </w:p>
          <w:p w:rsidR="00A40A9F" w:rsidRPr="00A40A9F" w:rsidRDefault="00A40A9F" w:rsidP="0061530C">
            <w:pPr>
              <w:numPr>
                <w:ilvl w:val="0"/>
                <w:numId w:val="64"/>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Бедренная артерия отдаёт ряд ветвей: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epigastrica inferior superficialis - поверхностная нижняя надчревная артерия - направляется вверх, где в области пупка анастомозирует с аналогичной верхней надчревной артерией. Это тонкий сосуд, не имеющий практического значения;</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circumflexa ileum superficialis - поверхностная окружающая подвздошная артерия - направляется латерально вдоль паховой связки к spina iliaca anterior superior.</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aa.pudendae externae - наружные срамные артерии - в числе двух - трёх веточек идут к наружным половым органам.</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a. profunda femoris - глубокая артерия бедра - отходит от бедренной артерии на 3 - 4 см ниже паховой связки и направляется между приводящими мышцами и m. vastus medialis в глубину на заднюю сторону бедра. Её ветви:</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a. circumflexa femoris medialis - направляется кнутри и в свою очередь делится на две ветви: поверхностную, кровоснабжающую короткий и длинный аддукторы, и глубокую ветвь, разветвляющуюся в пределах шейки бедра и квадратной мышцы;</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2) a. circumflexa femoris lateralis - идёт кнаружи под m. rectus femoris и делится на две ветви: ramus ascendens, идущую вверх и анастомозирующую с нижней ягодичной артерией и ramus descendens, направляющуюся вниз и снабжающую кровью m. vastus medialis и m. rectus femoris и анастомозирующую с ветвями подколенной артерии.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A. genus suprema - выходит из переднего отверстия hiatus anterior canalis adductorii вместе с n. saphenus и кровоснабжает область коленного сустава и его капсулу</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Иннервация.</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Самым крупным и длинным нервом человеческого организма является седалищный нерв, n. ischiadicus. Он отходит от крестцового сплетения, в ягодичной области выходит через foramen infrapiriforme и появляется из - под ягодичной сладки на задней стороне бедра. Нерв залегает между двуглавой мышцей, лежащей латерально, и двумя медиальными мышцами - m.  semitendinosus и m. semimembranosus.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Примерно на середине бедра, нерв делится на свои две большие конечные ветви - n.tibialis и n. peroneus communis.</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На передней поверхности бедра появляется через мышечную лакуну бедренный нерв, n. femoralis. Общий ствол его короткий - всего 2-3 см.  Он тут - же веерообразно рассыпается на целый ряд ветвей, из которых наиболее длинной является n. saphenus. Надо помнить, что нерв окружён фасциальным чехлом в пределах мышечной лакуны, а ниже фасциальное влагалище окружает весь сосудисто - нервный пучок. Поэтому для обнажения артерии необходимо раньше вскрыть довольно плотное фасциальное влагалище.</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Иннервация мышц бедра: передняя группа иннервируется мышечными ветвями бедренного нерва; сгибатели - седалищным нервом, выходящими на бедро через запирательный канал. Исключение составляет только гребешковая мышца, получающая мышечную веточку от бедренного нерва.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Лимфатическая система.</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ЛДимфатическая система бедра представлена поверхностными и глубокими лимфатическими сосудами, а также системой регионарных паховых лимфузлов бедра: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L-di ingvinales superficiales laterales в числе 7-12 залегают кнаружи от “подкожного хода”, hiatus saphenus.</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L-di ingvinales superficiales mediales - в числе 3-5 располагаются ниже и медиальнее “подкожного хода”, под медиальным краем паховой связки.</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Все сосуды задней поверхности бедра переходят на переднюю его сторону и вместе с передними лимфатическими сосудами направляются через “подкожный ход” в глубокие паховые узлы, l-di inguinales profundi. Эти узлы залегают в пределах fossa ileopectinea по ходу бедренной вены в числе 3- 5.</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Поверхностные нервы и вены.</w:t>
            </w:r>
          </w:p>
          <w:p w:rsidR="00A40A9F" w:rsidRPr="00A40A9F" w:rsidRDefault="00A40A9F" w:rsidP="00A40A9F">
            <w:pPr>
              <w:overflowPunct w:val="0"/>
              <w:autoSpaceDE w:val="0"/>
              <w:autoSpaceDN w:val="0"/>
              <w:adjustRightInd w:val="0"/>
              <w:jc w:val="both"/>
              <w:rPr>
                <w:rFonts w:ascii="Times New Roman" w:hAnsi="Times New Roman"/>
                <w:sz w:val="16"/>
                <w:szCs w:val="16"/>
              </w:rPr>
            </w:pPr>
            <w:r w:rsidRPr="00A40A9F">
              <w:rPr>
                <w:rFonts w:ascii="Times New Roman" w:hAnsi="Times New Roman"/>
                <w:sz w:val="16"/>
                <w:szCs w:val="16"/>
              </w:rPr>
              <w:t>Таким образом на голени пять: две вены и три нерва.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V. saphena magna - лежит на внутренней стороне голени; является продолжением v. marginalis medialis за медиальной лодыжкой.</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V. saphena parva - начинается за латеральной лодыжкой, являясь продолжением v. marginalis lateralis, восходит вверх и ложится в желобок между двумя икроножными мышцами.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lastRenderedPageBreak/>
              <w:t>3) N. saphenus - сопровождает v. saphena magna, достигая внизу медиальной лодыжки.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4) N. peroneus superficialis - в верхней трети голени залегает в мышечно-перонеальном канале, ниже, примерно на половине голени, выходит под кожу, а дальше проникает на тыл стопы.</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5) N. suralis - начинается двумя ветвями (от n. tibialis и n.  peroneus communis), ложится в желобок вместе с v. saphena parva, доходит до стопы и огибает латеральную лодыжку.</w:t>
            </w:r>
          </w:p>
          <w:p w:rsidR="00A40A9F" w:rsidRPr="00A40A9F" w:rsidRDefault="00A40A9F" w:rsidP="00A40A9F">
            <w:pPr>
              <w:keepNext/>
              <w:overflowPunct w:val="0"/>
              <w:autoSpaceDE w:val="0"/>
              <w:autoSpaceDN w:val="0"/>
              <w:adjustRightInd w:val="0"/>
              <w:spacing w:before="80" w:after="60"/>
              <w:jc w:val="both"/>
              <w:outlineLvl w:val="7"/>
              <w:rPr>
                <w:rFonts w:ascii="Times New Roman" w:hAnsi="Times New Roman"/>
                <w:kern w:val="28"/>
                <w:sz w:val="16"/>
                <w:szCs w:val="16"/>
              </w:rPr>
            </w:pPr>
            <w:r w:rsidRPr="00A40A9F">
              <w:rPr>
                <w:rFonts w:ascii="Times New Roman" w:hAnsi="Times New Roman"/>
                <w:kern w:val="28"/>
                <w:sz w:val="16"/>
                <w:szCs w:val="16"/>
              </w:rPr>
              <w:t>Топография сосудисто - нервных пучков голени.</w:t>
            </w:r>
          </w:p>
          <w:p w:rsidR="00A40A9F" w:rsidRPr="00A40A9F" w:rsidRDefault="00A40A9F" w:rsidP="0061530C">
            <w:pPr>
              <w:numPr>
                <w:ilvl w:val="0"/>
                <w:numId w:val="69"/>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Для уяснения кровоснабжения и иннервации голении, следует помнить, что здесь три группы мышц, три питающих их крупных сосуда и три соответствующих нерва.</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1. A. tibialis anterior - расположена на передней поверхности межкостной перегородки и проходит в сопровождении</w:t>
            </w:r>
          </w:p>
          <w:p w:rsidR="00A40A9F" w:rsidRPr="00A40A9F" w:rsidRDefault="00A40A9F" w:rsidP="0061530C">
            <w:pPr>
              <w:numPr>
                <w:ilvl w:val="0"/>
                <w:numId w:val="70"/>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В верхней половине голени эта артерия залегает в желобке между m.  tibialis anterior (медиально) и m. extensor digitorumlongus (латерально); в нижней половине голени - между m. tibialis anterior и m. extensor hallucis longus. Она отдаёт мышечные ветви, а также наружные и внутренние лодыжковые артерии.</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2. A. tibialis posterior - идёт в сопровождении n. tibialis в верхних двух третях голени в canalis cruropopliteus; в нижней трети голени сосуды и нерв выходят через нижнее отверстие canaliscruropopliteus и располагаются между поверхностными и глубокими сгибателями под глубокой фасцией голени.</w:t>
            </w:r>
          </w:p>
          <w:p w:rsidR="00A40A9F" w:rsidRPr="00A40A9F" w:rsidRDefault="00A40A9F" w:rsidP="0061530C">
            <w:pPr>
              <w:numPr>
                <w:ilvl w:val="0"/>
                <w:numId w:val="71"/>
              </w:numPr>
              <w:overflowPunct w:val="0"/>
              <w:autoSpaceDE w:val="0"/>
              <w:autoSpaceDN w:val="0"/>
              <w:adjustRightInd w:val="0"/>
              <w:spacing w:after="0" w:line="240" w:lineRule="auto"/>
              <w:ind w:left="720" w:hanging="360"/>
              <w:jc w:val="both"/>
              <w:rPr>
                <w:rFonts w:ascii="Times New Roman" w:hAnsi="Times New Roman"/>
                <w:sz w:val="16"/>
                <w:szCs w:val="16"/>
              </w:rPr>
            </w:pPr>
            <w:r w:rsidRPr="00A40A9F">
              <w:rPr>
                <w:rFonts w:ascii="Times New Roman" w:hAnsi="Times New Roman"/>
                <w:sz w:val="16"/>
                <w:szCs w:val="16"/>
              </w:rPr>
              <w:t>Задняя большеберцовая артерия отдаёт ряд мышечных ветвей, а в нижнем отделе голени - a. malleollaris medialis - внутреннюю лодыжковую артерию, участвующую в образовании rete malleolare mediale.</w:t>
            </w:r>
          </w:p>
          <w:p w:rsidR="00A40A9F" w:rsidRPr="00A40A9F" w:rsidRDefault="00A40A9F" w:rsidP="00A40A9F">
            <w:pPr>
              <w:tabs>
                <w:tab w:val="left" w:pos="720"/>
              </w:tabs>
              <w:overflowPunct w:val="0"/>
              <w:autoSpaceDE w:val="0"/>
              <w:autoSpaceDN w:val="0"/>
              <w:adjustRightInd w:val="0"/>
              <w:spacing w:after="80"/>
              <w:ind w:left="720" w:hanging="360"/>
              <w:jc w:val="both"/>
              <w:rPr>
                <w:rFonts w:ascii="Times New Roman" w:hAnsi="Times New Roman"/>
                <w:sz w:val="16"/>
                <w:szCs w:val="16"/>
              </w:rPr>
            </w:pPr>
            <w:r w:rsidRPr="00A40A9F">
              <w:rPr>
                <w:rFonts w:ascii="Times New Roman" w:hAnsi="Times New Roman"/>
                <w:sz w:val="16"/>
                <w:szCs w:val="16"/>
              </w:rPr>
              <w:t>3. A. peronea - малоберцовая артерия - отходит в верхней трети голени от a. tibialis posterior и лежит в canalis cruropopliteus, в средней трети голени она откланяется кнаружи и залегает в canalis musculoperoneus inferior, в нижней трети голени она ложится на заднюю поверхность межкостной перегородки и отдаёт ветви:</w:t>
            </w:r>
          </w:p>
          <w:p w:rsidR="00A40A9F" w:rsidRPr="00A40A9F" w:rsidRDefault="00A40A9F" w:rsidP="00A40A9F">
            <w:pPr>
              <w:tabs>
                <w:tab w:val="left" w:pos="1080"/>
              </w:tabs>
              <w:overflowPunct w:val="0"/>
              <w:autoSpaceDE w:val="0"/>
              <w:autoSpaceDN w:val="0"/>
              <w:adjustRightInd w:val="0"/>
              <w:spacing w:after="80"/>
              <w:ind w:left="1080" w:hanging="360"/>
              <w:jc w:val="both"/>
              <w:rPr>
                <w:rFonts w:ascii="Times New Roman" w:hAnsi="Times New Roman"/>
                <w:sz w:val="16"/>
                <w:szCs w:val="16"/>
              </w:rPr>
            </w:pPr>
            <w:r w:rsidRPr="00A40A9F">
              <w:rPr>
                <w:rFonts w:ascii="Times New Roman" w:hAnsi="Times New Roman"/>
                <w:sz w:val="16"/>
                <w:szCs w:val="16"/>
              </w:rPr>
              <w:t>1) rami musculares - мышечные ветви; 2) ramus perforans - прободающую ветвь, которая проходит через sppatium interosseum inferius и принимает участие в формировании rete malleolare laterale. 3) a.  malleolaris lateralis - наружная лодыжковая артерия - разветвляется в пределах наружной лодыжки.</w:t>
            </w:r>
          </w:p>
          <w:p w:rsidR="00A40A9F" w:rsidRPr="00A40A9F" w:rsidRDefault="00A40A9F" w:rsidP="00A40A9F">
            <w:pPr>
              <w:keepNext/>
              <w:overflowPunct w:val="0"/>
              <w:autoSpaceDE w:val="0"/>
              <w:autoSpaceDN w:val="0"/>
              <w:adjustRightInd w:val="0"/>
              <w:spacing w:before="80" w:after="60"/>
              <w:jc w:val="both"/>
              <w:outlineLvl w:val="8"/>
              <w:rPr>
                <w:rFonts w:ascii="Times New Roman" w:hAnsi="Times New Roman"/>
                <w:kern w:val="28"/>
                <w:sz w:val="16"/>
                <w:szCs w:val="16"/>
              </w:rPr>
            </w:pPr>
            <w:r w:rsidRPr="00A40A9F">
              <w:rPr>
                <w:rFonts w:ascii="Times New Roman" w:hAnsi="Times New Roman"/>
                <w:kern w:val="28"/>
                <w:sz w:val="16"/>
                <w:szCs w:val="16"/>
              </w:rPr>
              <w:t>Лимфатическая система.</w:t>
            </w:r>
          </w:p>
          <w:p w:rsidR="00A40A9F" w:rsidRPr="00A40A9F" w:rsidRDefault="00A40A9F" w:rsidP="0061530C">
            <w:pPr>
              <w:numPr>
                <w:ilvl w:val="0"/>
                <w:numId w:val="72"/>
              </w:numPr>
              <w:overflowPunct w:val="0"/>
              <w:autoSpaceDE w:val="0"/>
              <w:autoSpaceDN w:val="0"/>
              <w:adjustRightInd w:val="0"/>
              <w:spacing w:after="0" w:line="240" w:lineRule="auto"/>
              <w:ind w:left="1080" w:hanging="360"/>
              <w:jc w:val="both"/>
              <w:rPr>
                <w:rFonts w:ascii="Times New Roman" w:hAnsi="Times New Roman"/>
                <w:sz w:val="16"/>
                <w:szCs w:val="16"/>
              </w:rPr>
            </w:pPr>
            <w:r w:rsidRPr="00A40A9F">
              <w:rPr>
                <w:rFonts w:ascii="Times New Roman" w:hAnsi="Times New Roman"/>
                <w:sz w:val="16"/>
                <w:szCs w:val="16"/>
              </w:rPr>
              <w:t>Представлена поверхностными и глубокими лимфатическими сосудами. Они следуют по ходу поверхностных и глубоких вен голени. На пути они прерываются в двух - трёх лимфоузлах в переднем и заднем мышечном ложе.</w:t>
            </w:r>
          </w:p>
          <w:p w:rsidR="00A40A9F" w:rsidRPr="00A40A9F" w:rsidRDefault="00A40A9F" w:rsidP="00A40A9F">
            <w:pPr>
              <w:pStyle w:val="af6"/>
              <w:ind w:left="360"/>
              <w:rPr>
                <w:sz w:val="16"/>
                <w:szCs w:val="16"/>
              </w:rPr>
            </w:pPr>
          </w:p>
        </w:tc>
      </w:tr>
    </w:tbl>
    <w:p w:rsidR="00A40A9F" w:rsidRPr="004E4E90" w:rsidRDefault="00A40A9F" w:rsidP="004E4E90">
      <w:pPr>
        <w:spacing w:after="0"/>
        <w:ind w:right="368"/>
        <w:jc w:val="both"/>
        <w:rPr>
          <w:rFonts w:ascii="Times New Roman" w:hAnsi="Times New Roman"/>
          <w:sz w:val="24"/>
          <w:szCs w:val="24"/>
        </w:rPr>
      </w:pPr>
    </w:p>
    <w:sectPr w:rsidR="00A40A9F" w:rsidRPr="004E4E90" w:rsidSect="009B454D">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ABA" w:rsidRDefault="00FF6ABA" w:rsidP="00D11877">
      <w:pPr>
        <w:spacing w:after="0" w:line="240" w:lineRule="auto"/>
      </w:pPr>
      <w:r>
        <w:separator/>
      </w:r>
    </w:p>
  </w:endnote>
  <w:endnote w:type="continuationSeparator" w:id="0">
    <w:p w:rsidR="00FF6ABA" w:rsidRDefault="00FF6ABA" w:rsidP="00D1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DDic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orward">
    <w:altName w:val="Times New Roman"/>
    <w:charset w:val="00"/>
    <w:family w:val="auto"/>
    <w:pitch w:val="variable"/>
    <w:sig w:usb0="00000003" w:usb1="00000000" w:usb2="00000000" w:usb3="00000000" w:csb0="00000001" w:csb1="00000000"/>
  </w:font>
  <w:font w:name="Alexisn">
    <w:altName w:val="Arial Unicode MS"/>
    <w:panose1 w:val="00000000000000000000"/>
    <w:charset w:val="00"/>
    <w:family w:val="roman"/>
    <w:notTrueType/>
    <w:pitch w:val="default"/>
    <w:sig w:usb0="00000203" w:usb1="00000000" w:usb2="01000000" w:usb3="00000000" w:csb0="69444445" w:csb1="432074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A9F" w:rsidRDefault="00A40A9F" w:rsidP="00D112F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40A9F" w:rsidRDefault="00A40A9F" w:rsidP="0059028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A9F" w:rsidRDefault="00A40A9F" w:rsidP="00D112F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83C69">
      <w:rPr>
        <w:rStyle w:val="af1"/>
        <w:noProof/>
      </w:rPr>
      <w:t>3</w:t>
    </w:r>
    <w:r>
      <w:rPr>
        <w:rStyle w:val="af1"/>
      </w:rPr>
      <w:fldChar w:fldCharType="end"/>
    </w:r>
  </w:p>
  <w:p w:rsidR="00A40A9F" w:rsidRDefault="00A40A9F" w:rsidP="0059028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ABA" w:rsidRDefault="00FF6ABA" w:rsidP="00D11877">
      <w:pPr>
        <w:spacing w:after="0" w:line="240" w:lineRule="auto"/>
      </w:pPr>
      <w:r>
        <w:separator/>
      </w:r>
    </w:p>
  </w:footnote>
  <w:footnote w:type="continuationSeparator" w:id="0">
    <w:p w:rsidR="00FF6ABA" w:rsidRDefault="00FF6ABA" w:rsidP="00D118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B4EF21C"/>
    <w:lvl w:ilvl="0">
      <w:numFmt w:val="bullet"/>
      <w:lvlText w:val="*"/>
      <w:lvlJc w:val="left"/>
      <w:pPr>
        <w:ind w:left="0" w:firstLine="0"/>
      </w:pPr>
    </w:lvl>
  </w:abstractNum>
  <w:abstractNum w:abstractNumId="1">
    <w:nsid w:val="00DB787D"/>
    <w:multiLevelType w:val="hybridMultilevel"/>
    <w:tmpl w:val="91F87F5E"/>
    <w:lvl w:ilvl="0" w:tplc="2ED06B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0F5495"/>
    <w:multiLevelType w:val="hybridMultilevel"/>
    <w:tmpl w:val="E646C860"/>
    <w:lvl w:ilvl="0" w:tplc="B43850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C04779"/>
    <w:multiLevelType w:val="hybridMultilevel"/>
    <w:tmpl w:val="8AC08FF6"/>
    <w:lvl w:ilvl="0" w:tplc="C42C598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CB6E05"/>
    <w:multiLevelType w:val="singleLevel"/>
    <w:tmpl w:val="2D4AD948"/>
    <w:lvl w:ilvl="0">
      <w:start w:val="1"/>
      <w:numFmt w:val="decimal"/>
      <w:lvlText w:val="%1."/>
      <w:lvlJc w:val="left"/>
      <w:pPr>
        <w:tabs>
          <w:tab w:val="num" w:pos="720"/>
        </w:tabs>
        <w:ind w:left="720" w:hanging="360"/>
      </w:pPr>
      <w:rPr>
        <w:rFonts w:hint="default"/>
      </w:rPr>
    </w:lvl>
  </w:abstractNum>
  <w:abstractNum w:abstractNumId="5">
    <w:nsid w:val="05431969"/>
    <w:multiLevelType w:val="singleLevel"/>
    <w:tmpl w:val="13365150"/>
    <w:lvl w:ilvl="0">
      <w:start w:val="1"/>
      <w:numFmt w:val="none"/>
      <w:lvlText w:val=""/>
      <w:legacy w:legacy="1" w:legacySpace="0" w:legacyIndent="360"/>
      <w:lvlJc w:val="left"/>
      <w:pPr>
        <w:ind w:left="0" w:firstLine="0"/>
      </w:pPr>
    </w:lvl>
  </w:abstractNum>
  <w:abstractNum w:abstractNumId="6">
    <w:nsid w:val="060522A7"/>
    <w:multiLevelType w:val="singleLevel"/>
    <w:tmpl w:val="13365150"/>
    <w:lvl w:ilvl="0">
      <w:start w:val="1"/>
      <w:numFmt w:val="none"/>
      <w:lvlText w:val=""/>
      <w:legacy w:legacy="1" w:legacySpace="0" w:legacyIndent="360"/>
      <w:lvlJc w:val="left"/>
      <w:pPr>
        <w:ind w:left="0" w:firstLine="0"/>
      </w:pPr>
    </w:lvl>
  </w:abstractNum>
  <w:abstractNum w:abstractNumId="7">
    <w:nsid w:val="06AC28B4"/>
    <w:multiLevelType w:val="singleLevel"/>
    <w:tmpl w:val="13365150"/>
    <w:lvl w:ilvl="0">
      <w:start w:val="1"/>
      <w:numFmt w:val="none"/>
      <w:lvlText w:val=""/>
      <w:legacy w:legacy="1" w:legacySpace="0" w:legacyIndent="360"/>
      <w:lvlJc w:val="left"/>
      <w:pPr>
        <w:ind w:left="0" w:firstLine="0"/>
      </w:pPr>
    </w:lvl>
  </w:abstractNum>
  <w:abstractNum w:abstractNumId="8">
    <w:nsid w:val="08166331"/>
    <w:multiLevelType w:val="singleLevel"/>
    <w:tmpl w:val="13365150"/>
    <w:lvl w:ilvl="0">
      <w:start w:val="1"/>
      <w:numFmt w:val="none"/>
      <w:lvlText w:val=""/>
      <w:legacy w:legacy="1" w:legacySpace="0" w:legacyIndent="360"/>
      <w:lvlJc w:val="left"/>
      <w:pPr>
        <w:ind w:left="0" w:firstLine="0"/>
      </w:pPr>
    </w:lvl>
  </w:abstractNum>
  <w:abstractNum w:abstractNumId="9">
    <w:nsid w:val="08486DE9"/>
    <w:multiLevelType w:val="singleLevel"/>
    <w:tmpl w:val="13365150"/>
    <w:lvl w:ilvl="0">
      <w:start w:val="1"/>
      <w:numFmt w:val="none"/>
      <w:lvlText w:val=""/>
      <w:legacy w:legacy="1" w:legacySpace="0" w:legacyIndent="360"/>
      <w:lvlJc w:val="left"/>
      <w:pPr>
        <w:ind w:left="0" w:firstLine="0"/>
      </w:pPr>
    </w:lvl>
  </w:abstractNum>
  <w:abstractNum w:abstractNumId="10">
    <w:nsid w:val="095247A4"/>
    <w:multiLevelType w:val="hybridMultilevel"/>
    <w:tmpl w:val="EB2C9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9B2C31"/>
    <w:multiLevelType w:val="singleLevel"/>
    <w:tmpl w:val="0419000F"/>
    <w:lvl w:ilvl="0">
      <w:start w:val="1"/>
      <w:numFmt w:val="decimal"/>
      <w:lvlText w:val="%1."/>
      <w:lvlJc w:val="left"/>
      <w:pPr>
        <w:tabs>
          <w:tab w:val="num" w:pos="360"/>
        </w:tabs>
        <w:ind w:left="360" w:hanging="360"/>
      </w:pPr>
    </w:lvl>
  </w:abstractNum>
  <w:abstractNum w:abstractNumId="12">
    <w:nsid w:val="099E1805"/>
    <w:multiLevelType w:val="hybridMultilevel"/>
    <w:tmpl w:val="CC182E7E"/>
    <w:lvl w:ilvl="0" w:tplc="47DC2F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563076"/>
    <w:multiLevelType w:val="singleLevel"/>
    <w:tmpl w:val="13365150"/>
    <w:lvl w:ilvl="0">
      <w:start w:val="1"/>
      <w:numFmt w:val="none"/>
      <w:lvlText w:val=""/>
      <w:legacy w:legacy="1" w:legacySpace="0" w:legacyIndent="360"/>
      <w:lvlJc w:val="left"/>
      <w:pPr>
        <w:ind w:left="0" w:firstLine="0"/>
      </w:pPr>
    </w:lvl>
  </w:abstractNum>
  <w:abstractNum w:abstractNumId="14">
    <w:nsid w:val="0B863935"/>
    <w:multiLevelType w:val="singleLevel"/>
    <w:tmpl w:val="13365150"/>
    <w:lvl w:ilvl="0">
      <w:start w:val="1"/>
      <w:numFmt w:val="none"/>
      <w:lvlText w:val=""/>
      <w:legacy w:legacy="1" w:legacySpace="0" w:legacyIndent="360"/>
      <w:lvlJc w:val="left"/>
      <w:pPr>
        <w:ind w:left="0" w:firstLine="0"/>
      </w:pPr>
    </w:lvl>
  </w:abstractNum>
  <w:abstractNum w:abstractNumId="15">
    <w:nsid w:val="0CD90535"/>
    <w:multiLevelType w:val="hybridMultilevel"/>
    <w:tmpl w:val="E1C83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D8E2157"/>
    <w:multiLevelType w:val="singleLevel"/>
    <w:tmpl w:val="13365150"/>
    <w:lvl w:ilvl="0">
      <w:start w:val="1"/>
      <w:numFmt w:val="none"/>
      <w:lvlText w:val=""/>
      <w:legacy w:legacy="1" w:legacySpace="0" w:legacyIndent="360"/>
      <w:lvlJc w:val="left"/>
      <w:pPr>
        <w:ind w:left="0" w:firstLine="0"/>
      </w:pPr>
    </w:lvl>
  </w:abstractNum>
  <w:abstractNum w:abstractNumId="17">
    <w:nsid w:val="0DD856D4"/>
    <w:multiLevelType w:val="hybridMultilevel"/>
    <w:tmpl w:val="A97A3F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0E1D147D"/>
    <w:multiLevelType w:val="hybridMultilevel"/>
    <w:tmpl w:val="E464837E"/>
    <w:lvl w:ilvl="0" w:tplc="9BCC51F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ECD70C1"/>
    <w:multiLevelType w:val="hybridMultilevel"/>
    <w:tmpl w:val="D982C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1355CFE"/>
    <w:multiLevelType w:val="singleLevel"/>
    <w:tmpl w:val="0419000F"/>
    <w:lvl w:ilvl="0">
      <w:start w:val="1"/>
      <w:numFmt w:val="decimal"/>
      <w:lvlText w:val="%1."/>
      <w:lvlJc w:val="left"/>
      <w:pPr>
        <w:tabs>
          <w:tab w:val="num" w:pos="360"/>
        </w:tabs>
        <w:ind w:left="360" w:hanging="360"/>
      </w:pPr>
    </w:lvl>
  </w:abstractNum>
  <w:abstractNum w:abstractNumId="21">
    <w:nsid w:val="12AB5781"/>
    <w:multiLevelType w:val="singleLevel"/>
    <w:tmpl w:val="13365150"/>
    <w:lvl w:ilvl="0">
      <w:start w:val="1"/>
      <w:numFmt w:val="none"/>
      <w:lvlText w:val=""/>
      <w:legacy w:legacy="1" w:legacySpace="0" w:legacyIndent="360"/>
      <w:lvlJc w:val="left"/>
      <w:pPr>
        <w:ind w:left="0" w:firstLine="0"/>
      </w:pPr>
    </w:lvl>
  </w:abstractNum>
  <w:abstractNum w:abstractNumId="22">
    <w:nsid w:val="14C57B18"/>
    <w:multiLevelType w:val="singleLevel"/>
    <w:tmpl w:val="13365150"/>
    <w:lvl w:ilvl="0">
      <w:start w:val="1"/>
      <w:numFmt w:val="none"/>
      <w:lvlText w:val=""/>
      <w:legacy w:legacy="1" w:legacySpace="0" w:legacyIndent="360"/>
      <w:lvlJc w:val="left"/>
      <w:pPr>
        <w:ind w:left="0" w:firstLine="0"/>
      </w:pPr>
    </w:lvl>
  </w:abstractNum>
  <w:abstractNum w:abstractNumId="23">
    <w:nsid w:val="15FB7297"/>
    <w:multiLevelType w:val="singleLevel"/>
    <w:tmpl w:val="13365150"/>
    <w:lvl w:ilvl="0">
      <w:start w:val="1"/>
      <w:numFmt w:val="none"/>
      <w:lvlText w:val=""/>
      <w:legacy w:legacy="1" w:legacySpace="0" w:legacyIndent="360"/>
      <w:lvlJc w:val="left"/>
      <w:pPr>
        <w:ind w:left="0" w:firstLine="0"/>
      </w:pPr>
    </w:lvl>
  </w:abstractNum>
  <w:abstractNum w:abstractNumId="24">
    <w:nsid w:val="164E5C34"/>
    <w:multiLevelType w:val="hybridMultilevel"/>
    <w:tmpl w:val="D10C32C0"/>
    <w:lvl w:ilvl="0" w:tplc="BE3A542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70D159B"/>
    <w:multiLevelType w:val="hybridMultilevel"/>
    <w:tmpl w:val="24A2D8D2"/>
    <w:lvl w:ilvl="0" w:tplc="D41CD33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7BE7839"/>
    <w:multiLevelType w:val="hybridMultilevel"/>
    <w:tmpl w:val="DD92CB34"/>
    <w:lvl w:ilvl="0" w:tplc="FFC0062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83A1459"/>
    <w:multiLevelType w:val="hybridMultilevel"/>
    <w:tmpl w:val="D4EE6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9C54AB3"/>
    <w:multiLevelType w:val="hybridMultilevel"/>
    <w:tmpl w:val="7868C1DA"/>
    <w:lvl w:ilvl="0" w:tplc="EE62E72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A6A1197"/>
    <w:multiLevelType w:val="singleLevel"/>
    <w:tmpl w:val="13365150"/>
    <w:lvl w:ilvl="0">
      <w:start w:val="1"/>
      <w:numFmt w:val="none"/>
      <w:lvlText w:val=""/>
      <w:legacy w:legacy="1" w:legacySpace="0" w:legacyIndent="360"/>
      <w:lvlJc w:val="left"/>
      <w:pPr>
        <w:ind w:left="0" w:firstLine="0"/>
      </w:pPr>
    </w:lvl>
  </w:abstractNum>
  <w:abstractNum w:abstractNumId="30">
    <w:nsid w:val="1BC506FA"/>
    <w:multiLevelType w:val="hybridMultilevel"/>
    <w:tmpl w:val="3BC68C42"/>
    <w:lvl w:ilvl="0" w:tplc="B75239B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C29085D"/>
    <w:multiLevelType w:val="hybridMultilevel"/>
    <w:tmpl w:val="F9C83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D225AE3"/>
    <w:multiLevelType w:val="singleLevel"/>
    <w:tmpl w:val="13365150"/>
    <w:lvl w:ilvl="0">
      <w:start w:val="1"/>
      <w:numFmt w:val="none"/>
      <w:lvlText w:val=""/>
      <w:legacy w:legacy="1" w:legacySpace="0" w:legacyIndent="360"/>
      <w:lvlJc w:val="left"/>
      <w:pPr>
        <w:ind w:left="0" w:firstLine="0"/>
      </w:pPr>
    </w:lvl>
  </w:abstractNum>
  <w:abstractNum w:abstractNumId="33">
    <w:nsid w:val="1E322207"/>
    <w:multiLevelType w:val="singleLevel"/>
    <w:tmpl w:val="1AD0213A"/>
    <w:lvl w:ilvl="0">
      <w:start w:val="1"/>
      <w:numFmt w:val="decimal"/>
      <w:lvlText w:val="%1."/>
      <w:lvlJc w:val="left"/>
      <w:pPr>
        <w:tabs>
          <w:tab w:val="num" w:pos="720"/>
        </w:tabs>
        <w:ind w:left="720" w:hanging="360"/>
      </w:pPr>
      <w:rPr>
        <w:rFonts w:hint="default"/>
      </w:rPr>
    </w:lvl>
  </w:abstractNum>
  <w:abstractNum w:abstractNumId="34">
    <w:nsid w:val="1ECA60B7"/>
    <w:multiLevelType w:val="singleLevel"/>
    <w:tmpl w:val="13365150"/>
    <w:lvl w:ilvl="0">
      <w:start w:val="1"/>
      <w:numFmt w:val="none"/>
      <w:lvlText w:val=""/>
      <w:legacy w:legacy="1" w:legacySpace="0" w:legacyIndent="360"/>
      <w:lvlJc w:val="left"/>
      <w:pPr>
        <w:ind w:left="0" w:firstLine="0"/>
      </w:pPr>
    </w:lvl>
  </w:abstractNum>
  <w:abstractNum w:abstractNumId="35">
    <w:nsid w:val="208A76D8"/>
    <w:multiLevelType w:val="hybridMultilevel"/>
    <w:tmpl w:val="AD168F0E"/>
    <w:lvl w:ilvl="0" w:tplc="E578EA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49227BA"/>
    <w:multiLevelType w:val="hybridMultilevel"/>
    <w:tmpl w:val="889C40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26375376"/>
    <w:multiLevelType w:val="singleLevel"/>
    <w:tmpl w:val="13365150"/>
    <w:lvl w:ilvl="0">
      <w:start w:val="1"/>
      <w:numFmt w:val="none"/>
      <w:lvlText w:val=""/>
      <w:legacy w:legacy="1" w:legacySpace="0" w:legacyIndent="360"/>
      <w:lvlJc w:val="left"/>
      <w:pPr>
        <w:ind w:left="0" w:firstLine="0"/>
      </w:pPr>
    </w:lvl>
  </w:abstractNum>
  <w:abstractNum w:abstractNumId="38">
    <w:nsid w:val="26D45060"/>
    <w:multiLevelType w:val="hybridMultilevel"/>
    <w:tmpl w:val="95A66A54"/>
    <w:lvl w:ilvl="0" w:tplc="80D276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7C1588A"/>
    <w:multiLevelType w:val="hybridMultilevel"/>
    <w:tmpl w:val="A6047646"/>
    <w:lvl w:ilvl="0" w:tplc="F834A87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97D4DD0"/>
    <w:multiLevelType w:val="hybridMultilevel"/>
    <w:tmpl w:val="7DCEA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99148EE"/>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D490C79"/>
    <w:multiLevelType w:val="singleLevel"/>
    <w:tmpl w:val="13365150"/>
    <w:lvl w:ilvl="0">
      <w:start w:val="1"/>
      <w:numFmt w:val="none"/>
      <w:lvlText w:val=""/>
      <w:legacy w:legacy="1" w:legacySpace="0" w:legacyIndent="360"/>
      <w:lvlJc w:val="left"/>
      <w:pPr>
        <w:ind w:left="0" w:firstLine="0"/>
      </w:pPr>
    </w:lvl>
  </w:abstractNum>
  <w:abstractNum w:abstractNumId="43">
    <w:nsid w:val="2E0A767E"/>
    <w:multiLevelType w:val="singleLevel"/>
    <w:tmpl w:val="13365150"/>
    <w:lvl w:ilvl="0">
      <w:start w:val="1"/>
      <w:numFmt w:val="none"/>
      <w:lvlText w:val=""/>
      <w:legacy w:legacy="1" w:legacySpace="0" w:legacyIndent="360"/>
      <w:lvlJc w:val="left"/>
      <w:pPr>
        <w:ind w:left="0" w:firstLine="0"/>
      </w:pPr>
    </w:lvl>
  </w:abstractNum>
  <w:abstractNum w:abstractNumId="44">
    <w:nsid w:val="2E89066B"/>
    <w:multiLevelType w:val="hybridMultilevel"/>
    <w:tmpl w:val="0178D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ECC0A1B"/>
    <w:multiLevelType w:val="hybridMultilevel"/>
    <w:tmpl w:val="32C89B2A"/>
    <w:lvl w:ilvl="0" w:tplc="EC42364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2C865D1"/>
    <w:multiLevelType w:val="hybridMultilevel"/>
    <w:tmpl w:val="761C8BC4"/>
    <w:lvl w:ilvl="0" w:tplc="68FC282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32F54F4"/>
    <w:multiLevelType w:val="hybridMultilevel"/>
    <w:tmpl w:val="F06A9872"/>
    <w:lvl w:ilvl="0" w:tplc="FFAAC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4927622"/>
    <w:multiLevelType w:val="hybridMultilevel"/>
    <w:tmpl w:val="B7D62EA0"/>
    <w:lvl w:ilvl="0" w:tplc="27A430F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4D17FAF"/>
    <w:multiLevelType w:val="singleLevel"/>
    <w:tmpl w:val="13365150"/>
    <w:lvl w:ilvl="0">
      <w:start w:val="1"/>
      <w:numFmt w:val="none"/>
      <w:lvlText w:val=""/>
      <w:legacy w:legacy="1" w:legacySpace="0" w:legacyIndent="360"/>
      <w:lvlJc w:val="left"/>
      <w:pPr>
        <w:ind w:left="0" w:firstLine="0"/>
      </w:pPr>
    </w:lvl>
  </w:abstractNum>
  <w:abstractNum w:abstractNumId="50">
    <w:nsid w:val="356F2743"/>
    <w:multiLevelType w:val="singleLevel"/>
    <w:tmpl w:val="13365150"/>
    <w:lvl w:ilvl="0">
      <w:start w:val="1"/>
      <w:numFmt w:val="none"/>
      <w:lvlText w:val=""/>
      <w:legacy w:legacy="1" w:legacySpace="0" w:legacyIndent="360"/>
      <w:lvlJc w:val="left"/>
      <w:pPr>
        <w:ind w:left="0" w:firstLine="0"/>
      </w:pPr>
    </w:lvl>
  </w:abstractNum>
  <w:abstractNum w:abstractNumId="51">
    <w:nsid w:val="388508C4"/>
    <w:multiLevelType w:val="hybridMultilevel"/>
    <w:tmpl w:val="A42E2AF6"/>
    <w:lvl w:ilvl="0" w:tplc="26F6101E">
      <w:start w:val="1"/>
      <w:numFmt w:val="decimal"/>
      <w:lvlText w:val="%1."/>
      <w:lvlJc w:val="left"/>
      <w:pPr>
        <w:ind w:left="765" w:hanging="4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245542"/>
    <w:multiLevelType w:val="hybridMultilevel"/>
    <w:tmpl w:val="31E8E988"/>
    <w:lvl w:ilvl="0" w:tplc="CCF4411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93D101F"/>
    <w:multiLevelType w:val="hybridMultilevel"/>
    <w:tmpl w:val="875EACD4"/>
    <w:lvl w:ilvl="0" w:tplc="134A6E9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9F65CD5"/>
    <w:multiLevelType w:val="hybridMultilevel"/>
    <w:tmpl w:val="6614A57A"/>
    <w:lvl w:ilvl="0" w:tplc="297863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A09226B"/>
    <w:multiLevelType w:val="singleLevel"/>
    <w:tmpl w:val="488A2D16"/>
    <w:lvl w:ilvl="0">
      <w:start w:val="4"/>
      <w:numFmt w:val="decimal"/>
      <w:lvlText w:val=""/>
      <w:lvlJc w:val="left"/>
      <w:pPr>
        <w:tabs>
          <w:tab w:val="num" w:pos="360"/>
        </w:tabs>
        <w:ind w:left="360" w:hanging="360"/>
      </w:pPr>
      <w:rPr>
        <w:rFonts w:hint="default"/>
      </w:rPr>
    </w:lvl>
  </w:abstractNum>
  <w:abstractNum w:abstractNumId="56">
    <w:nsid w:val="3A5E5EA6"/>
    <w:multiLevelType w:val="hybridMultilevel"/>
    <w:tmpl w:val="F10623C0"/>
    <w:lvl w:ilvl="0" w:tplc="B27A9FD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B8F1E02"/>
    <w:multiLevelType w:val="hybridMultilevel"/>
    <w:tmpl w:val="3BBACDE0"/>
    <w:lvl w:ilvl="0" w:tplc="51FA68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CC171B9"/>
    <w:multiLevelType w:val="singleLevel"/>
    <w:tmpl w:val="2850FEC6"/>
    <w:lvl w:ilvl="0">
      <w:start w:val="6"/>
      <w:numFmt w:val="decimal"/>
      <w:lvlText w:val="%1. "/>
      <w:legacy w:legacy="1" w:legacySpace="0" w:legacyIndent="283"/>
      <w:lvlJc w:val="left"/>
      <w:pPr>
        <w:ind w:left="571" w:hanging="283"/>
      </w:pPr>
      <w:rPr>
        <w:rFonts w:ascii="DDDict" w:hAnsi="DDDict" w:hint="default"/>
        <w:b w:val="0"/>
        <w:i w:val="0"/>
        <w:strike w:val="0"/>
        <w:dstrike w:val="0"/>
        <w:color w:val="000000"/>
        <w:sz w:val="20"/>
        <w:u w:val="none"/>
        <w:effect w:val="none"/>
      </w:rPr>
    </w:lvl>
  </w:abstractNum>
  <w:abstractNum w:abstractNumId="59">
    <w:nsid w:val="3EEB0F67"/>
    <w:multiLevelType w:val="singleLevel"/>
    <w:tmpl w:val="13365150"/>
    <w:lvl w:ilvl="0">
      <w:start w:val="1"/>
      <w:numFmt w:val="none"/>
      <w:lvlText w:val=""/>
      <w:legacy w:legacy="1" w:legacySpace="0" w:legacyIndent="360"/>
      <w:lvlJc w:val="left"/>
      <w:pPr>
        <w:ind w:left="0" w:firstLine="0"/>
      </w:pPr>
    </w:lvl>
  </w:abstractNum>
  <w:abstractNum w:abstractNumId="60">
    <w:nsid w:val="3F084789"/>
    <w:multiLevelType w:val="hybridMultilevel"/>
    <w:tmpl w:val="11A8DE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3F525F65"/>
    <w:multiLevelType w:val="hybridMultilevel"/>
    <w:tmpl w:val="5800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14E1991"/>
    <w:multiLevelType w:val="singleLevel"/>
    <w:tmpl w:val="A3C8A8C8"/>
    <w:lvl w:ilvl="0">
      <w:start w:val="1"/>
      <w:numFmt w:val="none"/>
      <w:lvlText w:val=""/>
      <w:legacy w:legacy="1" w:legacySpace="0" w:legacyIndent="360"/>
      <w:lvlJc w:val="left"/>
      <w:pPr>
        <w:ind w:left="0" w:firstLine="0"/>
      </w:pPr>
    </w:lvl>
  </w:abstractNum>
  <w:abstractNum w:abstractNumId="63">
    <w:nsid w:val="41FC1EFB"/>
    <w:multiLevelType w:val="hybridMultilevel"/>
    <w:tmpl w:val="AE326766"/>
    <w:lvl w:ilvl="0" w:tplc="525852F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23B11BB"/>
    <w:multiLevelType w:val="singleLevel"/>
    <w:tmpl w:val="13365150"/>
    <w:lvl w:ilvl="0">
      <w:start w:val="1"/>
      <w:numFmt w:val="none"/>
      <w:lvlText w:val=""/>
      <w:legacy w:legacy="1" w:legacySpace="0" w:legacyIndent="360"/>
      <w:lvlJc w:val="left"/>
      <w:pPr>
        <w:ind w:left="0" w:firstLine="0"/>
      </w:pPr>
    </w:lvl>
  </w:abstractNum>
  <w:abstractNum w:abstractNumId="65">
    <w:nsid w:val="427A74D1"/>
    <w:multiLevelType w:val="singleLevel"/>
    <w:tmpl w:val="A3C8A8C8"/>
    <w:lvl w:ilvl="0">
      <w:start w:val="1"/>
      <w:numFmt w:val="none"/>
      <w:lvlText w:val=""/>
      <w:legacy w:legacy="1" w:legacySpace="0" w:legacyIndent="360"/>
      <w:lvlJc w:val="left"/>
      <w:pPr>
        <w:ind w:left="0" w:firstLine="0"/>
      </w:pPr>
    </w:lvl>
  </w:abstractNum>
  <w:abstractNum w:abstractNumId="66">
    <w:nsid w:val="430265F0"/>
    <w:multiLevelType w:val="hybridMultilevel"/>
    <w:tmpl w:val="DD30F802"/>
    <w:lvl w:ilvl="0" w:tplc="A6885DA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3222A16"/>
    <w:multiLevelType w:val="hybridMultilevel"/>
    <w:tmpl w:val="B3CAF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36A7103"/>
    <w:multiLevelType w:val="singleLevel"/>
    <w:tmpl w:val="13365150"/>
    <w:lvl w:ilvl="0">
      <w:start w:val="1"/>
      <w:numFmt w:val="none"/>
      <w:lvlText w:val=""/>
      <w:legacy w:legacy="1" w:legacySpace="0" w:legacyIndent="360"/>
      <w:lvlJc w:val="left"/>
      <w:pPr>
        <w:ind w:left="0" w:firstLine="0"/>
      </w:pPr>
    </w:lvl>
  </w:abstractNum>
  <w:abstractNum w:abstractNumId="69">
    <w:nsid w:val="44C21625"/>
    <w:multiLevelType w:val="hybridMultilevel"/>
    <w:tmpl w:val="C3785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4FB0A3E"/>
    <w:multiLevelType w:val="singleLevel"/>
    <w:tmpl w:val="13365150"/>
    <w:lvl w:ilvl="0">
      <w:start w:val="1"/>
      <w:numFmt w:val="none"/>
      <w:lvlText w:val=""/>
      <w:legacy w:legacy="1" w:legacySpace="0" w:legacyIndent="360"/>
      <w:lvlJc w:val="left"/>
      <w:pPr>
        <w:ind w:left="0" w:firstLine="0"/>
      </w:pPr>
    </w:lvl>
  </w:abstractNum>
  <w:abstractNum w:abstractNumId="71">
    <w:nsid w:val="47BB081E"/>
    <w:multiLevelType w:val="singleLevel"/>
    <w:tmpl w:val="A3C8A8C8"/>
    <w:lvl w:ilvl="0">
      <w:start w:val="1"/>
      <w:numFmt w:val="none"/>
      <w:lvlText w:val=""/>
      <w:legacy w:legacy="1" w:legacySpace="0" w:legacyIndent="360"/>
      <w:lvlJc w:val="left"/>
      <w:pPr>
        <w:ind w:left="0" w:firstLine="0"/>
      </w:pPr>
    </w:lvl>
  </w:abstractNum>
  <w:abstractNum w:abstractNumId="72">
    <w:nsid w:val="47CA4798"/>
    <w:multiLevelType w:val="singleLevel"/>
    <w:tmpl w:val="13365150"/>
    <w:lvl w:ilvl="0">
      <w:start w:val="1"/>
      <w:numFmt w:val="none"/>
      <w:lvlText w:val=""/>
      <w:legacy w:legacy="1" w:legacySpace="0" w:legacyIndent="360"/>
      <w:lvlJc w:val="left"/>
      <w:pPr>
        <w:ind w:left="0" w:firstLine="0"/>
      </w:pPr>
    </w:lvl>
  </w:abstractNum>
  <w:abstractNum w:abstractNumId="73">
    <w:nsid w:val="47CD5997"/>
    <w:multiLevelType w:val="hybridMultilevel"/>
    <w:tmpl w:val="31A25E96"/>
    <w:lvl w:ilvl="0" w:tplc="0E1469F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836139B"/>
    <w:multiLevelType w:val="hybridMultilevel"/>
    <w:tmpl w:val="BD62EB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48F050A4"/>
    <w:multiLevelType w:val="hybridMultilevel"/>
    <w:tmpl w:val="EE4A2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4920247E"/>
    <w:multiLevelType w:val="singleLevel"/>
    <w:tmpl w:val="13365150"/>
    <w:lvl w:ilvl="0">
      <w:start w:val="1"/>
      <w:numFmt w:val="none"/>
      <w:lvlText w:val=""/>
      <w:legacy w:legacy="1" w:legacySpace="0" w:legacyIndent="360"/>
      <w:lvlJc w:val="left"/>
      <w:pPr>
        <w:ind w:left="0" w:firstLine="0"/>
      </w:pPr>
    </w:lvl>
  </w:abstractNum>
  <w:abstractNum w:abstractNumId="77">
    <w:nsid w:val="49557ECB"/>
    <w:multiLevelType w:val="hybridMultilevel"/>
    <w:tmpl w:val="5D40B56C"/>
    <w:lvl w:ilvl="0" w:tplc="ACA4AA8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A487E1C"/>
    <w:multiLevelType w:val="hybridMultilevel"/>
    <w:tmpl w:val="269E015C"/>
    <w:lvl w:ilvl="0" w:tplc="98D8367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BD33321"/>
    <w:multiLevelType w:val="singleLevel"/>
    <w:tmpl w:val="13365150"/>
    <w:lvl w:ilvl="0">
      <w:start w:val="1"/>
      <w:numFmt w:val="none"/>
      <w:lvlText w:val=""/>
      <w:legacy w:legacy="1" w:legacySpace="0" w:legacyIndent="360"/>
      <w:lvlJc w:val="left"/>
      <w:pPr>
        <w:ind w:left="0" w:firstLine="0"/>
      </w:pPr>
    </w:lvl>
  </w:abstractNum>
  <w:abstractNum w:abstractNumId="80">
    <w:nsid w:val="4DE178C2"/>
    <w:multiLevelType w:val="hybridMultilevel"/>
    <w:tmpl w:val="B298123A"/>
    <w:lvl w:ilvl="0" w:tplc="5A2E0AE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E2069D1"/>
    <w:multiLevelType w:val="hybridMultilevel"/>
    <w:tmpl w:val="924CD744"/>
    <w:lvl w:ilvl="0" w:tplc="45B8F0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E2D48D5"/>
    <w:multiLevelType w:val="hybridMultilevel"/>
    <w:tmpl w:val="1F9AA4DC"/>
    <w:lvl w:ilvl="0" w:tplc="9A8A222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C4095D"/>
    <w:multiLevelType w:val="singleLevel"/>
    <w:tmpl w:val="13365150"/>
    <w:lvl w:ilvl="0">
      <w:start w:val="1"/>
      <w:numFmt w:val="none"/>
      <w:lvlText w:val=""/>
      <w:legacy w:legacy="1" w:legacySpace="0" w:legacyIndent="360"/>
      <w:lvlJc w:val="left"/>
      <w:pPr>
        <w:ind w:left="0" w:firstLine="0"/>
      </w:pPr>
    </w:lvl>
  </w:abstractNum>
  <w:abstractNum w:abstractNumId="84">
    <w:nsid w:val="520F4ED5"/>
    <w:multiLevelType w:val="singleLevel"/>
    <w:tmpl w:val="13365150"/>
    <w:lvl w:ilvl="0">
      <w:start w:val="1"/>
      <w:numFmt w:val="none"/>
      <w:lvlText w:val=""/>
      <w:legacy w:legacy="1" w:legacySpace="0" w:legacyIndent="360"/>
      <w:lvlJc w:val="left"/>
      <w:pPr>
        <w:ind w:left="0" w:firstLine="0"/>
      </w:pPr>
    </w:lvl>
  </w:abstractNum>
  <w:abstractNum w:abstractNumId="85">
    <w:nsid w:val="540E734A"/>
    <w:multiLevelType w:val="singleLevel"/>
    <w:tmpl w:val="13365150"/>
    <w:lvl w:ilvl="0">
      <w:start w:val="1"/>
      <w:numFmt w:val="none"/>
      <w:lvlText w:val=""/>
      <w:legacy w:legacy="1" w:legacySpace="0" w:legacyIndent="360"/>
      <w:lvlJc w:val="left"/>
      <w:pPr>
        <w:ind w:left="0" w:firstLine="0"/>
      </w:pPr>
    </w:lvl>
  </w:abstractNum>
  <w:abstractNum w:abstractNumId="86">
    <w:nsid w:val="54B9766D"/>
    <w:multiLevelType w:val="singleLevel"/>
    <w:tmpl w:val="13365150"/>
    <w:lvl w:ilvl="0">
      <w:start w:val="1"/>
      <w:numFmt w:val="none"/>
      <w:lvlText w:val=""/>
      <w:legacy w:legacy="1" w:legacySpace="0" w:legacyIndent="360"/>
      <w:lvlJc w:val="left"/>
      <w:pPr>
        <w:ind w:left="0" w:firstLine="0"/>
      </w:pPr>
    </w:lvl>
  </w:abstractNum>
  <w:abstractNum w:abstractNumId="87">
    <w:nsid w:val="550039A0"/>
    <w:multiLevelType w:val="hybridMultilevel"/>
    <w:tmpl w:val="41666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55D0842"/>
    <w:multiLevelType w:val="singleLevel"/>
    <w:tmpl w:val="A3C8A8C8"/>
    <w:lvl w:ilvl="0">
      <w:start w:val="1"/>
      <w:numFmt w:val="none"/>
      <w:lvlText w:val=""/>
      <w:legacy w:legacy="1" w:legacySpace="0" w:legacyIndent="360"/>
      <w:lvlJc w:val="left"/>
      <w:pPr>
        <w:ind w:left="0" w:firstLine="0"/>
      </w:pPr>
    </w:lvl>
  </w:abstractNum>
  <w:abstractNum w:abstractNumId="89">
    <w:nsid w:val="55A96EBE"/>
    <w:multiLevelType w:val="hybridMultilevel"/>
    <w:tmpl w:val="E9F28EBC"/>
    <w:lvl w:ilvl="0" w:tplc="AADEBAB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5CC3E72"/>
    <w:multiLevelType w:val="hybridMultilevel"/>
    <w:tmpl w:val="4A24D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7800CB6"/>
    <w:multiLevelType w:val="hybridMultilevel"/>
    <w:tmpl w:val="AE9ABC5E"/>
    <w:lvl w:ilvl="0" w:tplc="EAE86DF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85E63EC"/>
    <w:multiLevelType w:val="singleLevel"/>
    <w:tmpl w:val="13365150"/>
    <w:lvl w:ilvl="0">
      <w:start w:val="1"/>
      <w:numFmt w:val="none"/>
      <w:lvlText w:val=""/>
      <w:legacy w:legacy="1" w:legacySpace="0" w:legacyIndent="360"/>
      <w:lvlJc w:val="left"/>
      <w:pPr>
        <w:ind w:left="0" w:firstLine="0"/>
      </w:pPr>
    </w:lvl>
  </w:abstractNum>
  <w:abstractNum w:abstractNumId="93">
    <w:nsid w:val="58AC0E30"/>
    <w:multiLevelType w:val="hybridMultilevel"/>
    <w:tmpl w:val="C7D862A6"/>
    <w:lvl w:ilvl="0" w:tplc="2A58CDE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8FB5B25"/>
    <w:multiLevelType w:val="singleLevel"/>
    <w:tmpl w:val="13365150"/>
    <w:lvl w:ilvl="0">
      <w:start w:val="1"/>
      <w:numFmt w:val="none"/>
      <w:lvlText w:val=""/>
      <w:legacy w:legacy="1" w:legacySpace="0" w:legacyIndent="360"/>
      <w:lvlJc w:val="left"/>
      <w:pPr>
        <w:ind w:left="0" w:firstLine="0"/>
      </w:pPr>
    </w:lvl>
  </w:abstractNum>
  <w:abstractNum w:abstractNumId="95">
    <w:nsid w:val="592471C1"/>
    <w:multiLevelType w:val="hybridMultilevel"/>
    <w:tmpl w:val="857442EC"/>
    <w:lvl w:ilvl="0" w:tplc="920A12D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B2B43DA"/>
    <w:multiLevelType w:val="singleLevel"/>
    <w:tmpl w:val="73D072A8"/>
    <w:lvl w:ilvl="0">
      <w:start w:val="5"/>
      <w:numFmt w:val="decimal"/>
      <w:lvlText w:val="%1. "/>
      <w:legacy w:legacy="1" w:legacySpace="0" w:legacyIndent="283"/>
      <w:lvlJc w:val="left"/>
      <w:pPr>
        <w:ind w:left="571" w:hanging="283"/>
      </w:pPr>
      <w:rPr>
        <w:rFonts w:ascii="DDDict" w:hAnsi="DDDict" w:hint="default"/>
        <w:b w:val="0"/>
        <w:i w:val="0"/>
        <w:strike w:val="0"/>
        <w:dstrike w:val="0"/>
        <w:color w:val="000000"/>
        <w:sz w:val="20"/>
        <w:u w:val="none"/>
        <w:effect w:val="none"/>
      </w:rPr>
    </w:lvl>
  </w:abstractNum>
  <w:abstractNum w:abstractNumId="97">
    <w:nsid w:val="5C492D3A"/>
    <w:multiLevelType w:val="singleLevel"/>
    <w:tmpl w:val="13365150"/>
    <w:lvl w:ilvl="0">
      <w:start w:val="1"/>
      <w:numFmt w:val="none"/>
      <w:lvlText w:val=""/>
      <w:legacy w:legacy="1" w:legacySpace="0" w:legacyIndent="360"/>
      <w:lvlJc w:val="left"/>
      <w:pPr>
        <w:ind w:left="0" w:firstLine="0"/>
      </w:pPr>
    </w:lvl>
  </w:abstractNum>
  <w:abstractNum w:abstractNumId="98">
    <w:nsid w:val="5C4C0F0B"/>
    <w:multiLevelType w:val="singleLevel"/>
    <w:tmpl w:val="13365150"/>
    <w:lvl w:ilvl="0">
      <w:start w:val="1"/>
      <w:numFmt w:val="none"/>
      <w:lvlText w:val=""/>
      <w:legacy w:legacy="1" w:legacySpace="0" w:legacyIndent="360"/>
      <w:lvlJc w:val="left"/>
      <w:pPr>
        <w:ind w:left="0" w:firstLine="0"/>
      </w:pPr>
    </w:lvl>
  </w:abstractNum>
  <w:abstractNum w:abstractNumId="99">
    <w:nsid w:val="5CE036D3"/>
    <w:multiLevelType w:val="hybridMultilevel"/>
    <w:tmpl w:val="6C80D990"/>
    <w:lvl w:ilvl="0" w:tplc="E880F84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00D242D"/>
    <w:multiLevelType w:val="hybridMultilevel"/>
    <w:tmpl w:val="6BFAB4DA"/>
    <w:lvl w:ilvl="0" w:tplc="7870D8E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0FA202B"/>
    <w:multiLevelType w:val="hybridMultilevel"/>
    <w:tmpl w:val="5FEAFC94"/>
    <w:lvl w:ilvl="0" w:tplc="B14AFA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1F94DC1"/>
    <w:multiLevelType w:val="singleLevel"/>
    <w:tmpl w:val="13365150"/>
    <w:lvl w:ilvl="0">
      <w:start w:val="1"/>
      <w:numFmt w:val="none"/>
      <w:lvlText w:val=""/>
      <w:legacy w:legacy="1" w:legacySpace="0" w:legacyIndent="360"/>
      <w:lvlJc w:val="left"/>
      <w:pPr>
        <w:ind w:left="0" w:firstLine="0"/>
      </w:pPr>
    </w:lvl>
  </w:abstractNum>
  <w:abstractNum w:abstractNumId="103">
    <w:nsid w:val="628C6E5C"/>
    <w:multiLevelType w:val="singleLevel"/>
    <w:tmpl w:val="13365150"/>
    <w:lvl w:ilvl="0">
      <w:start w:val="1"/>
      <w:numFmt w:val="none"/>
      <w:lvlText w:val=""/>
      <w:legacy w:legacy="1" w:legacySpace="0" w:legacyIndent="360"/>
      <w:lvlJc w:val="left"/>
      <w:pPr>
        <w:ind w:left="0" w:firstLine="0"/>
      </w:pPr>
    </w:lvl>
  </w:abstractNum>
  <w:abstractNum w:abstractNumId="104">
    <w:nsid w:val="628E3240"/>
    <w:multiLevelType w:val="hybridMultilevel"/>
    <w:tmpl w:val="C562C2FC"/>
    <w:lvl w:ilvl="0" w:tplc="701442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31D225D"/>
    <w:multiLevelType w:val="singleLevel"/>
    <w:tmpl w:val="13365150"/>
    <w:lvl w:ilvl="0">
      <w:start w:val="1"/>
      <w:numFmt w:val="none"/>
      <w:lvlText w:val=""/>
      <w:legacy w:legacy="1" w:legacySpace="0" w:legacyIndent="360"/>
      <w:lvlJc w:val="left"/>
      <w:pPr>
        <w:ind w:left="0" w:firstLine="0"/>
      </w:pPr>
    </w:lvl>
  </w:abstractNum>
  <w:abstractNum w:abstractNumId="106">
    <w:nsid w:val="63EF0F98"/>
    <w:multiLevelType w:val="singleLevel"/>
    <w:tmpl w:val="13365150"/>
    <w:lvl w:ilvl="0">
      <w:start w:val="1"/>
      <w:numFmt w:val="none"/>
      <w:lvlText w:val=""/>
      <w:legacy w:legacy="1" w:legacySpace="0" w:legacyIndent="360"/>
      <w:lvlJc w:val="left"/>
      <w:pPr>
        <w:ind w:left="0" w:firstLine="0"/>
      </w:pPr>
    </w:lvl>
  </w:abstractNum>
  <w:abstractNum w:abstractNumId="107">
    <w:nsid w:val="64585F46"/>
    <w:multiLevelType w:val="hybridMultilevel"/>
    <w:tmpl w:val="157EE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7895058"/>
    <w:multiLevelType w:val="singleLevel"/>
    <w:tmpl w:val="13365150"/>
    <w:lvl w:ilvl="0">
      <w:start w:val="1"/>
      <w:numFmt w:val="none"/>
      <w:lvlText w:val=""/>
      <w:legacy w:legacy="1" w:legacySpace="0" w:legacyIndent="360"/>
      <w:lvlJc w:val="left"/>
      <w:pPr>
        <w:ind w:left="0" w:firstLine="0"/>
      </w:pPr>
    </w:lvl>
  </w:abstractNum>
  <w:abstractNum w:abstractNumId="109">
    <w:nsid w:val="67C07CB3"/>
    <w:multiLevelType w:val="singleLevel"/>
    <w:tmpl w:val="13365150"/>
    <w:lvl w:ilvl="0">
      <w:start w:val="1"/>
      <w:numFmt w:val="none"/>
      <w:lvlText w:val=""/>
      <w:legacy w:legacy="1" w:legacySpace="0" w:legacyIndent="360"/>
      <w:lvlJc w:val="left"/>
      <w:pPr>
        <w:ind w:left="0" w:firstLine="0"/>
      </w:pPr>
    </w:lvl>
  </w:abstractNum>
  <w:abstractNum w:abstractNumId="110">
    <w:nsid w:val="68333AD8"/>
    <w:multiLevelType w:val="singleLevel"/>
    <w:tmpl w:val="13365150"/>
    <w:lvl w:ilvl="0">
      <w:start w:val="1"/>
      <w:numFmt w:val="none"/>
      <w:lvlText w:val=""/>
      <w:legacy w:legacy="1" w:legacySpace="0" w:legacyIndent="360"/>
      <w:lvlJc w:val="left"/>
      <w:pPr>
        <w:ind w:left="0" w:firstLine="0"/>
      </w:pPr>
    </w:lvl>
  </w:abstractNum>
  <w:abstractNum w:abstractNumId="111">
    <w:nsid w:val="6A4104AE"/>
    <w:multiLevelType w:val="singleLevel"/>
    <w:tmpl w:val="A3C8A8C8"/>
    <w:lvl w:ilvl="0">
      <w:start w:val="1"/>
      <w:numFmt w:val="none"/>
      <w:lvlText w:val=""/>
      <w:legacy w:legacy="1" w:legacySpace="0" w:legacyIndent="360"/>
      <w:lvlJc w:val="left"/>
      <w:pPr>
        <w:ind w:left="0" w:firstLine="0"/>
      </w:pPr>
    </w:lvl>
  </w:abstractNum>
  <w:abstractNum w:abstractNumId="112">
    <w:nsid w:val="6B53278F"/>
    <w:multiLevelType w:val="hybridMultilevel"/>
    <w:tmpl w:val="C0923BF6"/>
    <w:lvl w:ilvl="0" w:tplc="239EC6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BF15DB2"/>
    <w:multiLevelType w:val="hybridMultilevel"/>
    <w:tmpl w:val="B7A4BF54"/>
    <w:lvl w:ilvl="0" w:tplc="6A884DD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D995A84"/>
    <w:multiLevelType w:val="hybridMultilevel"/>
    <w:tmpl w:val="70F4E35A"/>
    <w:lvl w:ilvl="0" w:tplc="99909F0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DB21A30"/>
    <w:multiLevelType w:val="singleLevel"/>
    <w:tmpl w:val="A3C8A8C8"/>
    <w:lvl w:ilvl="0">
      <w:start w:val="1"/>
      <w:numFmt w:val="none"/>
      <w:lvlText w:val=""/>
      <w:legacy w:legacy="1" w:legacySpace="0" w:legacyIndent="360"/>
      <w:lvlJc w:val="left"/>
      <w:pPr>
        <w:ind w:left="0" w:firstLine="0"/>
      </w:pPr>
    </w:lvl>
  </w:abstractNum>
  <w:abstractNum w:abstractNumId="116">
    <w:nsid w:val="6E1031A6"/>
    <w:multiLevelType w:val="hybridMultilevel"/>
    <w:tmpl w:val="B8AC57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nsid w:val="6E841D39"/>
    <w:multiLevelType w:val="hybridMultilevel"/>
    <w:tmpl w:val="13248E62"/>
    <w:lvl w:ilvl="0" w:tplc="29809DEC">
      <w:start w:val="1"/>
      <w:numFmt w:val="decimal"/>
      <w:lvlText w:val="%1."/>
      <w:lvlJc w:val="left"/>
      <w:pPr>
        <w:ind w:left="720" w:hanging="360"/>
      </w:pPr>
      <w:rPr>
        <w:rFonts w:ascii="DDDict" w:hAnsi="DDDict"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F9B55B2"/>
    <w:multiLevelType w:val="hybridMultilevel"/>
    <w:tmpl w:val="A01E29C2"/>
    <w:lvl w:ilvl="0" w:tplc="9EEEA0C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FEC6DD0"/>
    <w:multiLevelType w:val="hybridMultilevel"/>
    <w:tmpl w:val="21A07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1C42C1B"/>
    <w:multiLevelType w:val="singleLevel"/>
    <w:tmpl w:val="13365150"/>
    <w:lvl w:ilvl="0">
      <w:start w:val="1"/>
      <w:numFmt w:val="none"/>
      <w:lvlText w:val=""/>
      <w:legacy w:legacy="1" w:legacySpace="0" w:legacyIndent="360"/>
      <w:lvlJc w:val="left"/>
      <w:pPr>
        <w:ind w:left="0" w:firstLine="0"/>
      </w:pPr>
    </w:lvl>
  </w:abstractNum>
  <w:abstractNum w:abstractNumId="121">
    <w:nsid w:val="721264EB"/>
    <w:multiLevelType w:val="hybridMultilevel"/>
    <w:tmpl w:val="25DE3B5C"/>
    <w:lvl w:ilvl="0" w:tplc="1592D4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2614955"/>
    <w:multiLevelType w:val="singleLevel"/>
    <w:tmpl w:val="13365150"/>
    <w:lvl w:ilvl="0">
      <w:start w:val="1"/>
      <w:numFmt w:val="none"/>
      <w:lvlText w:val=""/>
      <w:legacy w:legacy="1" w:legacySpace="0" w:legacyIndent="360"/>
      <w:lvlJc w:val="left"/>
      <w:pPr>
        <w:ind w:left="0" w:firstLine="0"/>
      </w:pPr>
    </w:lvl>
  </w:abstractNum>
  <w:abstractNum w:abstractNumId="123">
    <w:nsid w:val="72A3266C"/>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33576CD"/>
    <w:multiLevelType w:val="hybridMultilevel"/>
    <w:tmpl w:val="CB7AB348"/>
    <w:lvl w:ilvl="0" w:tplc="F8C68E5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76851F08"/>
    <w:multiLevelType w:val="singleLevel"/>
    <w:tmpl w:val="13365150"/>
    <w:lvl w:ilvl="0">
      <w:start w:val="1"/>
      <w:numFmt w:val="none"/>
      <w:lvlText w:val=""/>
      <w:legacy w:legacy="1" w:legacySpace="0" w:legacyIndent="360"/>
      <w:lvlJc w:val="left"/>
      <w:pPr>
        <w:ind w:left="0" w:firstLine="0"/>
      </w:pPr>
    </w:lvl>
  </w:abstractNum>
  <w:abstractNum w:abstractNumId="126">
    <w:nsid w:val="76F61995"/>
    <w:multiLevelType w:val="hybridMultilevel"/>
    <w:tmpl w:val="2EF28812"/>
    <w:lvl w:ilvl="0" w:tplc="8050DA9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A4F09E7"/>
    <w:multiLevelType w:val="hybridMultilevel"/>
    <w:tmpl w:val="F1E0B356"/>
    <w:lvl w:ilvl="0" w:tplc="462A24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AD04C88"/>
    <w:multiLevelType w:val="hybridMultilevel"/>
    <w:tmpl w:val="BD46A53C"/>
    <w:lvl w:ilvl="0" w:tplc="15F22A72">
      <w:start w:val="1"/>
      <w:numFmt w:val="decimal"/>
      <w:lvlText w:val="%1."/>
      <w:lvlJc w:val="left"/>
      <w:pPr>
        <w:ind w:left="795" w:hanging="43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B6B1C19"/>
    <w:multiLevelType w:val="hybridMultilevel"/>
    <w:tmpl w:val="8BE8BB3A"/>
    <w:lvl w:ilvl="0" w:tplc="14323E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7C867B00"/>
    <w:multiLevelType w:val="singleLevel"/>
    <w:tmpl w:val="13365150"/>
    <w:lvl w:ilvl="0">
      <w:start w:val="1"/>
      <w:numFmt w:val="none"/>
      <w:lvlText w:val=""/>
      <w:legacy w:legacy="1" w:legacySpace="0" w:legacyIndent="360"/>
      <w:lvlJc w:val="left"/>
      <w:pPr>
        <w:ind w:left="0" w:firstLine="0"/>
      </w:pPr>
    </w:lvl>
  </w:abstractNum>
  <w:abstractNum w:abstractNumId="131">
    <w:nsid w:val="7E1660AB"/>
    <w:multiLevelType w:val="hybridMultilevel"/>
    <w:tmpl w:val="7DEC2CC8"/>
    <w:lvl w:ilvl="0" w:tplc="381E3A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E8D4B86"/>
    <w:multiLevelType w:val="singleLevel"/>
    <w:tmpl w:val="13365150"/>
    <w:lvl w:ilvl="0">
      <w:start w:val="1"/>
      <w:numFmt w:val="none"/>
      <w:lvlText w:val=""/>
      <w:legacy w:legacy="1" w:legacySpace="0" w:legacyIndent="360"/>
      <w:lvlJc w:val="left"/>
      <w:pPr>
        <w:ind w:left="0" w:firstLine="0"/>
      </w:pPr>
    </w:lvl>
  </w:abstractNum>
  <w:abstractNum w:abstractNumId="133">
    <w:nsid w:val="7F39069E"/>
    <w:multiLevelType w:val="hybridMultilevel"/>
    <w:tmpl w:val="7BD8AFEC"/>
    <w:lvl w:ilvl="0" w:tplc="48A67B5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55"/>
  </w:num>
  <w:num w:numId="5">
    <w:abstractNumId w:val="4"/>
  </w:num>
  <w:num w:numId="6">
    <w:abstractNumId w:val="33"/>
  </w:num>
  <w:num w:numId="7">
    <w:abstractNumId w:val="61"/>
  </w:num>
  <w:num w:numId="8">
    <w:abstractNumId w:val="123"/>
  </w:num>
  <w:num w:numId="9">
    <w:abstractNumId w:val="40"/>
  </w:num>
  <w:num w:numId="10">
    <w:abstractNumId w:val="10"/>
  </w:num>
  <w:num w:numId="11">
    <w:abstractNumId w:val="15"/>
  </w:num>
  <w:num w:numId="12">
    <w:abstractNumId w:val="74"/>
  </w:num>
  <w:num w:numId="13">
    <w:abstractNumId w:val="60"/>
  </w:num>
  <w:num w:numId="14">
    <w:abstractNumId w:val="31"/>
  </w:num>
  <w:num w:numId="15">
    <w:abstractNumId w:val="36"/>
  </w:num>
  <w:num w:numId="16">
    <w:abstractNumId w:val="116"/>
  </w:num>
  <w:num w:numId="17">
    <w:abstractNumId w:val="20"/>
  </w:num>
  <w:num w:numId="18">
    <w:abstractNumId w:val="41"/>
  </w:num>
  <w:num w:numId="19">
    <w:abstractNumId w:val="69"/>
  </w:num>
  <w:num w:numId="20">
    <w:abstractNumId w:val="87"/>
  </w:num>
  <w:num w:numId="21">
    <w:abstractNumId w:val="93"/>
  </w:num>
  <w:num w:numId="22">
    <w:abstractNumId w:val="127"/>
  </w:num>
  <w:num w:numId="23">
    <w:abstractNumId w:val="82"/>
  </w:num>
  <w:num w:numId="24">
    <w:abstractNumId w:val="131"/>
  </w:num>
  <w:num w:numId="25">
    <w:abstractNumId w:val="38"/>
  </w:num>
  <w:num w:numId="26">
    <w:abstractNumId w:val="54"/>
  </w:num>
  <w:num w:numId="27">
    <w:abstractNumId w:val="101"/>
  </w:num>
  <w:num w:numId="28">
    <w:abstractNumId w:val="35"/>
  </w:num>
  <w:num w:numId="29">
    <w:abstractNumId w:val="95"/>
  </w:num>
  <w:num w:numId="30">
    <w:abstractNumId w:val="126"/>
  </w:num>
  <w:num w:numId="31">
    <w:abstractNumId w:val="91"/>
  </w:num>
  <w:num w:numId="32">
    <w:abstractNumId w:val="128"/>
  </w:num>
  <w:num w:numId="33">
    <w:abstractNumId w:val="46"/>
  </w:num>
  <w:num w:numId="34">
    <w:abstractNumId w:val="47"/>
  </w:num>
  <w:num w:numId="35">
    <w:abstractNumId w:val="117"/>
  </w:num>
  <w:num w:numId="36">
    <w:abstractNumId w:val="58"/>
    <w:lvlOverride w:ilvl="0">
      <w:startOverride w:val="6"/>
    </w:lvlOverride>
  </w:num>
  <w:num w:numId="37">
    <w:abstractNumId w:val="96"/>
    <w:lvlOverride w:ilvl="0">
      <w:startOverride w:val="5"/>
    </w:lvlOverride>
  </w:num>
  <w:num w:numId="38">
    <w:abstractNumId w:val="71"/>
    <w:lvlOverride w:ilvl="0">
      <w:startOverride w:val="1"/>
    </w:lvlOverride>
  </w:num>
  <w:num w:numId="39">
    <w:abstractNumId w:val="115"/>
    <w:lvlOverride w:ilvl="0">
      <w:startOverride w:val="1"/>
    </w:lvlOverride>
  </w:num>
  <w:num w:numId="40">
    <w:abstractNumId w:val="65"/>
    <w:lvlOverride w:ilvl="0">
      <w:startOverride w:val="1"/>
    </w:lvlOverride>
  </w:num>
  <w:num w:numId="41">
    <w:abstractNumId w:val="111"/>
    <w:lvlOverride w:ilvl="0">
      <w:startOverride w:val="1"/>
    </w:lvlOverride>
  </w:num>
  <w:num w:numId="42">
    <w:abstractNumId w:val="88"/>
    <w:lvlOverride w:ilvl="0">
      <w:startOverride w:val="1"/>
    </w:lvlOverride>
  </w:num>
  <w:num w:numId="43">
    <w:abstractNumId w:val="62"/>
    <w:lvlOverride w:ilvl="0">
      <w:startOverride w:val="1"/>
    </w:lvlOverride>
  </w:num>
  <w:num w:numId="44">
    <w:abstractNumId w:val="0"/>
    <w:lvlOverride w:ilvl="0">
      <w:lvl w:ilvl="0">
        <w:numFmt w:val="bullet"/>
        <w:lvlText w:val=""/>
        <w:legacy w:legacy="1" w:legacySpace="0" w:legacyIndent="360"/>
        <w:lvlJc w:val="left"/>
        <w:pPr>
          <w:ind w:left="1080" w:hanging="360"/>
        </w:pPr>
        <w:rPr>
          <w:rFonts w:ascii="Symbol" w:hAnsi="Symbol" w:hint="default"/>
          <w:sz w:val="16"/>
        </w:rPr>
      </w:lvl>
    </w:lvlOverride>
  </w:num>
  <w:num w:numId="45">
    <w:abstractNumId w:val="84"/>
    <w:lvlOverride w:ilvl="0">
      <w:startOverride w:val="1"/>
    </w:lvlOverride>
  </w:num>
  <w:num w:numId="46">
    <w:abstractNumId w:val="7"/>
    <w:lvlOverride w:ilvl="0">
      <w:startOverride w:val="1"/>
    </w:lvlOverride>
  </w:num>
  <w:num w:numId="47">
    <w:abstractNumId w:val="86"/>
    <w:lvlOverride w:ilvl="0">
      <w:startOverride w:val="1"/>
    </w:lvlOverride>
  </w:num>
  <w:num w:numId="48">
    <w:abstractNumId w:val="92"/>
    <w:lvlOverride w:ilvl="0">
      <w:startOverride w:val="1"/>
    </w:lvlOverride>
  </w:num>
  <w:num w:numId="49">
    <w:abstractNumId w:val="68"/>
    <w:lvlOverride w:ilvl="0">
      <w:startOverride w:val="1"/>
    </w:lvlOverride>
  </w:num>
  <w:num w:numId="50">
    <w:abstractNumId w:val="110"/>
    <w:lvlOverride w:ilvl="0">
      <w:startOverride w:val="1"/>
    </w:lvlOverride>
  </w:num>
  <w:num w:numId="51">
    <w:abstractNumId w:val="97"/>
    <w:lvlOverride w:ilvl="0">
      <w:startOverride w:val="1"/>
    </w:lvlOverride>
  </w:num>
  <w:num w:numId="52">
    <w:abstractNumId w:val="13"/>
    <w:lvlOverride w:ilvl="0">
      <w:startOverride w:val="1"/>
    </w:lvlOverride>
  </w:num>
  <w:num w:numId="53">
    <w:abstractNumId w:val="132"/>
    <w:lvlOverride w:ilvl="0">
      <w:startOverride w:val="1"/>
    </w:lvlOverride>
  </w:num>
  <w:num w:numId="54">
    <w:abstractNumId w:val="83"/>
    <w:lvlOverride w:ilvl="0">
      <w:startOverride w:val="1"/>
    </w:lvlOverride>
  </w:num>
  <w:num w:numId="55">
    <w:abstractNumId w:val="43"/>
    <w:lvlOverride w:ilvl="0">
      <w:startOverride w:val="1"/>
    </w:lvlOverride>
  </w:num>
  <w:num w:numId="56">
    <w:abstractNumId w:val="42"/>
    <w:lvlOverride w:ilvl="0">
      <w:startOverride w:val="1"/>
    </w:lvlOverride>
  </w:num>
  <w:num w:numId="57">
    <w:abstractNumId w:val="94"/>
    <w:lvlOverride w:ilvl="0">
      <w:startOverride w:val="1"/>
    </w:lvlOverride>
  </w:num>
  <w:num w:numId="58">
    <w:abstractNumId w:val="76"/>
    <w:lvlOverride w:ilvl="0">
      <w:startOverride w:val="1"/>
    </w:lvlOverride>
  </w:num>
  <w:num w:numId="59">
    <w:abstractNumId w:val="34"/>
    <w:lvlOverride w:ilvl="0">
      <w:startOverride w:val="1"/>
    </w:lvlOverride>
  </w:num>
  <w:num w:numId="60">
    <w:abstractNumId w:val="120"/>
    <w:lvlOverride w:ilvl="0">
      <w:startOverride w:val="1"/>
    </w:lvlOverride>
  </w:num>
  <w:num w:numId="61">
    <w:abstractNumId w:val="23"/>
    <w:lvlOverride w:ilvl="0">
      <w:startOverride w:val="1"/>
    </w:lvlOverride>
  </w:num>
  <w:num w:numId="62">
    <w:abstractNumId w:val="5"/>
    <w:lvlOverride w:ilvl="0">
      <w:startOverride w:val="1"/>
    </w:lvlOverride>
  </w:num>
  <w:num w:numId="63">
    <w:abstractNumId w:val="64"/>
    <w:lvlOverride w:ilvl="0">
      <w:startOverride w:val="1"/>
    </w:lvlOverride>
  </w:num>
  <w:num w:numId="64">
    <w:abstractNumId w:val="16"/>
    <w:lvlOverride w:ilvl="0">
      <w:startOverride w:val="1"/>
    </w:lvlOverride>
  </w:num>
  <w:num w:numId="65">
    <w:abstractNumId w:val="70"/>
    <w:lvlOverride w:ilvl="0">
      <w:startOverride w:val="1"/>
    </w:lvlOverride>
  </w:num>
  <w:num w:numId="66">
    <w:abstractNumId w:val="125"/>
    <w:lvlOverride w:ilvl="0">
      <w:startOverride w:val="1"/>
    </w:lvlOverride>
  </w:num>
  <w:num w:numId="67">
    <w:abstractNumId w:val="9"/>
    <w:lvlOverride w:ilvl="0">
      <w:startOverride w:val="1"/>
    </w:lvlOverride>
  </w:num>
  <w:num w:numId="68">
    <w:abstractNumId w:val="37"/>
    <w:lvlOverride w:ilvl="0">
      <w:startOverride w:val="1"/>
    </w:lvlOverride>
  </w:num>
  <w:num w:numId="69">
    <w:abstractNumId w:val="109"/>
    <w:lvlOverride w:ilvl="0">
      <w:startOverride w:val="1"/>
    </w:lvlOverride>
  </w:num>
  <w:num w:numId="70">
    <w:abstractNumId w:val="6"/>
    <w:lvlOverride w:ilvl="0">
      <w:startOverride w:val="1"/>
    </w:lvlOverride>
  </w:num>
  <w:num w:numId="71">
    <w:abstractNumId w:val="103"/>
    <w:lvlOverride w:ilvl="0">
      <w:startOverride w:val="1"/>
    </w:lvlOverride>
  </w:num>
  <w:num w:numId="72">
    <w:abstractNumId w:val="130"/>
    <w:lvlOverride w:ilvl="0">
      <w:startOverride w:val="1"/>
    </w:lvlOverride>
  </w:num>
  <w:num w:numId="73">
    <w:abstractNumId w:val="98"/>
    <w:lvlOverride w:ilvl="0">
      <w:startOverride w:val="1"/>
    </w:lvlOverride>
  </w:num>
  <w:num w:numId="74">
    <w:abstractNumId w:val="49"/>
    <w:lvlOverride w:ilvl="0">
      <w:startOverride w:val="1"/>
    </w:lvlOverride>
  </w:num>
  <w:num w:numId="75">
    <w:abstractNumId w:val="102"/>
    <w:lvlOverride w:ilvl="0">
      <w:startOverride w:val="1"/>
    </w:lvlOverride>
  </w:num>
  <w:num w:numId="76">
    <w:abstractNumId w:val="122"/>
    <w:lvlOverride w:ilvl="0">
      <w:startOverride w:val="1"/>
    </w:lvlOverride>
  </w:num>
  <w:num w:numId="77">
    <w:abstractNumId w:val="8"/>
    <w:lvlOverride w:ilvl="0">
      <w:startOverride w:val="1"/>
    </w:lvlOverride>
  </w:num>
  <w:num w:numId="78">
    <w:abstractNumId w:val="105"/>
    <w:lvlOverride w:ilvl="0">
      <w:startOverride w:val="1"/>
    </w:lvlOverride>
  </w:num>
  <w:num w:numId="79">
    <w:abstractNumId w:val="14"/>
    <w:lvlOverride w:ilvl="0">
      <w:startOverride w:val="1"/>
    </w:lvlOverride>
  </w:num>
  <w:num w:numId="80">
    <w:abstractNumId w:val="85"/>
    <w:lvlOverride w:ilvl="0">
      <w:startOverride w:val="1"/>
    </w:lvlOverride>
  </w:num>
  <w:num w:numId="81">
    <w:abstractNumId w:val="72"/>
    <w:lvlOverride w:ilvl="0">
      <w:startOverride w:val="1"/>
    </w:lvlOverride>
  </w:num>
  <w:num w:numId="82">
    <w:abstractNumId w:val="32"/>
    <w:lvlOverride w:ilvl="0">
      <w:startOverride w:val="1"/>
    </w:lvlOverride>
  </w:num>
  <w:num w:numId="83">
    <w:abstractNumId w:val="106"/>
    <w:lvlOverride w:ilvl="0">
      <w:startOverride w:val="1"/>
    </w:lvlOverride>
  </w:num>
  <w:num w:numId="84">
    <w:abstractNumId w:val="21"/>
    <w:lvlOverride w:ilvl="0">
      <w:startOverride w:val="1"/>
    </w:lvlOverride>
  </w:num>
  <w:num w:numId="85">
    <w:abstractNumId w:val="22"/>
    <w:lvlOverride w:ilvl="0">
      <w:startOverride w:val="1"/>
    </w:lvlOverride>
  </w:num>
  <w:num w:numId="86">
    <w:abstractNumId w:val="108"/>
    <w:lvlOverride w:ilvl="0">
      <w:startOverride w:val="1"/>
    </w:lvlOverride>
  </w:num>
  <w:num w:numId="87">
    <w:abstractNumId w:val="79"/>
    <w:lvlOverride w:ilvl="0">
      <w:startOverride w:val="1"/>
    </w:lvlOverride>
  </w:num>
  <w:num w:numId="88">
    <w:abstractNumId w:val="50"/>
    <w:lvlOverride w:ilvl="0">
      <w:startOverride w:val="1"/>
    </w:lvlOverride>
  </w:num>
  <w:num w:numId="89">
    <w:abstractNumId w:val="59"/>
    <w:lvlOverride w:ilvl="0">
      <w:startOverride w:val="1"/>
    </w:lvlOverride>
  </w:num>
  <w:num w:numId="90">
    <w:abstractNumId w:val="29"/>
    <w:lvlOverride w:ilvl="0">
      <w:startOverride w:val="1"/>
    </w:lvlOverride>
  </w:num>
  <w:num w:numId="91">
    <w:abstractNumId w:val="67"/>
  </w:num>
  <w:num w:numId="92">
    <w:abstractNumId w:val="27"/>
  </w:num>
  <w:num w:numId="93">
    <w:abstractNumId w:val="18"/>
  </w:num>
  <w:num w:numId="94">
    <w:abstractNumId w:val="121"/>
  </w:num>
  <w:num w:numId="95">
    <w:abstractNumId w:val="104"/>
  </w:num>
  <w:num w:numId="96">
    <w:abstractNumId w:val="99"/>
  </w:num>
  <w:num w:numId="97">
    <w:abstractNumId w:val="12"/>
  </w:num>
  <w:num w:numId="98">
    <w:abstractNumId w:val="119"/>
  </w:num>
  <w:num w:numId="99">
    <w:abstractNumId w:val="39"/>
  </w:num>
  <w:num w:numId="100">
    <w:abstractNumId w:val="124"/>
  </w:num>
  <w:num w:numId="101">
    <w:abstractNumId w:val="66"/>
  </w:num>
  <w:num w:numId="102">
    <w:abstractNumId w:val="26"/>
  </w:num>
  <w:num w:numId="103">
    <w:abstractNumId w:val="1"/>
  </w:num>
  <w:num w:numId="104">
    <w:abstractNumId w:val="89"/>
  </w:num>
  <w:num w:numId="105">
    <w:abstractNumId w:val="28"/>
  </w:num>
  <w:num w:numId="106">
    <w:abstractNumId w:val="53"/>
  </w:num>
  <w:num w:numId="107">
    <w:abstractNumId w:val="100"/>
  </w:num>
  <w:num w:numId="108">
    <w:abstractNumId w:val="77"/>
  </w:num>
  <w:num w:numId="109">
    <w:abstractNumId w:val="81"/>
  </w:num>
  <w:num w:numId="110">
    <w:abstractNumId w:val="107"/>
  </w:num>
  <w:num w:numId="111">
    <w:abstractNumId w:val="112"/>
  </w:num>
  <w:num w:numId="112">
    <w:abstractNumId w:val="118"/>
  </w:num>
  <w:num w:numId="113">
    <w:abstractNumId w:val="48"/>
  </w:num>
  <w:num w:numId="114">
    <w:abstractNumId w:val="129"/>
  </w:num>
  <w:num w:numId="115">
    <w:abstractNumId w:val="30"/>
  </w:num>
  <w:num w:numId="116">
    <w:abstractNumId w:val="24"/>
  </w:num>
  <w:num w:numId="117">
    <w:abstractNumId w:val="56"/>
  </w:num>
  <w:num w:numId="118">
    <w:abstractNumId w:val="113"/>
  </w:num>
  <w:num w:numId="119">
    <w:abstractNumId w:val="52"/>
  </w:num>
  <w:num w:numId="120">
    <w:abstractNumId w:val="78"/>
  </w:num>
  <w:num w:numId="121">
    <w:abstractNumId w:val="51"/>
  </w:num>
  <w:num w:numId="122">
    <w:abstractNumId w:val="90"/>
  </w:num>
  <w:num w:numId="123">
    <w:abstractNumId w:val="2"/>
  </w:num>
  <w:num w:numId="124">
    <w:abstractNumId w:val="73"/>
  </w:num>
  <w:num w:numId="125">
    <w:abstractNumId w:val="133"/>
  </w:num>
  <w:num w:numId="126">
    <w:abstractNumId w:val="44"/>
  </w:num>
  <w:num w:numId="127">
    <w:abstractNumId w:val="114"/>
  </w:num>
  <w:num w:numId="128">
    <w:abstractNumId w:val="63"/>
  </w:num>
  <w:num w:numId="129">
    <w:abstractNumId w:val="19"/>
  </w:num>
  <w:num w:numId="130">
    <w:abstractNumId w:val="3"/>
  </w:num>
  <w:num w:numId="131">
    <w:abstractNumId w:val="45"/>
  </w:num>
  <w:num w:numId="132">
    <w:abstractNumId w:val="25"/>
  </w:num>
  <w:num w:numId="133">
    <w:abstractNumId w:val="57"/>
  </w:num>
  <w:num w:numId="134">
    <w:abstractNumId w:val="80"/>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32"/>
    <w:rsid w:val="0001211B"/>
    <w:rsid w:val="0002230E"/>
    <w:rsid w:val="0002744E"/>
    <w:rsid w:val="00043C5E"/>
    <w:rsid w:val="0005144D"/>
    <w:rsid w:val="0005288A"/>
    <w:rsid w:val="0005438A"/>
    <w:rsid w:val="00057516"/>
    <w:rsid w:val="000639FA"/>
    <w:rsid w:val="00064E8D"/>
    <w:rsid w:val="0007042E"/>
    <w:rsid w:val="000814ED"/>
    <w:rsid w:val="00083CDF"/>
    <w:rsid w:val="00084739"/>
    <w:rsid w:val="00090B09"/>
    <w:rsid w:val="00091C5B"/>
    <w:rsid w:val="00096FCC"/>
    <w:rsid w:val="000A03C3"/>
    <w:rsid w:val="000A4492"/>
    <w:rsid w:val="000A7044"/>
    <w:rsid w:val="000B14AF"/>
    <w:rsid w:val="000C1E1B"/>
    <w:rsid w:val="000C55D8"/>
    <w:rsid w:val="000D0339"/>
    <w:rsid w:val="000D2918"/>
    <w:rsid w:val="000E1483"/>
    <w:rsid w:val="000E16B3"/>
    <w:rsid w:val="000E1C1E"/>
    <w:rsid w:val="000E5532"/>
    <w:rsid w:val="000E609B"/>
    <w:rsid w:val="000E7BE6"/>
    <w:rsid w:val="001175D2"/>
    <w:rsid w:val="00124101"/>
    <w:rsid w:val="001270F9"/>
    <w:rsid w:val="00127B39"/>
    <w:rsid w:val="00133FE3"/>
    <w:rsid w:val="001367DE"/>
    <w:rsid w:val="001379B9"/>
    <w:rsid w:val="00140F59"/>
    <w:rsid w:val="00144675"/>
    <w:rsid w:val="00155855"/>
    <w:rsid w:val="00161610"/>
    <w:rsid w:val="00172031"/>
    <w:rsid w:val="00174147"/>
    <w:rsid w:val="0017436F"/>
    <w:rsid w:val="0018523C"/>
    <w:rsid w:val="0018541A"/>
    <w:rsid w:val="00187D8F"/>
    <w:rsid w:val="00193D30"/>
    <w:rsid w:val="00196372"/>
    <w:rsid w:val="00197500"/>
    <w:rsid w:val="001A0B20"/>
    <w:rsid w:val="001E5004"/>
    <w:rsid w:val="001F2BF7"/>
    <w:rsid w:val="001F49DB"/>
    <w:rsid w:val="0020607A"/>
    <w:rsid w:val="002069B9"/>
    <w:rsid w:val="0021006D"/>
    <w:rsid w:val="00214493"/>
    <w:rsid w:val="00214DBF"/>
    <w:rsid w:val="002158EB"/>
    <w:rsid w:val="00217D5F"/>
    <w:rsid w:val="00220CB7"/>
    <w:rsid w:val="00221DD0"/>
    <w:rsid w:val="00222E94"/>
    <w:rsid w:val="002362B8"/>
    <w:rsid w:val="00244A3D"/>
    <w:rsid w:val="00251DB5"/>
    <w:rsid w:val="00260B4A"/>
    <w:rsid w:val="00260BEF"/>
    <w:rsid w:val="0026341B"/>
    <w:rsid w:val="00270318"/>
    <w:rsid w:val="002703F0"/>
    <w:rsid w:val="00274800"/>
    <w:rsid w:val="00286C0F"/>
    <w:rsid w:val="00293F57"/>
    <w:rsid w:val="002A48CE"/>
    <w:rsid w:val="002B6617"/>
    <w:rsid w:val="002C2B83"/>
    <w:rsid w:val="002C4C1E"/>
    <w:rsid w:val="002C6289"/>
    <w:rsid w:val="002E01CE"/>
    <w:rsid w:val="002E0C2E"/>
    <w:rsid w:val="002E3CDA"/>
    <w:rsid w:val="002F26EB"/>
    <w:rsid w:val="002F4A64"/>
    <w:rsid w:val="002F530F"/>
    <w:rsid w:val="002F6CF0"/>
    <w:rsid w:val="00301840"/>
    <w:rsid w:val="00302020"/>
    <w:rsid w:val="00315441"/>
    <w:rsid w:val="003239C0"/>
    <w:rsid w:val="003308AE"/>
    <w:rsid w:val="0033148C"/>
    <w:rsid w:val="00336EEF"/>
    <w:rsid w:val="00343848"/>
    <w:rsid w:val="003576D1"/>
    <w:rsid w:val="00362BD4"/>
    <w:rsid w:val="00364C46"/>
    <w:rsid w:val="00367206"/>
    <w:rsid w:val="003747EF"/>
    <w:rsid w:val="003754C3"/>
    <w:rsid w:val="00376CFA"/>
    <w:rsid w:val="00380D39"/>
    <w:rsid w:val="00380D7C"/>
    <w:rsid w:val="00385D4B"/>
    <w:rsid w:val="003A32EF"/>
    <w:rsid w:val="003B0355"/>
    <w:rsid w:val="003B21AF"/>
    <w:rsid w:val="003C05E3"/>
    <w:rsid w:val="003D2E4D"/>
    <w:rsid w:val="003D627D"/>
    <w:rsid w:val="003E1AD6"/>
    <w:rsid w:val="003E2B3C"/>
    <w:rsid w:val="003E3404"/>
    <w:rsid w:val="003F177D"/>
    <w:rsid w:val="003F55F6"/>
    <w:rsid w:val="00401A7B"/>
    <w:rsid w:val="00405480"/>
    <w:rsid w:val="004110D5"/>
    <w:rsid w:val="004138FE"/>
    <w:rsid w:val="00415796"/>
    <w:rsid w:val="004209D3"/>
    <w:rsid w:val="00420CD5"/>
    <w:rsid w:val="00425144"/>
    <w:rsid w:val="00434540"/>
    <w:rsid w:val="00453BB3"/>
    <w:rsid w:val="004604F9"/>
    <w:rsid w:val="00464616"/>
    <w:rsid w:val="00464A26"/>
    <w:rsid w:val="0046535B"/>
    <w:rsid w:val="00465E0B"/>
    <w:rsid w:val="00467374"/>
    <w:rsid w:val="00470DF2"/>
    <w:rsid w:val="004719A8"/>
    <w:rsid w:val="004729EA"/>
    <w:rsid w:val="00482717"/>
    <w:rsid w:val="00490686"/>
    <w:rsid w:val="004909D0"/>
    <w:rsid w:val="004971D4"/>
    <w:rsid w:val="004A1BF1"/>
    <w:rsid w:val="004B59E2"/>
    <w:rsid w:val="004B76A2"/>
    <w:rsid w:val="004C4A02"/>
    <w:rsid w:val="004C785F"/>
    <w:rsid w:val="004D02B1"/>
    <w:rsid w:val="004D40A7"/>
    <w:rsid w:val="004E1293"/>
    <w:rsid w:val="004E3545"/>
    <w:rsid w:val="004E3E92"/>
    <w:rsid w:val="004E4E90"/>
    <w:rsid w:val="004F4167"/>
    <w:rsid w:val="004F4FF4"/>
    <w:rsid w:val="00502D57"/>
    <w:rsid w:val="00505E00"/>
    <w:rsid w:val="00517A44"/>
    <w:rsid w:val="005230C8"/>
    <w:rsid w:val="005233DB"/>
    <w:rsid w:val="00527FB1"/>
    <w:rsid w:val="00530D26"/>
    <w:rsid w:val="00540587"/>
    <w:rsid w:val="005423B5"/>
    <w:rsid w:val="00544282"/>
    <w:rsid w:val="00560EFB"/>
    <w:rsid w:val="00562753"/>
    <w:rsid w:val="005827A2"/>
    <w:rsid w:val="00585933"/>
    <w:rsid w:val="00587C89"/>
    <w:rsid w:val="00590281"/>
    <w:rsid w:val="00591884"/>
    <w:rsid w:val="00594111"/>
    <w:rsid w:val="005946DA"/>
    <w:rsid w:val="005962B1"/>
    <w:rsid w:val="005A62DC"/>
    <w:rsid w:val="005A7E7A"/>
    <w:rsid w:val="005C3C41"/>
    <w:rsid w:val="005D1155"/>
    <w:rsid w:val="005E40B7"/>
    <w:rsid w:val="005F0B61"/>
    <w:rsid w:val="005F4087"/>
    <w:rsid w:val="0060138D"/>
    <w:rsid w:val="0060782D"/>
    <w:rsid w:val="006108FA"/>
    <w:rsid w:val="0061239B"/>
    <w:rsid w:val="0061530C"/>
    <w:rsid w:val="0062651D"/>
    <w:rsid w:val="006316DB"/>
    <w:rsid w:val="00645D45"/>
    <w:rsid w:val="00660EAF"/>
    <w:rsid w:val="006651F6"/>
    <w:rsid w:val="00666C29"/>
    <w:rsid w:val="006705DA"/>
    <w:rsid w:val="00671B6B"/>
    <w:rsid w:val="00683B9A"/>
    <w:rsid w:val="006919F6"/>
    <w:rsid w:val="0069249C"/>
    <w:rsid w:val="0069558E"/>
    <w:rsid w:val="00696545"/>
    <w:rsid w:val="006A1D1D"/>
    <w:rsid w:val="006A5976"/>
    <w:rsid w:val="006B0588"/>
    <w:rsid w:val="006B2AE8"/>
    <w:rsid w:val="006B7822"/>
    <w:rsid w:val="006D24D7"/>
    <w:rsid w:val="006D307C"/>
    <w:rsid w:val="006E417C"/>
    <w:rsid w:val="006E4F22"/>
    <w:rsid w:val="006F595C"/>
    <w:rsid w:val="00705894"/>
    <w:rsid w:val="007118F1"/>
    <w:rsid w:val="00712109"/>
    <w:rsid w:val="00713EB0"/>
    <w:rsid w:val="007152B4"/>
    <w:rsid w:val="00715720"/>
    <w:rsid w:val="00720332"/>
    <w:rsid w:val="0072140D"/>
    <w:rsid w:val="0072333E"/>
    <w:rsid w:val="007346C5"/>
    <w:rsid w:val="007353F2"/>
    <w:rsid w:val="0073559F"/>
    <w:rsid w:val="0073716D"/>
    <w:rsid w:val="007378F2"/>
    <w:rsid w:val="00744994"/>
    <w:rsid w:val="0074520C"/>
    <w:rsid w:val="0076160E"/>
    <w:rsid w:val="0076540B"/>
    <w:rsid w:val="007822E4"/>
    <w:rsid w:val="00782708"/>
    <w:rsid w:val="007A620F"/>
    <w:rsid w:val="007A66D6"/>
    <w:rsid w:val="007B6B3D"/>
    <w:rsid w:val="007C7889"/>
    <w:rsid w:val="007D09C1"/>
    <w:rsid w:val="007E5D7F"/>
    <w:rsid w:val="007F109E"/>
    <w:rsid w:val="007F1204"/>
    <w:rsid w:val="007F2D58"/>
    <w:rsid w:val="007F3DC7"/>
    <w:rsid w:val="00801978"/>
    <w:rsid w:val="008135FB"/>
    <w:rsid w:val="00816681"/>
    <w:rsid w:val="00823CF4"/>
    <w:rsid w:val="00825628"/>
    <w:rsid w:val="0082687C"/>
    <w:rsid w:val="00835641"/>
    <w:rsid w:val="0083756F"/>
    <w:rsid w:val="0084143D"/>
    <w:rsid w:val="00842213"/>
    <w:rsid w:val="00845A89"/>
    <w:rsid w:val="00854094"/>
    <w:rsid w:val="00856C6B"/>
    <w:rsid w:val="0086112D"/>
    <w:rsid w:val="0086682A"/>
    <w:rsid w:val="0089359A"/>
    <w:rsid w:val="00894E21"/>
    <w:rsid w:val="00894F82"/>
    <w:rsid w:val="00895700"/>
    <w:rsid w:val="008A1F31"/>
    <w:rsid w:val="008A273F"/>
    <w:rsid w:val="008A2F16"/>
    <w:rsid w:val="008B33D0"/>
    <w:rsid w:val="008B4116"/>
    <w:rsid w:val="008B5CE2"/>
    <w:rsid w:val="008C0D47"/>
    <w:rsid w:val="008C4C02"/>
    <w:rsid w:val="008C716A"/>
    <w:rsid w:val="008D5B82"/>
    <w:rsid w:val="008D5DAC"/>
    <w:rsid w:val="008D7A8A"/>
    <w:rsid w:val="008E1DFF"/>
    <w:rsid w:val="008E4A25"/>
    <w:rsid w:val="008F033A"/>
    <w:rsid w:val="0090718B"/>
    <w:rsid w:val="009150FE"/>
    <w:rsid w:val="00915AC0"/>
    <w:rsid w:val="00916ECC"/>
    <w:rsid w:val="00917E14"/>
    <w:rsid w:val="00946DE2"/>
    <w:rsid w:val="00947CD5"/>
    <w:rsid w:val="0095439B"/>
    <w:rsid w:val="00955A6F"/>
    <w:rsid w:val="00957177"/>
    <w:rsid w:val="00957B6A"/>
    <w:rsid w:val="00960D05"/>
    <w:rsid w:val="00962684"/>
    <w:rsid w:val="00963C49"/>
    <w:rsid w:val="00970ECF"/>
    <w:rsid w:val="00972D38"/>
    <w:rsid w:val="00987C41"/>
    <w:rsid w:val="00996147"/>
    <w:rsid w:val="009968D9"/>
    <w:rsid w:val="009979FF"/>
    <w:rsid w:val="009A5DC7"/>
    <w:rsid w:val="009B21B6"/>
    <w:rsid w:val="009B454D"/>
    <w:rsid w:val="009B69E1"/>
    <w:rsid w:val="009C0615"/>
    <w:rsid w:val="009C12DD"/>
    <w:rsid w:val="009C690E"/>
    <w:rsid w:val="009D4339"/>
    <w:rsid w:val="009D51D8"/>
    <w:rsid w:val="009D62AF"/>
    <w:rsid w:val="009D73C0"/>
    <w:rsid w:val="009E1692"/>
    <w:rsid w:val="009E2543"/>
    <w:rsid w:val="009E627A"/>
    <w:rsid w:val="009F0153"/>
    <w:rsid w:val="009F5E7B"/>
    <w:rsid w:val="00A01E50"/>
    <w:rsid w:val="00A04475"/>
    <w:rsid w:val="00A06F4E"/>
    <w:rsid w:val="00A07212"/>
    <w:rsid w:val="00A14D17"/>
    <w:rsid w:val="00A14E7E"/>
    <w:rsid w:val="00A17162"/>
    <w:rsid w:val="00A173F3"/>
    <w:rsid w:val="00A17BFA"/>
    <w:rsid w:val="00A21835"/>
    <w:rsid w:val="00A2364F"/>
    <w:rsid w:val="00A26A69"/>
    <w:rsid w:val="00A305CB"/>
    <w:rsid w:val="00A333C0"/>
    <w:rsid w:val="00A33FEA"/>
    <w:rsid w:val="00A369A1"/>
    <w:rsid w:val="00A40A9F"/>
    <w:rsid w:val="00A41AB7"/>
    <w:rsid w:val="00A45153"/>
    <w:rsid w:val="00A45B82"/>
    <w:rsid w:val="00A47AB1"/>
    <w:rsid w:val="00A51BFF"/>
    <w:rsid w:val="00A531EF"/>
    <w:rsid w:val="00A5343C"/>
    <w:rsid w:val="00A53649"/>
    <w:rsid w:val="00A54A8D"/>
    <w:rsid w:val="00A54D04"/>
    <w:rsid w:val="00A71F64"/>
    <w:rsid w:val="00A85181"/>
    <w:rsid w:val="00A95D93"/>
    <w:rsid w:val="00AB41AB"/>
    <w:rsid w:val="00AB6A7A"/>
    <w:rsid w:val="00AC0767"/>
    <w:rsid w:val="00AC18B6"/>
    <w:rsid w:val="00AC3354"/>
    <w:rsid w:val="00AC38A2"/>
    <w:rsid w:val="00AC412B"/>
    <w:rsid w:val="00AC787E"/>
    <w:rsid w:val="00AE06F2"/>
    <w:rsid w:val="00AE09B8"/>
    <w:rsid w:val="00AE2FC1"/>
    <w:rsid w:val="00AE4721"/>
    <w:rsid w:val="00AF19B0"/>
    <w:rsid w:val="00AF1BE0"/>
    <w:rsid w:val="00AF479A"/>
    <w:rsid w:val="00AF7760"/>
    <w:rsid w:val="00B02E47"/>
    <w:rsid w:val="00B031DF"/>
    <w:rsid w:val="00B053DD"/>
    <w:rsid w:val="00B05912"/>
    <w:rsid w:val="00B10EA2"/>
    <w:rsid w:val="00B15D62"/>
    <w:rsid w:val="00B22088"/>
    <w:rsid w:val="00B22195"/>
    <w:rsid w:val="00B255E6"/>
    <w:rsid w:val="00B34EF9"/>
    <w:rsid w:val="00B37BAD"/>
    <w:rsid w:val="00B466E2"/>
    <w:rsid w:val="00B470D5"/>
    <w:rsid w:val="00B50F2C"/>
    <w:rsid w:val="00B5442B"/>
    <w:rsid w:val="00B571A9"/>
    <w:rsid w:val="00B601A7"/>
    <w:rsid w:val="00B62256"/>
    <w:rsid w:val="00B66DC5"/>
    <w:rsid w:val="00B8051F"/>
    <w:rsid w:val="00B80B57"/>
    <w:rsid w:val="00B83C69"/>
    <w:rsid w:val="00B87005"/>
    <w:rsid w:val="00B93AFB"/>
    <w:rsid w:val="00BA49C5"/>
    <w:rsid w:val="00BB0C60"/>
    <w:rsid w:val="00BD102B"/>
    <w:rsid w:val="00BD64FA"/>
    <w:rsid w:val="00BE41A8"/>
    <w:rsid w:val="00BE4606"/>
    <w:rsid w:val="00BE512B"/>
    <w:rsid w:val="00C06082"/>
    <w:rsid w:val="00C069D8"/>
    <w:rsid w:val="00C15628"/>
    <w:rsid w:val="00C279CD"/>
    <w:rsid w:val="00C30E87"/>
    <w:rsid w:val="00C30F8E"/>
    <w:rsid w:val="00C32EB9"/>
    <w:rsid w:val="00C34193"/>
    <w:rsid w:val="00C3528C"/>
    <w:rsid w:val="00C40AA8"/>
    <w:rsid w:val="00C41D2B"/>
    <w:rsid w:val="00C52ECB"/>
    <w:rsid w:val="00C54A70"/>
    <w:rsid w:val="00C66C33"/>
    <w:rsid w:val="00C673F3"/>
    <w:rsid w:val="00C70834"/>
    <w:rsid w:val="00C71644"/>
    <w:rsid w:val="00C7227D"/>
    <w:rsid w:val="00C769D5"/>
    <w:rsid w:val="00C86BF9"/>
    <w:rsid w:val="00CA0046"/>
    <w:rsid w:val="00CA177E"/>
    <w:rsid w:val="00CA23E2"/>
    <w:rsid w:val="00CA460A"/>
    <w:rsid w:val="00CB4FBA"/>
    <w:rsid w:val="00CC033E"/>
    <w:rsid w:val="00CC5385"/>
    <w:rsid w:val="00CE0980"/>
    <w:rsid w:val="00CE256F"/>
    <w:rsid w:val="00CE2BEC"/>
    <w:rsid w:val="00CE514B"/>
    <w:rsid w:val="00CE5920"/>
    <w:rsid w:val="00CF0182"/>
    <w:rsid w:val="00CF1A1A"/>
    <w:rsid w:val="00CF3821"/>
    <w:rsid w:val="00CF38C4"/>
    <w:rsid w:val="00CF6352"/>
    <w:rsid w:val="00D112F4"/>
    <w:rsid w:val="00D11877"/>
    <w:rsid w:val="00D212D4"/>
    <w:rsid w:val="00D2257F"/>
    <w:rsid w:val="00D26759"/>
    <w:rsid w:val="00D31848"/>
    <w:rsid w:val="00D32469"/>
    <w:rsid w:val="00D34695"/>
    <w:rsid w:val="00D427A6"/>
    <w:rsid w:val="00D47A87"/>
    <w:rsid w:val="00D50278"/>
    <w:rsid w:val="00D54AE3"/>
    <w:rsid w:val="00D657B7"/>
    <w:rsid w:val="00D71A46"/>
    <w:rsid w:val="00D8169B"/>
    <w:rsid w:val="00D846B6"/>
    <w:rsid w:val="00D872DD"/>
    <w:rsid w:val="00D92ECB"/>
    <w:rsid w:val="00D93F3E"/>
    <w:rsid w:val="00DA132B"/>
    <w:rsid w:val="00DA186A"/>
    <w:rsid w:val="00DA45E1"/>
    <w:rsid w:val="00DA467C"/>
    <w:rsid w:val="00DB11EA"/>
    <w:rsid w:val="00DC1E4F"/>
    <w:rsid w:val="00DC2D01"/>
    <w:rsid w:val="00DD17C5"/>
    <w:rsid w:val="00DD1D62"/>
    <w:rsid w:val="00DD4D87"/>
    <w:rsid w:val="00DE7450"/>
    <w:rsid w:val="00DE7779"/>
    <w:rsid w:val="00DF03EF"/>
    <w:rsid w:val="00DF2003"/>
    <w:rsid w:val="00DF6EBA"/>
    <w:rsid w:val="00DF72DB"/>
    <w:rsid w:val="00E00B47"/>
    <w:rsid w:val="00E01C3A"/>
    <w:rsid w:val="00E0265F"/>
    <w:rsid w:val="00E07398"/>
    <w:rsid w:val="00E11194"/>
    <w:rsid w:val="00E327A2"/>
    <w:rsid w:val="00E32C6A"/>
    <w:rsid w:val="00E4043F"/>
    <w:rsid w:val="00E42C7A"/>
    <w:rsid w:val="00E46005"/>
    <w:rsid w:val="00E53FC1"/>
    <w:rsid w:val="00E620CA"/>
    <w:rsid w:val="00E66C8D"/>
    <w:rsid w:val="00E7141C"/>
    <w:rsid w:val="00E77F99"/>
    <w:rsid w:val="00E81512"/>
    <w:rsid w:val="00E9338B"/>
    <w:rsid w:val="00E95E23"/>
    <w:rsid w:val="00E97C96"/>
    <w:rsid w:val="00EA1185"/>
    <w:rsid w:val="00EA3116"/>
    <w:rsid w:val="00EA478A"/>
    <w:rsid w:val="00EB37D0"/>
    <w:rsid w:val="00EB4665"/>
    <w:rsid w:val="00EC2216"/>
    <w:rsid w:val="00EC2811"/>
    <w:rsid w:val="00EC2CA3"/>
    <w:rsid w:val="00EC3550"/>
    <w:rsid w:val="00EC512E"/>
    <w:rsid w:val="00ED15BC"/>
    <w:rsid w:val="00ED2482"/>
    <w:rsid w:val="00ED2C55"/>
    <w:rsid w:val="00EE3562"/>
    <w:rsid w:val="00EE6C65"/>
    <w:rsid w:val="00EF7EC4"/>
    <w:rsid w:val="00F03042"/>
    <w:rsid w:val="00F142AF"/>
    <w:rsid w:val="00F26BFC"/>
    <w:rsid w:val="00F407C7"/>
    <w:rsid w:val="00F45279"/>
    <w:rsid w:val="00F464A3"/>
    <w:rsid w:val="00F50C09"/>
    <w:rsid w:val="00F51110"/>
    <w:rsid w:val="00F51B20"/>
    <w:rsid w:val="00F5543C"/>
    <w:rsid w:val="00F55CC0"/>
    <w:rsid w:val="00F560D4"/>
    <w:rsid w:val="00F56C0A"/>
    <w:rsid w:val="00F65DCE"/>
    <w:rsid w:val="00F6643C"/>
    <w:rsid w:val="00F731F9"/>
    <w:rsid w:val="00F802CB"/>
    <w:rsid w:val="00F87D27"/>
    <w:rsid w:val="00FA07D7"/>
    <w:rsid w:val="00FA1CDC"/>
    <w:rsid w:val="00FA2294"/>
    <w:rsid w:val="00FA2B4F"/>
    <w:rsid w:val="00FA5EA6"/>
    <w:rsid w:val="00FC0D00"/>
    <w:rsid w:val="00FC2BC0"/>
    <w:rsid w:val="00FC31DD"/>
    <w:rsid w:val="00FC6D6D"/>
    <w:rsid w:val="00FC7618"/>
    <w:rsid w:val="00FD3184"/>
    <w:rsid w:val="00FF229D"/>
    <w:rsid w:val="00FF6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012F23-DA55-45EA-9320-BE2BC564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144"/>
    <w:pPr>
      <w:spacing w:after="200" w:line="276" w:lineRule="auto"/>
    </w:pPr>
    <w:rPr>
      <w:sz w:val="22"/>
      <w:szCs w:val="22"/>
      <w:lang w:eastAsia="en-US"/>
    </w:rPr>
  </w:style>
  <w:style w:type="paragraph" w:styleId="1">
    <w:name w:val="heading 1"/>
    <w:basedOn w:val="a"/>
    <w:next w:val="a"/>
    <w:link w:val="10"/>
    <w:qFormat/>
    <w:locked/>
    <w:rsid w:val="00E9338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locked/>
    <w:rsid w:val="00376CF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locked/>
    <w:rsid w:val="00E9338B"/>
    <w:pPr>
      <w:keepNext/>
      <w:keepLines/>
      <w:spacing w:before="200" w:after="0"/>
      <w:outlineLvl w:val="2"/>
    </w:pPr>
    <w:rPr>
      <w:rFonts w:ascii="Cambria" w:eastAsia="Times New Roman" w:hAnsi="Cambria"/>
      <w:b/>
      <w:bCs/>
      <w:color w:val="4F81BD"/>
    </w:rPr>
  </w:style>
  <w:style w:type="paragraph" w:styleId="4">
    <w:name w:val="heading 4"/>
    <w:basedOn w:val="a"/>
    <w:link w:val="40"/>
    <w:qFormat/>
    <w:locked/>
    <w:rsid w:val="00E9338B"/>
    <w:pPr>
      <w:spacing w:before="100" w:beforeAutospacing="1" w:after="100" w:afterAutospacing="1" w:line="240" w:lineRule="auto"/>
      <w:outlineLvl w:val="3"/>
    </w:pPr>
    <w:rPr>
      <w:rFonts w:ascii="Arial" w:eastAsia="Times New Roman" w:hAnsi="Arial" w:cs="Arial"/>
      <w:color w:val="000000"/>
      <w:sz w:val="24"/>
      <w:szCs w:val="24"/>
      <w:lang w:eastAsia="ru-RU"/>
    </w:rPr>
  </w:style>
  <w:style w:type="paragraph" w:styleId="5">
    <w:name w:val="heading 5"/>
    <w:basedOn w:val="a"/>
    <w:next w:val="a"/>
    <w:link w:val="50"/>
    <w:unhideWhenUsed/>
    <w:qFormat/>
    <w:locked/>
    <w:rsid w:val="00385D4B"/>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nhideWhenUsed/>
    <w:qFormat/>
    <w:locked/>
    <w:rsid w:val="00385D4B"/>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semiHidden/>
    <w:unhideWhenUsed/>
    <w:qFormat/>
    <w:locked/>
    <w:rsid w:val="00385D4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qFormat/>
    <w:locked/>
    <w:rsid w:val="00E9338B"/>
    <w:pPr>
      <w:spacing w:before="240" w:after="60" w:line="240" w:lineRule="auto"/>
      <w:outlineLvl w:val="7"/>
    </w:pPr>
    <w:rPr>
      <w:rFonts w:ascii="Times New Roman" w:eastAsia="Times New Roman" w:hAnsi="Times New Roman"/>
      <w:i/>
      <w:iCs/>
      <w:sz w:val="24"/>
      <w:szCs w:val="24"/>
      <w:lang w:val="en-US" w:eastAsia="ru-RU"/>
    </w:rPr>
  </w:style>
  <w:style w:type="paragraph" w:styleId="9">
    <w:name w:val="heading 9"/>
    <w:basedOn w:val="a"/>
    <w:next w:val="a0"/>
    <w:link w:val="90"/>
    <w:semiHidden/>
    <w:unhideWhenUsed/>
    <w:qFormat/>
    <w:locked/>
    <w:rsid w:val="00A40A9F"/>
    <w:pPr>
      <w:keepNext/>
      <w:overflowPunct w:val="0"/>
      <w:autoSpaceDE w:val="0"/>
      <w:autoSpaceDN w:val="0"/>
      <w:adjustRightInd w:val="0"/>
      <w:spacing w:before="80" w:after="60" w:line="240" w:lineRule="auto"/>
      <w:jc w:val="both"/>
      <w:outlineLvl w:val="8"/>
    </w:pPr>
    <w:rPr>
      <w:rFonts w:ascii="DDDict" w:eastAsia="Times New Roman" w:hAnsi="DDDict"/>
      <w:b/>
      <w:i/>
      <w:color w:val="0000FF"/>
      <w:kern w:val="28"/>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rsid w:val="000E5532"/>
    <w:pPr>
      <w:spacing w:before="100" w:beforeAutospacing="1" w:after="100" w:afterAutospacing="1"/>
    </w:pPr>
    <w:rPr>
      <w:sz w:val="24"/>
      <w:szCs w:val="24"/>
    </w:rPr>
  </w:style>
  <w:style w:type="character" w:customStyle="1" w:styleId="a5">
    <w:name w:val="знак сноски"/>
    <w:uiPriority w:val="99"/>
    <w:rsid w:val="000E5532"/>
    <w:rPr>
      <w:rFonts w:cs="Times New Roman"/>
      <w:vertAlign w:val="superscript"/>
    </w:rPr>
  </w:style>
  <w:style w:type="character" w:styleId="a6">
    <w:name w:val="Hyperlink"/>
    <w:uiPriority w:val="99"/>
    <w:rsid w:val="00A17162"/>
    <w:rPr>
      <w:rFonts w:cs="Times New Roman"/>
      <w:color w:val="0000FF"/>
      <w:u w:val="single"/>
    </w:rPr>
  </w:style>
  <w:style w:type="paragraph" w:styleId="a7">
    <w:name w:val="List Paragraph"/>
    <w:basedOn w:val="a"/>
    <w:uiPriority w:val="34"/>
    <w:qFormat/>
    <w:rsid w:val="00A17162"/>
    <w:pPr>
      <w:ind w:left="720"/>
      <w:contextualSpacing/>
    </w:pPr>
  </w:style>
  <w:style w:type="paragraph" w:customStyle="1" w:styleId="Normal1">
    <w:name w:val="Normal1"/>
    <w:uiPriority w:val="99"/>
    <w:rsid w:val="009E627A"/>
    <w:pPr>
      <w:widowControl w:val="0"/>
      <w:spacing w:line="260" w:lineRule="auto"/>
      <w:ind w:firstLine="220"/>
      <w:jc w:val="both"/>
    </w:pPr>
    <w:rPr>
      <w:rFonts w:ascii="Times New Roman" w:eastAsia="Times New Roman" w:hAnsi="Times New Roman"/>
      <w:sz w:val="18"/>
    </w:rPr>
  </w:style>
  <w:style w:type="paragraph" w:customStyle="1" w:styleId="11">
    <w:name w:val="Обычный1"/>
    <w:uiPriority w:val="99"/>
    <w:rsid w:val="0007042E"/>
    <w:pPr>
      <w:widowControl w:val="0"/>
      <w:tabs>
        <w:tab w:val="num" w:pos="643"/>
      </w:tabs>
      <w:snapToGrid w:val="0"/>
    </w:pPr>
    <w:rPr>
      <w:rFonts w:ascii="Times New Roman" w:eastAsia="Times New Roman" w:hAnsi="Times New Roman"/>
    </w:rPr>
  </w:style>
  <w:style w:type="paragraph" w:styleId="HTML">
    <w:name w:val="HTML Preformatted"/>
    <w:basedOn w:val="a"/>
    <w:link w:val="HTML0"/>
    <w:uiPriority w:val="99"/>
    <w:rsid w:val="0005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2E6057"/>
    <w:rPr>
      <w:rFonts w:ascii="Courier New" w:eastAsia="Times New Roman" w:hAnsi="Courier New" w:cs="Courier New"/>
      <w:sz w:val="20"/>
      <w:szCs w:val="20"/>
    </w:rPr>
  </w:style>
  <w:style w:type="character" w:styleId="a8">
    <w:name w:val="Strong"/>
    <w:uiPriority w:val="99"/>
    <w:qFormat/>
    <w:locked/>
    <w:rsid w:val="002069B9"/>
    <w:rPr>
      <w:rFonts w:cs="Times New Roman"/>
      <w:b/>
      <w:bCs/>
    </w:rPr>
  </w:style>
  <w:style w:type="paragraph" w:styleId="a9">
    <w:name w:val="Block Text"/>
    <w:basedOn w:val="a"/>
    <w:semiHidden/>
    <w:unhideWhenUsed/>
    <w:rsid w:val="008B33D0"/>
    <w:pPr>
      <w:tabs>
        <w:tab w:val="left" w:pos="4395"/>
      </w:tabs>
      <w:overflowPunct w:val="0"/>
      <w:autoSpaceDE w:val="0"/>
      <w:autoSpaceDN w:val="0"/>
      <w:adjustRightInd w:val="0"/>
      <w:spacing w:after="0" w:line="240" w:lineRule="auto"/>
      <w:ind w:left="284" w:right="-999" w:firstLine="283"/>
      <w:jc w:val="both"/>
    </w:pPr>
    <w:rPr>
      <w:rFonts w:ascii="Times New Roman" w:eastAsia="Times New Roman" w:hAnsi="Times New Roman"/>
      <w:sz w:val="24"/>
      <w:szCs w:val="20"/>
      <w:lang w:eastAsia="ru-RU"/>
    </w:rPr>
  </w:style>
  <w:style w:type="paragraph" w:customStyle="1" w:styleId="21">
    <w:name w:val="Стиль2"/>
    <w:basedOn w:val="2"/>
    <w:link w:val="22"/>
    <w:uiPriority w:val="99"/>
    <w:rsid w:val="00376CFA"/>
    <w:pPr>
      <w:keepLines/>
      <w:spacing w:before="0" w:after="0" w:line="240" w:lineRule="auto"/>
      <w:jc w:val="center"/>
    </w:pPr>
    <w:rPr>
      <w:b w:val="0"/>
      <w:iCs w:val="0"/>
      <w:sz w:val="30"/>
      <w:szCs w:val="30"/>
      <w:lang w:val="en-US"/>
    </w:rPr>
  </w:style>
  <w:style w:type="character" w:customStyle="1" w:styleId="22">
    <w:name w:val="Стиль2 Знак"/>
    <w:link w:val="21"/>
    <w:uiPriority w:val="99"/>
    <w:locked/>
    <w:rsid w:val="00376CFA"/>
    <w:rPr>
      <w:rFonts w:ascii="Cambria" w:eastAsia="Times New Roman" w:hAnsi="Cambria" w:cs="Times New Roman"/>
      <w:b w:val="0"/>
      <w:bCs/>
      <w:i/>
      <w:iCs w:val="0"/>
      <w:sz w:val="30"/>
      <w:szCs w:val="30"/>
      <w:lang w:val="en-US" w:eastAsia="en-US"/>
    </w:rPr>
  </w:style>
  <w:style w:type="character" w:customStyle="1" w:styleId="20">
    <w:name w:val="Заголовок 2 Знак"/>
    <w:link w:val="2"/>
    <w:rsid w:val="00376CFA"/>
    <w:rPr>
      <w:rFonts w:ascii="Cambria" w:eastAsia="Times New Roman" w:hAnsi="Cambria" w:cs="Times New Roman"/>
      <w:b/>
      <w:bCs/>
      <w:i/>
      <w:iCs/>
      <w:sz w:val="28"/>
      <w:szCs w:val="28"/>
      <w:lang w:eastAsia="en-US"/>
    </w:rPr>
  </w:style>
  <w:style w:type="table" w:styleId="aa">
    <w:name w:val="Table Grid"/>
    <w:basedOn w:val="a2"/>
    <w:uiPriority w:val="39"/>
    <w:locked/>
    <w:rsid w:val="00505E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uiPriority w:val="99"/>
    <w:semiHidden/>
    <w:unhideWhenUsed/>
    <w:rsid w:val="00CB4FBA"/>
    <w:rPr>
      <w:color w:val="800080"/>
      <w:u w:val="single"/>
    </w:rPr>
  </w:style>
  <w:style w:type="paragraph" w:styleId="ac">
    <w:name w:val="Body Text Indent"/>
    <w:basedOn w:val="a"/>
    <w:link w:val="ad"/>
    <w:semiHidden/>
    <w:rsid w:val="00B93AFB"/>
    <w:pPr>
      <w:spacing w:after="120" w:line="240" w:lineRule="auto"/>
      <w:ind w:left="283"/>
    </w:pPr>
    <w:rPr>
      <w:rFonts w:ascii="Times New Roman" w:eastAsia="Times New Roman" w:hAnsi="Times New Roman"/>
      <w:sz w:val="20"/>
      <w:szCs w:val="20"/>
      <w:lang w:val="en-US" w:eastAsia="ru-RU"/>
    </w:rPr>
  </w:style>
  <w:style w:type="character" w:customStyle="1" w:styleId="ad">
    <w:name w:val="Основной текст с отступом Знак"/>
    <w:link w:val="ac"/>
    <w:semiHidden/>
    <w:rsid w:val="00B93AFB"/>
    <w:rPr>
      <w:rFonts w:ascii="Times New Roman" w:eastAsia="Times New Roman" w:hAnsi="Times New Roman"/>
      <w:sz w:val="20"/>
      <w:szCs w:val="20"/>
      <w:lang w:val="en-US"/>
    </w:rPr>
  </w:style>
  <w:style w:type="character" w:customStyle="1" w:styleId="10">
    <w:name w:val="Заголовок 1 Знак"/>
    <w:link w:val="1"/>
    <w:rsid w:val="00E9338B"/>
    <w:rPr>
      <w:rFonts w:ascii="Cambria" w:eastAsia="Times New Roman" w:hAnsi="Cambria"/>
      <w:b/>
      <w:bCs/>
      <w:color w:val="365F91"/>
      <w:sz w:val="28"/>
      <w:szCs w:val="28"/>
      <w:lang w:eastAsia="en-US"/>
    </w:rPr>
  </w:style>
  <w:style w:type="character" w:customStyle="1" w:styleId="30">
    <w:name w:val="Заголовок 3 Знак"/>
    <w:link w:val="3"/>
    <w:rsid w:val="00E9338B"/>
    <w:rPr>
      <w:rFonts w:ascii="Cambria" w:eastAsia="Times New Roman" w:hAnsi="Cambria"/>
      <w:b/>
      <w:bCs/>
      <w:color w:val="4F81BD"/>
      <w:lang w:eastAsia="en-US"/>
    </w:rPr>
  </w:style>
  <w:style w:type="character" w:customStyle="1" w:styleId="40">
    <w:name w:val="Заголовок 4 Знак"/>
    <w:link w:val="4"/>
    <w:rsid w:val="00E9338B"/>
    <w:rPr>
      <w:rFonts w:ascii="Arial" w:eastAsia="Times New Roman" w:hAnsi="Arial" w:cs="Arial"/>
      <w:color w:val="000000"/>
      <w:sz w:val="24"/>
      <w:szCs w:val="24"/>
    </w:rPr>
  </w:style>
  <w:style w:type="character" w:customStyle="1" w:styleId="80">
    <w:name w:val="Заголовок 8 Знак"/>
    <w:link w:val="8"/>
    <w:rsid w:val="00E9338B"/>
    <w:rPr>
      <w:rFonts w:ascii="Times New Roman" w:eastAsia="Times New Roman" w:hAnsi="Times New Roman"/>
      <w:i/>
      <w:iCs/>
      <w:sz w:val="24"/>
      <w:szCs w:val="24"/>
      <w:lang w:val="en-US"/>
    </w:rPr>
  </w:style>
  <w:style w:type="paragraph" w:customStyle="1" w:styleId="msolistparagraph0">
    <w:name w:val="msolistparagraph"/>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styleId="ae">
    <w:name w:val="No Spacing"/>
    <w:qFormat/>
    <w:rsid w:val="00E9338B"/>
    <w:rPr>
      <w:rFonts w:ascii="Times New Roman" w:eastAsia="Times New Roman" w:hAnsi="Times New Roman"/>
      <w:sz w:val="24"/>
      <w:szCs w:val="24"/>
    </w:rPr>
  </w:style>
  <w:style w:type="paragraph" w:customStyle="1" w:styleId="NoSpacing1">
    <w:name w:val="No Spacing1"/>
    <w:uiPriority w:val="99"/>
    <w:rsid w:val="00E9338B"/>
    <w:rPr>
      <w:rFonts w:ascii="Times New Roman" w:eastAsia="Times New Roman" w:hAnsi="Times New Roman"/>
      <w:sz w:val="24"/>
      <w:szCs w:val="24"/>
    </w:rPr>
  </w:style>
  <w:style w:type="paragraph" w:styleId="31">
    <w:name w:val="Body Text 3"/>
    <w:basedOn w:val="a"/>
    <w:link w:val="32"/>
    <w:uiPriority w:val="99"/>
    <w:rsid w:val="00E9338B"/>
    <w:pPr>
      <w:spacing w:after="0" w:line="240" w:lineRule="auto"/>
      <w:jc w:val="both"/>
    </w:pPr>
    <w:rPr>
      <w:rFonts w:ascii="Times New Roman" w:eastAsia="Times New Roman" w:hAnsi="Times New Roman"/>
      <w:b/>
      <w:szCs w:val="20"/>
      <w:lang w:eastAsia="ru-RU"/>
    </w:rPr>
  </w:style>
  <w:style w:type="character" w:customStyle="1" w:styleId="32">
    <w:name w:val="Основной текст 3 Знак"/>
    <w:link w:val="31"/>
    <w:uiPriority w:val="99"/>
    <w:rsid w:val="00E9338B"/>
    <w:rPr>
      <w:rFonts w:ascii="Times New Roman" w:eastAsia="Times New Roman" w:hAnsi="Times New Roman"/>
      <w:b/>
      <w:szCs w:val="20"/>
    </w:rPr>
  </w:style>
  <w:style w:type="paragraph" w:styleId="af">
    <w:name w:val="footer"/>
    <w:basedOn w:val="a"/>
    <w:link w:val="af0"/>
    <w:uiPriority w:val="99"/>
    <w:rsid w:val="00E9338B"/>
    <w:pPr>
      <w:tabs>
        <w:tab w:val="center" w:pos="4677"/>
        <w:tab w:val="right" w:pos="9355"/>
      </w:tabs>
      <w:spacing w:after="0" w:line="240" w:lineRule="auto"/>
    </w:pPr>
    <w:rPr>
      <w:rFonts w:ascii="Times New Roman" w:eastAsia="Times New Roman" w:hAnsi="Times New Roman"/>
      <w:sz w:val="20"/>
      <w:szCs w:val="20"/>
      <w:lang w:val="en-US" w:eastAsia="ru-RU"/>
    </w:rPr>
  </w:style>
  <w:style w:type="character" w:customStyle="1" w:styleId="af0">
    <w:name w:val="Нижний колонтитул Знак"/>
    <w:link w:val="af"/>
    <w:uiPriority w:val="99"/>
    <w:rsid w:val="00E9338B"/>
    <w:rPr>
      <w:rFonts w:ascii="Times New Roman" w:eastAsia="Times New Roman" w:hAnsi="Times New Roman"/>
      <w:sz w:val="20"/>
      <w:szCs w:val="20"/>
      <w:lang w:val="en-US"/>
    </w:rPr>
  </w:style>
  <w:style w:type="character" w:styleId="af1">
    <w:name w:val="page number"/>
    <w:uiPriority w:val="99"/>
    <w:rsid w:val="00E9338B"/>
    <w:rPr>
      <w:rFonts w:cs="Times New Roman"/>
    </w:rPr>
  </w:style>
  <w:style w:type="paragraph" w:styleId="33">
    <w:name w:val="Body Text Indent 3"/>
    <w:basedOn w:val="a"/>
    <w:link w:val="34"/>
    <w:uiPriority w:val="99"/>
    <w:rsid w:val="00E9338B"/>
    <w:pPr>
      <w:spacing w:after="120" w:line="240" w:lineRule="auto"/>
      <w:ind w:left="283"/>
    </w:pPr>
    <w:rPr>
      <w:rFonts w:ascii="Times New Roman" w:eastAsia="Times New Roman" w:hAnsi="Times New Roman"/>
      <w:sz w:val="16"/>
      <w:szCs w:val="16"/>
      <w:lang w:val="en-US" w:eastAsia="ru-RU"/>
    </w:rPr>
  </w:style>
  <w:style w:type="character" w:customStyle="1" w:styleId="34">
    <w:name w:val="Основной текст с отступом 3 Знак"/>
    <w:link w:val="33"/>
    <w:uiPriority w:val="99"/>
    <w:rsid w:val="00E9338B"/>
    <w:rPr>
      <w:rFonts w:ascii="Times New Roman" w:eastAsia="Times New Roman" w:hAnsi="Times New Roman"/>
      <w:sz w:val="16"/>
      <w:szCs w:val="16"/>
      <w:lang w:val="en-US"/>
    </w:rPr>
  </w:style>
  <w:style w:type="paragraph" w:styleId="23">
    <w:name w:val="Body Text Indent 2"/>
    <w:basedOn w:val="a"/>
    <w:link w:val="24"/>
    <w:uiPriority w:val="99"/>
    <w:rsid w:val="00E9338B"/>
    <w:pPr>
      <w:spacing w:after="120" w:line="480" w:lineRule="auto"/>
      <w:ind w:left="283"/>
    </w:pPr>
    <w:rPr>
      <w:rFonts w:ascii="Times New Roman" w:eastAsia="Times New Roman" w:hAnsi="Times New Roman"/>
      <w:sz w:val="20"/>
      <w:szCs w:val="20"/>
      <w:lang w:val="en-US" w:eastAsia="ru-RU"/>
    </w:rPr>
  </w:style>
  <w:style w:type="character" w:customStyle="1" w:styleId="24">
    <w:name w:val="Основной текст с отступом 2 Знак"/>
    <w:link w:val="23"/>
    <w:uiPriority w:val="99"/>
    <w:rsid w:val="00E9338B"/>
    <w:rPr>
      <w:rFonts w:ascii="Times New Roman" w:eastAsia="Times New Roman" w:hAnsi="Times New Roman"/>
      <w:sz w:val="20"/>
      <w:szCs w:val="20"/>
      <w:lang w:val="en-US"/>
    </w:rPr>
  </w:style>
  <w:style w:type="paragraph" w:customStyle="1" w:styleId="msolistparagraphcxspmiddle">
    <w:name w:val="msolistparagraphcxspmiddle"/>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msolistparagraphcxsplast">
    <w:name w:val="msolistparagraphcxsplast"/>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2">
    <w:name w:val="Стиль1"/>
    <w:basedOn w:val="1"/>
    <w:link w:val="13"/>
    <w:uiPriority w:val="99"/>
    <w:rsid w:val="00E9338B"/>
    <w:pPr>
      <w:keepLines w:val="0"/>
      <w:spacing w:before="0" w:line="240" w:lineRule="auto"/>
      <w:jc w:val="center"/>
    </w:pPr>
    <w:rPr>
      <w:rFonts w:ascii="Times New Roman" w:hAnsi="Times New Roman"/>
      <w:color w:val="auto"/>
      <w:kern w:val="32"/>
      <w:sz w:val="30"/>
      <w:szCs w:val="30"/>
      <w:lang w:eastAsia="ru-RU"/>
    </w:rPr>
  </w:style>
  <w:style w:type="character" w:customStyle="1" w:styleId="13">
    <w:name w:val="Стиль1 Знак"/>
    <w:link w:val="12"/>
    <w:uiPriority w:val="99"/>
    <w:locked/>
    <w:rsid w:val="00E9338B"/>
    <w:rPr>
      <w:rFonts w:ascii="Times New Roman" w:eastAsia="Times New Roman" w:hAnsi="Times New Roman"/>
      <w:b/>
      <w:bCs/>
      <w:kern w:val="32"/>
      <w:sz w:val="30"/>
      <w:szCs w:val="30"/>
    </w:rPr>
  </w:style>
  <w:style w:type="paragraph" w:styleId="25">
    <w:name w:val="Body Text 2"/>
    <w:basedOn w:val="a"/>
    <w:link w:val="26"/>
    <w:uiPriority w:val="99"/>
    <w:rsid w:val="00E9338B"/>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link w:val="25"/>
    <w:uiPriority w:val="99"/>
    <w:rsid w:val="00E9338B"/>
    <w:rPr>
      <w:rFonts w:ascii="Times New Roman" w:eastAsia="Times New Roman" w:hAnsi="Times New Roman"/>
      <w:sz w:val="24"/>
      <w:szCs w:val="24"/>
    </w:rPr>
  </w:style>
  <w:style w:type="paragraph" w:customStyle="1" w:styleId="14">
    <w:name w:val="Без интервала1"/>
    <w:rsid w:val="00E9338B"/>
    <w:rPr>
      <w:rFonts w:ascii="Times New Roman" w:hAnsi="Times New Roman"/>
      <w:sz w:val="24"/>
      <w:szCs w:val="24"/>
    </w:rPr>
  </w:style>
  <w:style w:type="paragraph" w:customStyle="1" w:styleId="27">
    <w:name w:val="Без интервала2"/>
    <w:rsid w:val="009E1692"/>
    <w:rPr>
      <w:rFonts w:ascii="Times New Roman" w:hAnsi="Times New Roman"/>
      <w:sz w:val="24"/>
      <w:szCs w:val="24"/>
    </w:rPr>
  </w:style>
  <w:style w:type="paragraph" w:styleId="af2">
    <w:name w:val="header"/>
    <w:basedOn w:val="a"/>
    <w:link w:val="af3"/>
    <w:uiPriority w:val="99"/>
    <w:unhideWhenUsed/>
    <w:rsid w:val="00D11877"/>
    <w:pPr>
      <w:tabs>
        <w:tab w:val="center" w:pos="4677"/>
        <w:tab w:val="right" w:pos="9355"/>
      </w:tabs>
    </w:pPr>
  </w:style>
  <w:style w:type="character" w:customStyle="1" w:styleId="af3">
    <w:name w:val="Верхний колонтитул Знак"/>
    <w:link w:val="af2"/>
    <w:uiPriority w:val="99"/>
    <w:rsid w:val="00D11877"/>
    <w:rPr>
      <w:sz w:val="22"/>
      <w:szCs w:val="22"/>
      <w:lang w:eastAsia="en-US"/>
    </w:rPr>
  </w:style>
  <w:style w:type="paragraph" w:customStyle="1" w:styleId="35">
    <w:name w:val="Без интервала3"/>
    <w:rsid w:val="00713EB0"/>
    <w:rPr>
      <w:rFonts w:ascii="Times New Roman" w:hAnsi="Times New Roman"/>
      <w:sz w:val="24"/>
      <w:szCs w:val="24"/>
    </w:rPr>
  </w:style>
  <w:style w:type="paragraph" w:customStyle="1" w:styleId="36">
    <w:name w:val="Без интервала3"/>
    <w:rsid w:val="00713EB0"/>
    <w:rPr>
      <w:rFonts w:ascii="Times New Roman" w:hAnsi="Times New Roman"/>
      <w:sz w:val="24"/>
      <w:szCs w:val="24"/>
    </w:rPr>
  </w:style>
  <w:style w:type="paragraph" w:styleId="af4">
    <w:name w:val="Balloon Text"/>
    <w:basedOn w:val="a"/>
    <w:link w:val="af5"/>
    <w:uiPriority w:val="99"/>
    <w:semiHidden/>
    <w:unhideWhenUsed/>
    <w:rsid w:val="00A531EF"/>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semiHidden/>
    <w:rsid w:val="00A531EF"/>
    <w:rPr>
      <w:rFonts w:ascii="Segoe UI" w:hAnsi="Segoe UI" w:cs="Segoe UI"/>
      <w:sz w:val="18"/>
      <w:szCs w:val="18"/>
      <w:lang w:eastAsia="en-US"/>
    </w:rPr>
  </w:style>
  <w:style w:type="character" w:customStyle="1" w:styleId="50">
    <w:name w:val="Заголовок 5 Знак"/>
    <w:basedOn w:val="a1"/>
    <w:link w:val="5"/>
    <w:rsid w:val="00385D4B"/>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1"/>
    <w:link w:val="6"/>
    <w:rsid w:val="00385D4B"/>
    <w:rPr>
      <w:rFonts w:asciiTheme="majorHAnsi" w:eastAsiaTheme="majorEastAsia" w:hAnsiTheme="majorHAnsi" w:cstheme="majorBidi"/>
      <w:color w:val="1F3763" w:themeColor="accent1" w:themeShade="7F"/>
      <w:sz w:val="22"/>
      <w:szCs w:val="22"/>
      <w:lang w:eastAsia="en-US"/>
    </w:rPr>
  </w:style>
  <w:style w:type="character" w:customStyle="1" w:styleId="70">
    <w:name w:val="Заголовок 7 Знак"/>
    <w:basedOn w:val="a1"/>
    <w:link w:val="7"/>
    <w:semiHidden/>
    <w:rsid w:val="00385D4B"/>
    <w:rPr>
      <w:rFonts w:asciiTheme="majorHAnsi" w:eastAsiaTheme="majorEastAsia" w:hAnsiTheme="majorHAnsi" w:cstheme="majorBidi"/>
      <w:i/>
      <w:iCs/>
      <w:color w:val="1F3763" w:themeColor="accent1" w:themeShade="7F"/>
      <w:sz w:val="22"/>
      <w:szCs w:val="22"/>
      <w:lang w:eastAsia="en-US"/>
    </w:rPr>
  </w:style>
  <w:style w:type="paragraph" w:customStyle="1" w:styleId="28">
    <w:name w:val="обычный2"/>
    <w:basedOn w:val="a"/>
    <w:rsid w:val="00270318"/>
    <w:pPr>
      <w:widowControl w:val="0"/>
      <w:tabs>
        <w:tab w:val="left" w:pos="288"/>
        <w:tab w:val="left" w:pos="720"/>
        <w:tab w:val="left" w:pos="864"/>
        <w:tab w:val="left" w:pos="1008"/>
        <w:tab w:val="left" w:pos="1152"/>
        <w:tab w:val="left" w:pos="1584"/>
        <w:tab w:val="left" w:pos="3312"/>
        <w:tab w:val="left" w:pos="3888"/>
      </w:tabs>
      <w:spacing w:after="0" w:line="240" w:lineRule="auto"/>
      <w:ind w:left="289" w:hanging="289"/>
    </w:pPr>
    <w:rPr>
      <w:rFonts w:ascii="DDDict" w:eastAsia="Times New Roman" w:hAnsi="DDDict"/>
      <w:sz w:val="20"/>
      <w:szCs w:val="20"/>
      <w:lang w:eastAsia="ru-RU"/>
    </w:rPr>
  </w:style>
  <w:style w:type="paragraph" w:customStyle="1" w:styleId="af6">
    <w:name w:val="Выступ"/>
    <w:basedOn w:val="a"/>
    <w:rsid w:val="00270318"/>
    <w:pPr>
      <w:spacing w:after="0" w:line="240" w:lineRule="auto"/>
    </w:pPr>
    <w:rPr>
      <w:rFonts w:ascii="Times New Roman" w:eastAsia="Times New Roman" w:hAnsi="Times New Roman"/>
      <w:sz w:val="24"/>
      <w:szCs w:val="20"/>
      <w:lang w:eastAsia="ru-RU"/>
    </w:rPr>
  </w:style>
  <w:style w:type="character" w:styleId="af7">
    <w:name w:val="annotation reference"/>
    <w:basedOn w:val="a1"/>
    <w:uiPriority w:val="99"/>
    <w:semiHidden/>
    <w:unhideWhenUsed/>
    <w:rsid w:val="00D71A46"/>
    <w:rPr>
      <w:sz w:val="16"/>
      <w:szCs w:val="16"/>
    </w:rPr>
  </w:style>
  <w:style w:type="paragraph" w:styleId="af8">
    <w:name w:val="annotation text"/>
    <w:basedOn w:val="a"/>
    <w:link w:val="af9"/>
    <w:uiPriority w:val="99"/>
    <w:semiHidden/>
    <w:unhideWhenUsed/>
    <w:rsid w:val="00D71A46"/>
    <w:pPr>
      <w:spacing w:after="0" w:line="240" w:lineRule="auto"/>
    </w:pPr>
    <w:rPr>
      <w:rFonts w:ascii="Times New Roman" w:eastAsia="Times New Roman" w:hAnsi="Times New Roman"/>
      <w:sz w:val="20"/>
      <w:szCs w:val="20"/>
      <w:lang w:val="en-US" w:eastAsia="ru-RU"/>
    </w:rPr>
  </w:style>
  <w:style w:type="character" w:customStyle="1" w:styleId="af9">
    <w:name w:val="Текст примечания Знак"/>
    <w:basedOn w:val="a1"/>
    <w:link w:val="af8"/>
    <w:uiPriority w:val="99"/>
    <w:semiHidden/>
    <w:rsid w:val="00D71A46"/>
    <w:rPr>
      <w:rFonts w:ascii="Times New Roman" w:eastAsia="Times New Roman" w:hAnsi="Times New Roman"/>
      <w:lang w:val="en-US"/>
    </w:rPr>
  </w:style>
  <w:style w:type="table" w:customStyle="1" w:styleId="15">
    <w:name w:val="Сетка таблицы1"/>
    <w:basedOn w:val="a2"/>
    <w:next w:val="aa"/>
    <w:uiPriority w:val="39"/>
    <w:rsid w:val="009D43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4E4E90"/>
  </w:style>
  <w:style w:type="table" w:customStyle="1" w:styleId="29">
    <w:name w:val="Сетка таблицы2"/>
    <w:basedOn w:val="a2"/>
    <w:next w:val="aa"/>
    <w:uiPriority w:val="99"/>
    <w:rsid w:val="004E4E9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E4E90"/>
  </w:style>
  <w:style w:type="character" w:customStyle="1" w:styleId="90">
    <w:name w:val="Заголовок 9 Знак"/>
    <w:basedOn w:val="a1"/>
    <w:link w:val="9"/>
    <w:semiHidden/>
    <w:rsid w:val="00A40A9F"/>
    <w:rPr>
      <w:rFonts w:ascii="DDDict" w:eastAsia="Times New Roman" w:hAnsi="DDDict"/>
      <w:b/>
      <w:i/>
      <w:color w:val="0000FF"/>
      <w:kern w:val="28"/>
    </w:rPr>
  </w:style>
  <w:style w:type="paragraph" w:customStyle="1" w:styleId="Level-2">
    <w:name w:val="Level-2"/>
    <w:basedOn w:val="a"/>
    <w:rsid w:val="00A40A9F"/>
    <w:pPr>
      <w:overflowPunct w:val="0"/>
      <w:autoSpaceDE w:val="0"/>
      <w:autoSpaceDN w:val="0"/>
      <w:adjustRightInd w:val="0"/>
      <w:spacing w:after="40" w:line="240" w:lineRule="auto"/>
      <w:ind w:left="288" w:hanging="288"/>
      <w:jc w:val="both"/>
    </w:pPr>
    <w:rPr>
      <w:rFonts w:ascii="DDDict" w:eastAsia="Times New Roman" w:hAnsi="DDDict"/>
      <w:color w:val="000000"/>
      <w:sz w:val="20"/>
      <w:szCs w:val="20"/>
      <w:lang w:eastAsia="ru-RU"/>
    </w:rPr>
  </w:style>
  <w:style w:type="paragraph" w:customStyle="1" w:styleId="Level-3">
    <w:name w:val="Level-3"/>
    <w:basedOn w:val="Level-2"/>
    <w:rsid w:val="00A40A9F"/>
    <w:pPr>
      <w:ind w:left="504" w:hanging="216"/>
    </w:pPr>
    <w:rPr>
      <w:color w:val="0000FF"/>
    </w:rPr>
  </w:style>
  <w:style w:type="paragraph" w:styleId="afa">
    <w:name w:val="List"/>
    <w:basedOn w:val="a0"/>
    <w:semiHidden/>
    <w:unhideWhenUsed/>
    <w:rsid w:val="00A40A9F"/>
    <w:pPr>
      <w:tabs>
        <w:tab w:val="left" w:pos="720"/>
      </w:tabs>
      <w:overflowPunct w:val="0"/>
      <w:autoSpaceDE w:val="0"/>
      <w:autoSpaceDN w:val="0"/>
      <w:adjustRightInd w:val="0"/>
      <w:spacing w:after="80"/>
      <w:ind w:left="720" w:hanging="360"/>
      <w:jc w:val="both"/>
    </w:pPr>
    <w:rPr>
      <w:rFonts w:ascii="DDDict" w:hAnsi="DDDict"/>
      <w:color w:val="0000FF"/>
      <w:sz w:val="20"/>
      <w:szCs w:val="20"/>
    </w:rPr>
  </w:style>
  <w:style w:type="paragraph" w:styleId="afb">
    <w:name w:val="List Continue"/>
    <w:basedOn w:val="afa"/>
    <w:semiHidden/>
    <w:unhideWhenUsed/>
    <w:rsid w:val="00A40A9F"/>
    <w:pPr>
      <w:tabs>
        <w:tab w:val="clear" w:pos="720"/>
      </w:tabs>
      <w:spacing w:after="160"/>
    </w:pPr>
  </w:style>
  <w:style w:type="paragraph" w:styleId="a0">
    <w:name w:val="Body Text"/>
    <w:basedOn w:val="a"/>
    <w:link w:val="afc"/>
    <w:semiHidden/>
    <w:unhideWhenUsed/>
    <w:rsid w:val="00A40A9F"/>
    <w:pPr>
      <w:spacing w:after="120" w:line="240" w:lineRule="auto"/>
    </w:pPr>
    <w:rPr>
      <w:rFonts w:ascii="Times New Roman" w:eastAsia="Times New Roman" w:hAnsi="Times New Roman"/>
      <w:sz w:val="24"/>
      <w:szCs w:val="24"/>
      <w:lang w:eastAsia="ru-RU"/>
    </w:rPr>
  </w:style>
  <w:style w:type="character" w:customStyle="1" w:styleId="afc">
    <w:name w:val="Основной текст Знак"/>
    <w:basedOn w:val="a1"/>
    <w:link w:val="a0"/>
    <w:semiHidden/>
    <w:rsid w:val="00A40A9F"/>
    <w:rPr>
      <w:rFonts w:ascii="Times New Roman" w:eastAsia="Times New Roman" w:hAnsi="Times New Roman"/>
      <w:sz w:val="24"/>
      <w:szCs w:val="24"/>
    </w:rPr>
  </w:style>
  <w:style w:type="paragraph" w:customStyle="1" w:styleId="Level-5">
    <w:name w:val="Level-5"/>
    <w:basedOn w:val="a"/>
    <w:rsid w:val="00A40A9F"/>
    <w:pPr>
      <w:overflowPunct w:val="0"/>
      <w:autoSpaceDE w:val="0"/>
      <w:autoSpaceDN w:val="0"/>
      <w:adjustRightInd w:val="0"/>
      <w:spacing w:after="40" w:line="240" w:lineRule="auto"/>
      <w:ind w:left="1152" w:hanging="432"/>
      <w:jc w:val="both"/>
    </w:pPr>
    <w:rPr>
      <w:rFonts w:ascii="DDDict" w:eastAsia="Times New Roman" w:hAnsi="DDDict"/>
      <w:color w:val="0000FF"/>
      <w:sz w:val="20"/>
      <w:szCs w:val="20"/>
      <w:lang w:eastAsia="ru-RU"/>
    </w:rPr>
  </w:style>
  <w:style w:type="paragraph" w:customStyle="1" w:styleId="Level-6">
    <w:name w:val="Level-6"/>
    <w:basedOn w:val="Level-5"/>
    <w:rsid w:val="00A40A9F"/>
    <w:pPr>
      <w:ind w:left="1512"/>
    </w:pPr>
    <w:rPr>
      <w:color w:val="000000"/>
    </w:rPr>
  </w:style>
  <w:style w:type="paragraph" w:customStyle="1" w:styleId="Level-4">
    <w:name w:val="Level-4"/>
    <w:basedOn w:val="Level-3"/>
    <w:rsid w:val="00A40A9F"/>
    <w:pPr>
      <w:ind w:left="720"/>
    </w:pPr>
    <w:rPr>
      <w:color w:val="000000"/>
    </w:rPr>
  </w:style>
  <w:style w:type="paragraph" w:styleId="17">
    <w:name w:val="toc 1"/>
    <w:basedOn w:val="a"/>
    <w:next w:val="a"/>
    <w:autoRedefine/>
    <w:unhideWhenUsed/>
    <w:locked/>
    <w:rsid w:val="00A40A9F"/>
    <w:pPr>
      <w:tabs>
        <w:tab w:val="right" w:leader="dot" w:pos="8976"/>
      </w:tabs>
      <w:overflowPunct w:val="0"/>
      <w:autoSpaceDE w:val="0"/>
      <w:autoSpaceDN w:val="0"/>
      <w:adjustRightInd w:val="0"/>
      <w:spacing w:after="0" w:line="240" w:lineRule="auto"/>
    </w:pPr>
    <w:rPr>
      <w:rFonts w:ascii="Times New Roman" w:eastAsia="Times New Roman" w:hAnsi="Times New Roman"/>
      <w:sz w:val="20"/>
      <w:szCs w:val="20"/>
      <w:lang w:eastAsia="ru-RU"/>
    </w:rPr>
  </w:style>
  <w:style w:type="paragraph" w:styleId="2a">
    <w:name w:val="toc 2"/>
    <w:basedOn w:val="a"/>
    <w:next w:val="a"/>
    <w:autoRedefine/>
    <w:unhideWhenUsed/>
    <w:locked/>
    <w:rsid w:val="00A40A9F"/>
    <w:pPr>
      <w:tabs>
        <w:tab w:val="right" w:leader="dot" w:pos="8976"/>
      </w:tabs>
      <w:overflowPunct w:val="0"/>
      <w:autoSpaceDE w:val="0"/>
      <w:autoSpaceDN w:val="0"/>
      <w:adjustRightInd w:val="0"/>
      <w:spacing w:after="0" w:line="240" w:lineRule="auto"/>
      <w:ind w:left="200"/>
    </w:pPr>
    <w:rPr>
      <w:rFonts w:ascii="Times New Roman" w:eastAsia="Times New Roman" w:hAnsi="Times New Roman"/>
      <w:sz w:val="20"/>
      <w:szCs w:val="20"/>
      <w:lang w:eastAsia="ru-RU"/>
    </w:rPr>
  </w:style>
  <w:style w:type="paragraph" w:styleId="37">
    <w:name w:val="toc 3"/>
    <w:basedOn w:val="a"/>
    <w:next w:val="a"/>
    <w:autoRedefine/>
    <w:unhideWhenUsed/>
    <w:locked/>
    <w:rsid w:val="00A40A9F"/>
    <w:pPr>
      <w:tabs>
        <w:tab w:val="right" w:leader="dot" w:pos="8976"/>
      </w:tabs>
      <w:overflowPunct w:val="0"/>
      <w:autoSpaceDE w:val="0"/>
      <w:autoSpaceDN w:val="0"/>
      <w:adjustRightInd w:val="0"/>
      <w:spacing w:after="0" w:line="240" w:lineRule="auto"/>
      <w:ind w:left="400"/>
    </w:pPr>
    <w:rPr>
      <w:rFonts w:ascii="Times New Roman" w:eastAsia="Times New Roman" w:hAnsi="Times New Roman"/>
      <w:sz w:val="20"/>
      <w:szCs w:val="20"/>
      <w:lang w:eastAsia="ru-RU"/>
    </w:rPr>
  </w:style>
  <w:style w:type="paragraph" w:styleId="41">
    <w:name w:val="toc 4"/>
    <w:basedOn w:val="a"/>
    <w:next w:val="a"/>
    <w:autoRedefine/>
    <w:unhideWhenUsed/>
    <w:locked/>
    <w:rsid w:val="00A40A9F"/>
    <w:pPr>
      <w:tabs>
        <w:tab w:val="right" w:leader="dot" w:pos="8976"/>
      </w:tabs>
      <w:overflowPunct w:val="0"/>
      <w:autoSpaceDE w:val="0"/>
      <w:autoSpaceDN w:val="0"/>
      <w:adjustRightInd w:val="0"/>
      <w:spacing w:after="0" w:line="240" w:lineRule="auto"/>
      <w:ind w:left="600"/>
    </w:pPr>
    <w:rPr>
      <w:rFonts w:ascii="Times New Roman" w:eastAsia="Times New Roman" w:hAnsi="Times New Roman"/>
      <w:sz w:val="20"/>
      <w:szCs w:val="20"/>
      <w:lang w:eastAsia="ru-RU"/>
    </w:rPr>
  </w:style>
  <w:style w:type="paragraph" w:styleId="51">
    <w:name w:val="toc 5"/>
    <w:basedOn w:val="a"/>
    <w:next w:val="a"/>
    <w:autoRedefine/>
    <w:unhideWhenUsed/>
    <w:locked/>
    <w:rsid w:val="00A40A9F"/>
    <w:pPr>
      <w:tabs>
        <w:tab w:val="right" w:leader="dot" w:pos="8976"/>
      </w:tabs>
      <w:overflowPunct w:val="0"/>
      <w:autoSpaceDE w:val="0"/>
      <w:autoSpaceDN w:val="0"/>
      <w:adjustRightInd w:val="0"/>
      <w:spacing w:after="0" w:line="240" w:lineRule="auto"/>
      <w:ind w:left="800"/>
    </w:pPr>
    <w:rPr>
      <w:rFonts w:ascii="Times New Roman" w:eastAsia="Times New Roman" w:hAnsi="Times New Roman"/>
      <w:sz w:val="20"/>
      <w:szCs w:val="20"/>
      <w:lang w:eastAsia="ru-RU"/>
    </w:rPr>
  </w:style>
  <w:style w:type="paragraph" w:styleId="61">
    <w:name w:val="toc 6"/>
    <w:basedOn w:val="a"/>
    <w:next w:val="a"/>
    <w:autoRedefine/>
    <w:unhideWhenUsed/>
    <w:locked/>
    <w:rsid w:val="00A40A9F"/>
    <w:pPr>
      <w:tabs>
        <w:tab w:val="right" w:leader="dot" w:pos="8976"/>
      </w:tabs>
      <w:overflowPunct w:val="0"/>
      <w:autoSpaceDE w:val="0"/>
      <w:autoSpaceDN w:val="0"/>
      <w:adjustRightInd w:val="0"/>
      <w:spacing w:after="0" w:line="240" w:lineRule="auto"/>
      <w:ind w:left="1000"/>
    </w:pPr>
    <w:rPr>
      <w:rFonts w:ascii="Times New Roman" w:eastAsia="Times New Roman" w:hAnsi="Times New Roman"/>
      <w:sz w:val="20"/>
      <w:szCs w:val="20"/>
      <w:lang w:eastAsia="ru-RU"/>
    </w:rPr>
  </w:style>
  <w:style w:type="paragraph" w:styleId="71">
    <w:name w:val="toc 7"/>
    <w:basedOn w:val="a"/>
    <w:next w:val="a"/>
    <w:autoRedefine/>
    <w:unhideWhenUsed/>
    <w:locked/>
    <w:rsid w:val="00A40A9F"/>
    <w:pPr>
      <w:tabs>
        <w:tab w:val="right" w:leader="dot" w:pos="8976"/>
      </w:tabs>
      <w:overflowPunct w:val="0"/>
      <w:autoSpaceDE w:val="0"/>
      <w:autoSpaceDN w:val="0"/>
      <w:adjustRightInd w:val="0"/>
      <w:spacing w:after="0" w:line="240" w:lineRule="auto"/>
      <w:ind w:left="1200"/>
    </w:pPr>
    <w:rPr>
      <w:rFonts w:ascii="Times New Roman" w:eastAsia="Times New Roman" w:hAnsi="Times New Roman"/>
      <w:sz w:val="20"/>
      <w:szCs w:val="20"/>
      <w:lang w:eastAsia="ru-RU"/>
    </w:rPr>
  </w:style>
  <w:style w:type="paragraph" w:styleId="81">
    <w:name w:val="toc 8"/>
    <w:basedOn w:val="a"/>
    <w:next w:val="a"/>
    <w:autoRedefine/>
    <w:unhideWhenUsed/>
    <w:locked/>
    <w:rsid w:val="00A40A9F"/>
    <w:pPr>
      <w:tabs>
        <w:tab w:val="right" w:leader="dot" w:pos="8976"/>
      </w:tabs>
      <w:overflowPunct w:val="0"/>
      <w:autoSpaceDE w:val="0"/>
      <w:autoSpaceDN w:val="0"/>
      <w:adjustRightInd w:val="0"/>
      <w:spacing w:after="0" w:line="240" w:lineRule="auto"/>
      <w:ind w:left="1400"/>
    </w:pPr>
    <w:rPr>
      <w:rFonts w:ascii="Times New Roman" w:eastAsia="Times New Roman" w:hAnsi="Times New Roman"/>
      <w:sz w:val="20"/>
      <w:szCs w:val="20"/>
      <w:lang w:eastAsia="ru-RU"/>
    </w:rPr>
  </w:style>
  <w:style w:type="paragraph" w:styleId="91">
    <w:name w:val="toc 9"/>
    <w:basedOn w:val="a"/>
    <w:next w:val="a"/>
    <w:autoRedefine/>
    <w:unhideWhenUsed/>
    <w:locked/>
    <w:rsid w:val="00A40A9F"/>
    <w:pPr>
      <w:tabs>
        <w:tab w:val="right" w:leader="dot" w:pos="8976"/>
      </w:tabs>
      <w:overflowPunct w:val="0"/>
      <w:autoSpaceDE w:val="0"/>
      <w:autoSpaceDN w:val="0"/>
      <w:adjustRightInd w:val="0"/>
      <w:spacing w:after="0" w:line="240" w:lineRule="auto"/>
      <w:ind w:left="1600"/>
    </w:pPr>
    <w:rPr>
      <w:rFonts w:ascii="Times New Roman" w:eastAsia="Times New Roman" w:hAnsi="Times New Roman"/>
      <w:sz w:val="20"/>
      <w:szCs w:val="20"/>
      <w:lang w:eastAsia="ru-RU"/>
    </w:rPr>
  </w:style>
  <w:style w:type="paragraph" w:styleId="afd">
    <w:name w:val="caption"/>
    <w:basedOn w:val="a"/>
    <w:next w:val="a"/>
    <w:semiHidden/>
    <w:unhideWhenUsed/>
    <w:qFormat/>
    <w:locked/>
    <w:rsid w:val="00A40A9F"/>
    <w:pPr>
      <w:overflowPunct w:val="0"/>
      <w:autoSpaceDE w:val="0"/>
      <w:autoSpaceDN w:val="0"/>
      <w:adjustRightInd w:val="0"/>
      <w:spacing w:before="120" w:after="120" w:line="240" w:lineRule="auto"/>
    </w:pPr>
    <w:rPr>
      <w:rFonts w:ascii="Times New Roman" w:eastAsia="Times New Roman" w:hAnsi="Times New Roman"/>
      <w:b/>
      <w:sz w:val="20"/>
      <w:szCs w:val="20"/>
      <w:lang w:eastAsia="ru-RU"/>
    </w:rPr>
  </w:style>
  <w:style w:type="paragraph" w:styleId="afe">
    <w:name w:val="List Bullet"/>
    <w:basedOn w:val="afa"/>
    <w:semiHidden/>
    <w:unhideWhenUsed/>
    <w:rsid w:val="00A40A9F"/>
    <w:pPr>
      <w:tabs>
        <w:tab w:val="clear" w:pos="720"/>
      </w:tabs>
      <w:spacing w:after="160"/>
    </w:pPr>
  </w:style>
  <w:style w:type="paragraph" w:styleId="2b">
    <w:name w:val="List 2"/>
    <w:basedOn w:val="afa"/>
    <w:semiHidden/>
    <w:unhideWhenUsed/>
    <w:rsid w:val="00A40A9F"/>
    <w:pPr>
      <w:tabs>
        <w:tab w:val="clear" w:pos="720"/>
        <w:tab w:val="left" w:pos="1080"/>
      </w:tabs>
      <w:ind w:left="1080"/>
    </w:pPr>
  </w:style>
  <w:style w:type="paragraph" w:styleId="38">
    <w:name w:val="List 3"/>
    <w:basedOn w:val="afa"/>
    <w:semiHidden/>
    <w:unhideWhenUsed/>
    <w:rsid w:val="00A40A9F"/>
    <w:pPr>
      <w:tabs>
        <w:tab w:val="clear" w:pos="720"/>
        <w:tab w:val="left" w:pos="1440"/>
      </w:tabs>
      <w:ind w:left="1440"/>
    </w:pPr>
  </w:style>
  <w:style w:type="paragraph" w:styleId="2c">
    <w:name w:val="List Bullet 2"/>
    <w:basedOn w:val="afe"/>
    <w:semiHidden/>
    <w:unhideWhenUsed/>
    <w:rsid w:val="00A40A9F"/>
    <w:pPr>
      <w:ind w:left="1080"/>
    </w:pPr>
  </w:style>
  <w:style w:type="paragraph" w:styleId="2d">
    <w:name w:val="List Continue 2"/>
    <w:basedOn w:val="afb"/>
    <w:semiHidden/>
    <w:unhideWhenUsed/>
    <w:rsid w:val="00A40A9F"/>
    <w:pPr>
      <w:ind w:left="1080"/>
    </w:pPr>
  </w:style>
  <w:style w:type="paragraph" w:customStyle="1" w:styleId="Level-7">
    <w:name w:val="Level-7"/>
    <w:basedOn w:val="Level-6"/>
    <w:rsid w:val="00A40A9F"/>
    <w:pPr>
      <w:ind w:left="1872"/>
    </w:pPr>
    <w:rPr>
      <w:color w:val="0000FF"/>
    </w:rPr>
  </w:style>
  <w:style w:type="paragraph" w:customStyle="1" w:styleId="2e">
    <w:name w:val="Заголовок 2.Заголовок лекции"/>
    <w:basedOn w:val="a"/>
    <w:next w:val="a"/>
    <w:rsid w:val="00A40A9F"/>
    <w:pPr>
      <w:keepNext/>
      <w:keepLines/>
      <w:suppressLineNumbers/>
      <w:suppressAutoHyphens/>
      <w:spacing w:before="200" w:after="80" w:line="240" w:lineRule="auto"/>
      <w:jc w:val="center"/>
    </w:pPr>
    <w:rPr>
      <w:rFonts w:ascii="Forward" w:eastAsia="Times New Roman" w:hAnsi="Forward"/>
      <w:b/>
      <w:smallCaps/>
      <w:color w:val="FF00FF"/>
      <w:szCs w:val="20"/>
      <w:lang w:eastAsia="ru-RU"/>
    </w:rPr>
  </w:style>
  <w:style w:type="paragraph" w:customStyle="1" w:styleId="39">
    <w:name w:val="Заголовок 3.подзаголовок лекции"/>
    <w:basedOn w:val="a"/>
    <w:next w:val="a"/>
    <w:rsid w:val="00A40A9F"/>
    <w:pPr>
      <w:spacing w:before="120" w:after="60" w:line="240" w:lineRule="auto"/>
      <w:jc w:val="both"/>
    </w:pPr>
    <w:rPr>
      <w:rFonts w:ascii="Forward" w:eastAsia="Times New Roman" w:hAnsi="Forward"/>
      <w:b/>
      <w:color w:val="008000"/>
      <w:szCs w:val="20"/>
      <w:lang w:eastAsia="ru-RU"/>
    </w:rPr>
  </w:style>
  <w:style w:type="paragraph" w:customStyle="1" w:styleId="Fig-Name">
    <w:name w:val="Fig-Name"/>
    <w:basedOn w:val="a"/>
    <w:rsid w:val="00A40A9F"/>
    <w:pPr>
      <w:keepLines/>
      <w:spacing w:before="240" w:after="120" w:line="240" w:lineRule="auto"/>
      <w:ind w:left="1049" w:right="284" w:hanging="851"/>
      <w:jc w:val="both"/>
    </w:pPr>
    <w:rPr>
      <w:rFonts w:ascii="Arial" w:eastAsia="Times New Roman" w:hAnsi="Arial"/>
      <w:color w:val="800080"/>
      <w:sz w:val="18"/>
      <w:szCs w:val="20"/>
      <w:lang w:eastAsia="ru-RU"/>
    </w:rPr>
  </w:style>
  <w:style w:type="paragraph" w:customStyle="1" w:styleId="TableName">
    <w:name w:val="Table_Name"/>
    <w:basedOn w:val="Fig-Name"/>
    <w:rsid w:val="00A40A9F"/>
    <w:rPr>
      <w:color w:val="000080"/>
    </w:rPr>
  </w:style>
  <w:style w:type="numbering" w:customStyle="1" w:styleId="2f">
    <w:name w:val="Нет списка2"/>
    <w:next w:val="a3"/>
    <w:uiPriority w:val="99"/>
    <w:semiHidden/>
    <w:unhideWhenUsed/>
    <w:rsid w:val="00B25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34209">
      <w:bodyDiv w:val="1"/>
      <w:marLeft w:val="0"/>
      <w:marRight w:val="0"/>
      <w:marTop w:val="0"/>
      <w:marBottom w:val="0"/>
      <w:divBdr>
        <w:top w:val="none" w:sz="0" w:space="0" w:color="auto"/>
        <w:left w:val="none" w:sz="0" w:space="0" w:color="auto"/>
        <w:bottom w:val="none" w:sz="0" w:space="0" w:color="auto"/>
        <w:right w:val="none" w:sz="0" w:space="0" w:color="auto"/>
      </w:divBdr>
    </w:div>
    <w:div w:id="199825532">
      <w:bodyDiv w:val="1"/>
      <w:marLeft w:val="0"/>
      <w:marRight w:val="0"/>
      <w:marTop w:val="0"/>
      <w:marBottom w:val="0"/>
      <w:divBdr>
        <w:top w:val="none" w:sz="0" w:space="0" w:color="auto"/>
        <w:left w:val="none" w:sz="0" w:space="0" w:color="auto"/>
        <w:bottom w:val="none" w:sz="0" w:space="0" w:color="auto"/>
        <w:right w:val="none" w:sz="0" w:space="0" w:color="auto"/>
      </w:divBdr>
    </w:div>
    <w:div w:id="243806857">
      <w:bodyDiv w:val="1"/>
      <w:marLeft w:val="0"/>
      <w:marRight w:val="0"/>
      <w:marTop w:val="0"/>
      <w:marBottom w:val="0"/>
      <w:divBdr>
        <w:top w:val="none" w:sz="0" w:space="0" w:color="auto"/>
        <w:left w:val="none" w:sz="0" w:space="0" w:color="auto"/>
        <w:bottom w:val="none" w:sz="0" w:space="0" w:color="auto"/>
        <w:right w:val="none" w:sz="0" w:space="0" w:color="auto"/>
      </w:divBdr>
    </w:div>
    <w:div w:id="260603050">
      <w:bodyDiv w:val="1"/>
      <w:marLeft w:val="0"/>
      <w:marRight w:val="0"/>
      <w:marTop w:val="0"/>
      <w:marBottom w:val="0"/>
      <w:divBdr>
        <w:top w:val="none" w:sz="0" w:space="0" w:color="auto"/>
        <w:left w:val="none" w:sz="0" w:space="0" w:color="auto"/>
        <w:bottom w:val="none" w:sz="0" w:space="0" w:color="auto"/>
        <w:right w:val="none" w:sz="0" w:space="0" w:color="auto"/>
      </w:divBdr>
    </w:div>
    <w:div w:id="441807132">
      <w:bodyDiv w:val="1"/>
      <w:marLeft w:val="0"/>
      <w:marRight w:val="0"/>
      <w:marTop w:val="0"/>
      <w:marBottom w:val="0"/>
      <w:divBdr>
        <w:top w:val="none" w:sz="0" w:space="0" w:color="auto"/>
        <w:left w:val="none" w:sz="0" w:space="0" w:color="auto"/>
        <w:bottom w:val="none" w:sz="0" w:space="0" w:color="auto"/>
        <w:right w:val="none" w:sz="0" w:space="0" w:color="auto"/>
      </w:divBdr>
    </w:div>
    <w:div w:id="658268885">
      <w:bodyDiv w:val="1"/>
      <w:marLeft w:val="0"/>
      <w:marRight w:val="0"/>
      <w:marTop w:val="0"/>
      <w:marBottom w:val="0"/>
      <w:divBdr>
        <w:top w:val="none" w:sz="0" w:space="0" w:color="auto"/>
        <w:left w:val="none" w:sz="0" w:space="0" w:color="auto"/>
        <w:bottom w:val="none" w:sz="0" w:space="0" w:color="auto"/>
        <w:right w:val="none" w:sz="0" w:space="0" w:color="auto"/>
      </w:divBdr>
    </w:div>
    <w:div w:id="876284565">
      <w:bodyDiv w:val="1"/>
      <w:marLeft w:val="0"/>
      <w:marRight w:val="0"/>
      <w:marTop w:val="0"/>
      <w:marBottom w:val="0"/>
      <w:divBdr>
        <w:top w:val="none" w:sz="0" w:space="0" w:color="auto"/>
        <w:left w:val="none" w:sz="0" w:space="0" w:color="auto"/>
        <w:bottom w:val="none" w:sz="0" w:space="0" w:color="auto"/>
        <w:right w:val="none" w:sz="0" w:space="0" w:color="auto"/>
      </w:divBdr>
    </w:div>
    <w:div w:id="905460713">
      <w:marLeft w:val="0"/>
      <w:marRight w:val="0"/>
      <w:marTop w:val="0"/>
      <w:marBottom w:val="0"/>
      <w:divBdr>
        <w:top w:val="none" w:sz="0" w:space="0" w:color="auto"/>
        <w:left w:val="none" w:sz="0" w:space="0" w:color="auto"/>
        <w:bottom w:val="none" w:sz="0" w:space="0" w:color="auto"/>
        <w:right w:val="none" w:sz="0" w:space="0" w:color="auto"/>
      </w:divBdr>
      <w:divsChild>
        <w:div w:id="905460729">
          <w:marLeft w:val="0"/>
          <w:marRight w:val="0"/>
          <w:marTop w:val="168"/>
          <w:marBottom w:val="72"/>
          <w:divBdr>
            <w:top w:val="none" w:sz="0" w:space="0" w:color="auto"/>
            <w:left w:val="none" w:sz="0" w:space="0" w:color="auto"/>
            <w:bottom w:val="none" w:sz="0" w:space="0" w:color="auto"/>
            <w:right w:val="none" w:sz="0" w:space="0" w:color="auto"/>
          </w:divBdr>
          <w:divsChild>
            <w:div w:id="905460758">
              <w:marLeft w:val="0"/>
              <w:marRight w:val="0"/>
              <w:marTop w:val="0"/>
              <w:marBottom w:val="0"/>
              <w:divBdr>
                <w:top w:val="none" w:sz="0" w:space="0" w:color="auto"/>
                <w:left w:val="none" w:sz="0" w:space="0" w:color="auto"/>
                <w:bottom w:val="none" w:sz="0" w:space="0" w:color="auto"/>
                <w:right w:val="none" w:sz="0" w:space="0" w:color="auto"/>
              </w:divBdr>
            </w:div>
            <w:div w:id="905460786">
              <w:marLeft w:val="0"/>
              <w:marRight w:val="0"/>
              <w:marTop w:val="0"/>
              <w:marBottom w:val="0"/>
              <w:divBdr>
                <w:top w:val="none" w:sz="0" w:space="0" w:color="auto"/>
                <w:left w:val="none" w:sz="0" w:space="0" w:color="auto"/>
                <w:bottom w:val="none" w:sz="0" w:space="0" w:color="auto"/>
                <w:right w:val="none" w:sz="0" w:space="0" w:color="auto"/>
              </w:divBdr>
              <w:divsChild>
                <w:div w:id="905460718">
                  <w:marLeft w:val="0"/>
                  <w:marRight w:val="0"/>
                  <w:marTop w:val="0"/>
                  <w:marBottom w:val="0"/>
                  <w:divBdr>
                    <w:top w:val="none" w:sz="0" w:space="0" w:color="auto"/>
                    <w:left w:val="none" w:sz="0" w:space="0" w:color="auto"/>
                    <w:bottom w:val="none" w:sz="0" w:space="0" w:color="auto"/>
                    <w:right w:val="none" w:sz="0" w:space="0" w:color="auto"/>
                  </w:divBdr>
                </w:div>
                <w:div w:id="905460745">
                  <w:marLeft w:val="0"/>
                  <w:marRight w:val="0"/>
                  <w:marTop w:val="0"/>
                  <w:marBottom w:val="0"/>
                  <w:divBdr>
                    <w:top w:val="none" w:sz="0" w:space="0" w:color="auto"/>
                    <w:left w:val="none" w:sz="0" w:space="0" w:color="auto"/>
                    <w:bottom w:val="none" w:sz="0" w:space="0" w:color="auto"/>
                    <w:right w:val="none" w:sz="0" w:space="0" w:color="auto"/>
                  </w:divBdr>
                </w:div>
                <w:div w:id="905460765">
                  <w:marLeft w:val="0"/>
                  <w:marRight w:val="0"/>
                  <w:marTop w:val="0"/>
                  <w:marBottom w:val="0"/>
                  <w:divBdr>
                    <w:top w:val="none" w:sz="0" w:space="0" w:color="auto"/>
                    <w:left w:val="none" w:sz="0" w:space="0" w:color="auto"/>
                    <w:bottom w:val="none" w:sz="0" w:space="0" w:color="auto"/>
                    <w:right w:val="none" w:sz="0" w:space="0" w:color="auto"/>
                  </w:divBdr>
                </w:div>
                <w:div w:id="9054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64">
          <w:marLeft w:val="0"/>
          <w:marRight w:val="0"/>
          <w:marTop w:val="0"/>
          <w:marBottom w:val="360"/>
          <w:divBdr>
            <w:top w:val="none" w:sz="0" w:space="0" w:color="auto"/>
            <w:left w:val="none" w:sz="0" w:space="0" w:color="auto"/>
            <w:bottom w:val="none" w:sz="0" w:space="0" w:color="auto"/>
            <w:right w:val="none" w:sz="0" w:space="0" w:color="auto"/>
          </w:divBdr>
        </w:div>
      </w:divsChild>
    </w:div>
    <w:div w:id="905460714">
      <w:marLeft w:val="0"/>
      <w:marRight w:val="0"/>
      <w:marTop w:val="0"/>
      <w:marBottom w:val="0"/>
      <w:divBdr>
        <w:top w:val="none" w:sz="0" w:space="0" w:color="auto"/>
        <w:left w:val="none" w:sz="0" w:space="0" w:color="auto"/>
        <w:bottom w:val="none" w:sz="0" w:space="0" w:color="auto"/>
        <w:right w:val="none" w:sz="0" w:space="0" w:color="auto"/>
      </w:divBdr>
    </w:div>
    <w:div w:id="905460715">
      <w:marLeft w:val="0"/>
      <w:marRight w:val="0"/>
      <w:marTop w:val="0"/>
      <w:marBottom w:val="0"/>
      <w:divBdr>
        <w:top w:val="none" w:sz="0" w:space="0" w:color="auto"/>
        <w:left w:val="none" w:sz="0" w:space="0" w:color="auto"/>
        <w:bottom w:val="none" w:sz="0" w:space="0" w:color="auto"/>
        <w:right w:val="none" w:sz="0" w:space="0" w:color="auto"/>
      </w:divBdr>
    </w:div>
    <w:div w:id="905460716">
      <w:marLeft w:val="0"/>
      <w:marRight w:val="0"/>
      <w:marTop w:val="0"/>
      <w:marBottom w:val="0"/>
      <w:divBdr>
        <w:top w:val="none" w:sz="0" w:space="0" w:color="auto"/>
        <w:left w:val="none" w:sz="0" w:space="0" w:color="auto"/>
        <w:bottom w:val="none" w:sz="0" w:space="0" w:color="auto"/>
        <w:right w:val="none" w:sz="0" w:space="0" w:color="auto"/>
      </w:divBdr>
    </w:div>
    <w:div w:id="905460717">
      <w:marLeft w:val="0"/>
      <w:marRight w:val="0"/>
      <w:marTop w:val="0"/>
      <w:marBottom w:val="0"/>
      <w:divBdr>
        <w:top w:val="none" w:sz="0" w:space="0" w:color="auto"/>
        <w:left w:val="none" w:sz="0" w:space="0" w:color="auto"/>
        <w:bottom w:val="none" w:sz="0" w:space="0" w:color="auto"/>
        <w:right w:val="none" w:sz="0" w:space="0" w:color="auto"/>
      </w:divBdr>
    </w:div>
    <w:div w:id="905460719">
      <w:marLeft w:val="0"/>
      <w:marRight w:val="0"/>
      <w:marTop w:val="0"/>
      <w:marBottom w:val="0"/>
      <w:divBdr>
        <w:top w:val="none" w:sz="0" w:space="0" w:color="auto"/>
        <w:left w:val="none" w:sz="0" w:space="0" w:color="auto"/>
        <w:bottom w:val="none" w:sz="0" w:space="0" w:color="auto"/>
        <w:right w:val="none" w:sz="0" w:space="0" w:color="auto"/>
      </w:divBdr>
    </w:div>
    <w:div w:id="905460720">
      <w:marLeft w:val="0"/>
      <w:marRight w:val="0"/>
      <w:marTop w:val="0"/>
      <w:marBottom w:val="0"/>
      <w:divBdr>
        <w:top w:val="none" w:sz="0" w:space="0" w:color="auto"/>
        <w:left w:val="none" w:sz="0" w:space="0" w:color="auto"/>
        <w:bottom w:val="none" w:sz="0" w:space="0" w:color="auto"/>
        <w:right w:val="none" w:sz="0" w:space="0" w:color="auto"/>
      </w:divBdr>
    </w:div>
    <w:div w:id="905460721">
      <w:marLeft w:val="0"/>
      <w:marRight w:val="0"/>
      <w:marTop w:val="0"/>
      <w:marBottom w:val="0"/>
      <w:divBdr>
        <w:top w:val="none" w:sz="0" w:space="0" w:color="auto"/>
        <w:left w:val="none" w:sz="0" w:space="0" w:color="auto"/>
        <w:bottom w:val="none" w:sz="0" w:space="0" w:color="auto"/>
        <w:right w:val="none" w:sz="0" w:space="0" w:color="auto"/>
      </w:divBdr>
    </w:div>
    <w:div w:id="905460722">
      <w:marLeft w:val="0"/>
      <w:marRight w:val="0"/>
      <w:marTop w:val="0"/>
      <w:marBottom w:val="0"/>
      <w:divBdr>
        <w:top w:val="none" w:sz="0" w:space="0" w:color="auto"/>
        <w:left w:val="none" w:sz="0" w:space="0" w:color="auto"/>
        <w:bottom w:val="none" w:sz="0" w:space="0" w:color="auto"/>
        <w:right w:val="none" w:sz="0" w:space="0" w:color="auto"/>
      </w:divBdr>
    </w:div>
    <w:div w:id="905460723">
      <w:marLeft w:val="0"/>
      <w:marRight w:val="0"/>
      <w:marTop w:val="0"/>
      <w:marBottom w:val="0"/>
      <w:divBdr>
        <w:top w:val="none" w:sz="0" w:space="0" w:color="auto"/>
        <w:left w:val="none" w:sz="0" w:space="0" w:color="auto"/>
        <w:bottom w:val="none" w:sz="0" w:space="0" w:color="auto"/>
        <w:right w:val="none" w:sz="0" w:space="0" w:color="auto"/>
      </w:divBdr>
    </w:div>
    <w:div w:id="905460724">
      <w:marLeft w:val="0"/>
      <w:marRight w:val="0"/>
      <w:marTop w:val="0"/>
      <w:marBottom w:val="0"/>
      <w:divBdr>
        <w:top w:val="none" w:sz="0" w:space="0" w:color="auto"/>
        <w:left w:val="none" w:sz="0" w:space="0" w:color="auto"/>
        <w:bottom w:val="none" w:sz="0" w:space="0" w:color="auto"/>
        <w:right w:val="none" w:sz="0" w:space="0" w:color="auto"/>
      </w:divBdr>
    </w:div>
    <w:div w:id="905460725">
      <w:marLeft w:val="0"/>
      <w:marRight w:val="0"/>
      <w:marTop w:val="0"/>
      <w:marBottom w:val="0"/>
      <w:divBdr>
        <w:top w:val="none" w:sz="0" w:space="0" w:color="auto"/>
        <w:left w:val="none" w:sz="0" w:space="0" w:color="auto"/>
        <w:bottom w:val="none" w:sz="0" w:space="0" w:color="auto"/>
        <w:right w:val="none" w:sz="0" w:space="0" w:color="auto"/>
      </w:divBdr>
    </w:div>
    <w:div w:id="905460727">
      <w:marLeft w:val="0"/>
      <w:marRight w:val="0"/>
      <w:marTop w:val="0"/>
      <w:marBottom w:val="0"/>
      <w:divBdr>
        <w:top w:val="none" w:sz="0" w:space="0" w:color="auto"/>
        <w:left w:val="none" w:sz="0" w:space="0" w:color="auto"/>
        <w:bottom w:val="none" w:sz="0" w:space="0" w:color="auto"/>
        <w:right w:val="none" w:sz="0" w:space="0" w:color="auto"/>
      </w:divBdr>
      <w:divsChild>
        <w:div w:id="905460761">
          <w:marLeft w:val="0"/>
          <w:marRight w:val="0"/>
          <w:marTop w:val="0"/>
          <w:marBottom w:val="360"/>
          <w:divBdr>
            <w:top w:val="none" w:sz="0" w:space="0" w:color="auto"/>
            <w:left w:val="none" w:sz="0" w:space="0" w:color="auto"/>
            <w:bottom w:val="none" w:sz="0" w:space="0" w:color="auto"/>
            <w:right w:val="none" w:sz="0" w:space="0" w:color="auto"/>
          </w:divBdr>
        </w:div>
        <w:div w:id="905460780">
          <w:marLeft w:val="0"/>
          <w:marRight w:val="0"/>
          <w:marTop w:val="168"/>
          <w:marBottom w:val="72"/>
          <w:divBdr>
            <w:top w:val="none" w:sz="0" w:space="0" w:color="auto"/>
            <w:left w:val="none" w:sz="0" w:space="0" w:color="auto"/>
            <w:bottom w:val="none" w:sz="0" w:space="0" w:color="auto"/>
            <w:right w:val="none" w:sz="0" w:space="0" w:color="auto"/>
          </w:divBdr>
          <w:divsChild>
            <w:div w:id="905460737">
              <w:marLeft w:val="0"/>
              <w:marRight w:val="0"/>
              <w:marTop w:val="0"/>
              <w:marBottom w:val="0"/>
              <w:divBdr>
                <w:top w:val="none" w:sz="0" w:space="0" w:color="auto"/>
                <w:left w:val="none" w:sz="0" w:space="0" w:color="auto"/>
                <w:bottom w:val="none" w:sz="0" w:space="0" w:color="auto"/>
                <w:right w:val="none" w:sz="0" w:space="0" w:color="auto"/>
              </w:divBdr>
              <w:divsChild>
                <w:div w:id="905460726">
                  <w:marLeft w:val="0"/>
                  <w:marRight w:val="0"/>
                  <w:marTop w:val="0"/>
                  <w:marBottom w:val="0"/>
                  <w:divBdr>
                    <w:top w:val="none" w:sz="0" w:space="0" w:color="auto"/>
                    <w:left w:val="none" w:sz="0" w:space="0" w:color="auto"/>
                    <w:bottom w:val="none" w:sz="0" w:space="0" w:color="auto"/>
                    <w:right w:val="none" w:sz="0" w:space="0" w:color="auto"/>
                  </w:divBdr>
                </w:div>
                <w:div w:id="905460754">
                  <w:marLeft w:val="0"/>
                  <w:marRight w:val="0"/>
                  <w:marTop w:val="0"/>
                  <w:marBottom w:val="0"/>
                  <w:divBdr>
                    <w:top w:val="none" w:sz="0" w:space="0" w:color="auto"/>
                    <w:left w:val="none" w:sz="0" w:space="0" w:color="auto"/>
                    <w:bottom w:val="none" w:sz="0" w:space="0" w:color="auto"/>
                    <w:right w:val="none" w:sz="0" w:space="0" w:color="auto"/>
                  </w:divBdr>
                </w:div>
                <w:div w:id="905460770">
                  <w:marLeft w:val="0"/>
                  <w:marRight w:val="0"/>
                  <w:marTop w:val="0"/>
                  <w:marBottom w:val="0"/>
                  <w:divBdr>
                    <w:top w:val="none" w:sz="0" w:space="0" w:color="auto"/>
                    <w:left w:val="none" w:sz="0" w:space="0" w:color="auto"/>
                    <w:bottom w:val="none" w:sz="0" w:space="0" w:color="auto"/>
                    <w:right w:val="none" w:sz="0" w:space="0" w:color="auto"/>
                  </w:divBdr>
                </w:div>
                <w:div w:id="905460781">
                  <w:marLeft w:val="0"/>
                  <w:marRight w:val="0"/>
                  <w:marTop w:val="0"/>
                  <w:marBottom w:val="0"/>
                  <w:divBdr>
                    <w:top w:val="none" w:sz="0" w:space="0" w:color="auto"/>
                    <w:left w:val="none" w:sz="0" w:space="0" w:color="auto"/>
                    <w:bottom w:val="none" w:sz="0" w:space="0" w:color="auto"/>
                    <w:right w:val="none" w:sz="0" w:space="0" w:color="auto"/>
                  </w:divBdr>
                </w:div>
              </w:divsChild>
            </w:div>
            <w:div w:id="90546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28">
      <w:marLeft w:val="0"/>
      <w:marRight w:val="0"/>
      <w:marTop w:val="0"/>
      <w:marBottom w:val="0"/>
      <w:divBdr>
        <w:top w:val="none" w:sz="0" w:space="0" w:color="auto"/>
        <w:left w:val="none" w:sz="0" w:space="0" w:color="auto"/>
        <w:bottom w:val="none" w:sz="0" w:space="0" w:color="auto"/>
        <w:right w:val="none" w:sz="0" w:space="0" w:color="auto"/>
      </w:divBdr>
    </w:div>
    <w:div w:id="905460730">
      <w:marLeft w:val="0"/>
      <w:marRight w:val="0"/>
      <w:marTop w:val="0"/>
      <w:marBottom w:val="0"/>
      <w:divBdr>
        <w:top w:val="none" w:sz="0" w:space="0" w:color="auto"/>
        <w:left w:val="none" w:sz="0" w:space="0" w:color="auto"/>
        <w:bottom w:val="none" w:sz="0" w:space="0" w:color="auto"/>
        <w:right w:val="none" w:sz="0" w:space="0" w:color="auto"/>
      </w:divBdr>
    </w:div>
    <w:div w:id="905460731">
      <w:marLeft w:val="0"/>
      <w:marRight w:val="0"/>
      <w:marTop w:val="0"/>
      <w:marBottom w:val="0"/>
      <w:divBdr>
        <w:top w:val="none" w:sz="0" w:space="0" w:color="auto"/>
        <w:left w:val="none" w:sz="0" w:space="0" w:color="auto"/>
        <w:bottom w:val="none" w:sz="0" w:space="0" w:color="auto"/>
        <w:right w:val="none" w:sz="0" w:space="0" w:color="auto"/>
      </w:divBdr>
    </w:div>
    <w:div w:id="905460732">
      <w:marLeft w:val="0"/>
      <w:marRight w:val="0"/>
      <w:marTop w:val="0"/>
      <w:marBottom w:val="0"/>
      <w:divBdr>
        <w:top w:val="none" w:sz="0" w:space="0" w:color="auto"/>
        <w:left w:val="none" w:sz="0" w:space="0" w:color="auto"/>
        <w:bottom w:val="none" w:sz="0" w:space="0" w:color="auto"/>
        <w:right w:val="none" w:sz="0" w:space="0" w:color="auto"/>
      </w:divBdr>
    </w:div>
    <w:div w:id="905460733">
      <w:marLeft w:val="0"/>
      <w:marRight w:val="0"/>
      <w:marTop w:val="0"/>
      <w:marBottom w:val="0"/>
      <w:divBdr>
        <w:top w:val="none" w:sz="0" w:space="0" w:color="auto"/>
        <w:left w:val="none" w:sz="0" w:space="0" w:color="auto"/>
        <w:bottom w:val="none" w:sz="0" w:space="0" w:color="auto"/>
        <w:right w:val="none" w:sz="0" w:space="0" w:color="auto"/>
      </w:divBdr>
    </w:div>
    <w:div w:id="905460734">
      <w:marLeft w:val="0"/>
      <w:marRight w:val="0"/>
      <w:marTop w:val="0"/>
      <w:marBottom w:val="0"/>
      <w:divBdr>
        <w:top w:val="none" w:sz="0" w:space="0" w:color="auto"/>
        <w:left w:val="none" w:sz="0" w:space="0" w:color="auto"/>
        <w:bottom w:val="none" w:sz="0" w:space="0" w:color="auto"/>
        <w:right w:val="none" w:sz="0" w:space="0" w:color="auto"/>
      </w:divBdr>
    </w:div>
    <w:div w:id="905460735">
      <w:marLeft w:val="0"/>
      <w:marRight w:val="0"/>
      <w:marTop w:val="0"/>
      <w:marBottom w:val="0"/>
      <w:divBdr>
        <w:top w:val="none" w:sz="0" w:space="0" w:color="auto"/>
        <w:left w:val="none" w:sz="0" w:space="0" w:color="auto"/>
        <w:bottom w:val="none" w:sz="0" w:space="0" w:color="auto"/>
        <w:right w:val="none" w:sz="0" w:space="0" w:color="auto"/>
      </w:divBdr>
    </w:div>
    <w:div w:id="905460736">
      <w:marLeft w:val="0"/>
      <w:marRight w:val="0"/>
      <w:marTop w:val="0"/>
      <w:marBottom w:val="0"/>
      <w:divBdr>
        <w:top w:val="none" w:sz="0" w:space="0" w:color="auto"/>
        <w:left w:val="none" w:sz="0" w:space="0" w:color="auto"/>
        <w:bottom w:val="none" w:sz="0" w:space="0" w:color="auto"/>
        <w:right w:val="none" w:sz="0" w:space="0" w:color="auto"/>
      </w:divBdr>
    </w:div>
    <w:div w:id="905460738">
      <w:marLeft w:val="0"/>
      <w:marRight w:val="0"/>
      <w:marTop w:val="0"/>
      <w:marBottom w:val="0"/>
      <w:divBdr>
        <w:top w:val="none" w:sz="0" w:space="0" w:color="auto"/>
        <w:left w:val="none" w:sz="0" w:space="0" w:color="auto"/>
        <w:bottom w:val="none" w:sz="0" w:space="0" w:color="auto"/>
        <w:right w:val="none" w:sz="0" w:space="0" w:color="auto"/>
      </w:divBdr>
    </w:div>
    <w:div w:id="905460739">
      <w:marLeft w:val="0"/>
      <w:marRight w:val="0"/>
      <w:marTop w:val="0"/>
      <w:marBottom w:val="0"/>
      <w:divBdr>
        <w:top w:val="none" w:sz="0" w:space="0" w:color="auto"/>
        <w:left w:val="none" w:sz="0" w:space="0" w:color="auto"/>
        <w:bottom w:val="none" w:sz="0" w:space="0" w:color="auto"/>
        <w:right w:val="none" w:sz="0" w:space="0" w:color="auto"/>
      </w:divBdr>
    </w:div>
    <w:div w:id="905460740">
      <w:marLeft w:val="0"/>
      <w:marRight w:val="0"/>
      <w:marTop w:val="0"/>
      <w:marBottom w:val="0"/>
      <w:divBdr>
        <w:top w:val="none" w:sz="0" w:space="0" w:color="auto"/>
        <w:left w:val="none" w:sz="0" w:space="0" w:color="auto"/>
        <w:bottom w:val="none" w:sz="0" w:space="0" w:color="auto"/>
        <w:right w:val="none" w:sz="0" w:space="0" w:color="auto"/>
      </w:divBdr>
    </w:div>
    <w:div w:id="905460741">
      <w:marLeft w:val="0"/>
      <w:marRight w:val="0"/>
      <w:marTop w:val="0"/>
      <w:marBottom w:val="0"/>
      <w:divBdr>
        <w:top w:val="none" w:sz="0" w:space="0" w:color="auto"/>
        <w:left w:val="none" w:sz="0" w:space="0" w:color="auto"/>
        <w:bottom w:val="none" w:sz="0" w:space="0" w:color="auto"/>
        <w:right w:val="none" w:sz="0" w:space="0" w:color="auto"/>
      </w:divBdr>
    </w:div>
    <w:div w:id="905460742">
      <w:marLeft w:val="0"/>
      <w:marRight w:val="0"/>
      <w:marTop w:val="0"/>
      <w:marBottom w:val="0"/>
      <w:divBdr>
        <w:top w:val="none" w:sz="0" w:space="0" w:color="auto"/>
        <w:left w:val="none" w:sz="0" w:space="0" w:color="auto"/>
        <w:bottom w:val="none" w:sz="0" w:space="0" w:color="auto"/>
        <w:right w:val="none" w:sz="0" w:space="0" w:color="auto"/>
      </w:divBdr>
    </w:div>
    <w:div w:id="905460743">
      <w:marLeft w:val="0"/>
      <w:marRight w:val="0"/>
      <w:marTop w:val="0"/>
      <w:marBottom w:val="0"/>
      <w:divBdr>
        <w:top w:val="none" w:sz="0" w:space="0" w:color="auto"/>
        <w:left w:val="none" w:sz="0" w:space="0" w:color="auto"/>
        <w:bottom w:val="none" w:sz="0" w:space="0" w:color="auto"/>
        <w:right w:val="none" w:sz="0" w:space="0" w:color="auto"/>
      </w:divBdr>
    </w:div>
    <w:div w:id="905460744">
      <w:marLeft w:val="0"/>
      <w:marRight w:val="0"/>
      <w:marTop w:val="0"/>
      <w:marBottom w:val="0"/>
      <w:divBdr>
        <w:top w:val="none" w:sz="0" w:space="0" w:color="auto"/>
        <w:left w:val="none" w:sz="0" w:space="0" w:color="auto"/>
        <w:bottom w:val="none" w:sz="0" w:space="0" w:color="auto"/>
        <w:right w:val="none" w:sz="0" w:space="0" w:color="auto"/>
      </w:divBdr>
    </w:div>
    <w:div w:id="905460747">
      <w:marLeft w:val="0"/>
      <w:marRight w:val="0"/>
      <w:marTop w:val="0"/>
      <w:marBottom w:val="0"/>
      <w:divBdr>
        <w:top w:val="none" w:sz="0" w:space="0" w:color="auto"/>
        <w:left w:val="none" w:sz="0" w:space="0" w:color="auto"/>
        <w:bottom w:val="none" w:sz="0" w:space="0" w:color="auto"/>
        <w:right w:val="none" w:sz="0" w:space="0" w:color="auto"/>
      </w:divBdr>
    </w:div>
    <w:div w:id="905460748">
      <w:marLeft w:val="0"/>
      <w:marRight w:val="0"/>
      <w:marTop w:val="0"/>
      <w:marBottom w:val="0"/>
      <w:divBdr>
        <w:top w:val="none" w:sz="0" w:space="0" w:color="auto"/>
        <w:left w:val="none" w:sz="0" w:space="0" w:color="auto"/>
        <w:bottom w:val="none" w:sz="0" w:space="0" w:color="auto"/>
        <w:right w:val="none" w:sz="0" w:space="0" w:color="auto"/>
      </w:divBdr>
    </w:div>
    <w:div w:id="905460749">
      <w:marLeft w:val="0"/>
      <w:marRight w:val="0"/>
      <w:marTop w:val="0"/>
      <w:marBottom w:val="0"/>
      <w:divBdr>
        <w:top w:val="none" w:sz="0" w:space="0" w:color="auto"/>
        <w:left w:val="none" w:sz="0" w:space="0" w:color="auto"/>
        <w:bottom w:val="none" w:sz="0" w:space="0" w:color="auto"/>
        <w:right w:val="none" w:sz="0" w:space="0" w:color="auto"/>
      </w:divBdr>
    </w:div>
    <w:div w:id="905460750">
      <w:marLeft w:val="0"/>
      <w:marRight w:val="0"/>
      <w:marTop w:val="0"/>
      <w:marBottom w:val="0"/>
      <w:divBdr>
        <w:top w:val="none" w:sz="0" w:space="0" w:color="auto"/>
        <w:left w:val="none" w:sz="0" w:space="0" w:color="auto"/>
        <w:bottom w:val="none" w:sz="0" w:space="0" w:color="auto"/>
        <w:right w:val="none" w:sz="0" w:space="0" w:color="auto"/>
      </w:divBdr>
    </w:div>
    <w:div w:id="905460751">
      <w:marLeft w:val="0"/>
      <w:marRight w:val="0"/>
      <w:marTop w:val="0"/>
      <w:marBottom w:val="0"/>
      <w:divBdr>
        <w:top w:val="none" w:sz="0" w:space="0" w:color="auto"/>
        <w:left w:val="none" w:sz="0" w:space="0" w:color="auto"/>
        <w:bottom w:val="none" w:sz="0" w:space="0" w:color="auto"/>
        <w:right w:val="none" w:sz="0" w:space="0" w:color="auto"/>
      </w:divBdr>
    </w:div>
    <w:div w:id="905460752">
      <w:marLeft w:val="0"/>
      <w:marRight w:val="0"/>
      <w:marTop w:val="0"/>
      <w:marBottom w:val="0"/>
      <w:divBdr>
        <w:top w:val="none" w:sz="0" w:space="0" w:color="auto"/>
        <w:left w:val="none" w:sz="0" w:space="0" w:color="auto"/>
        <w:bottom w:val="none" w:sz="0" w:space="0" w:color="auto"/>
        <w:right w:val="none" w:sz="0" w:space="0" w:color="auto"/>
      </w:divBdr>
    </w:div>
    <w:div w:id="905460753">
      <w:marLeft w:val="0"/>
      <w:marRight w:val="0"/>
      <w:marTop w:val="0"/>
      <w:marBottom w:val="0"/>
      <w:divBdr>
        <w:top w:val="none" w:sz="0" w:space="0" w:color="auto"/>
        <w:left w:val="none" w:sz="0" w:space="0" w:color="auto"/>
        <w:bottom w:val="none" w:sz="0" w:space="0" w:color="auto"/>
        <w:right w:val="none" w:sz="0" w:space="0" w:color="auto"/>
      </w:divBdr>
    </w:div>
    <w:div w:id="905460755">
      <w:marLeft w:val="0"/>
      <w:marRight w:val="0"/>
      <w:marTop w:val="0"/>
      <w:marBottom w:val="0"/>
      <w:divBdr>
        <w:top w:val="none" w:sz="0" w:space="0" w:color="auto"/>
        <w:left w:val="none" w:sz="0" w:space="0" w:color="auto"/>
        <w:bottom w:val="none" w:sz="0" w:space="0" w:color="auto"/>
        <w:right w:val="none" w:sz="0" w:space="0" w:color="auto"/>
      </w:divBdr>
    </w:div>
    <w:div w:id="905460756">
      <w:marLeft w:val="0"/>
      <w:marRight w:val="0"/>
      <w:marTop w:val="0"/>
      <w:marBottom w:val="0"/>
      <w:divBdr>
        <w:top w:val="none" w:sz="0" w:space="0" w:color="auto"/>
        <w:left w:val="none" w:sz="0" w:space="0" w:color="auto"/>
        <w:bottom w:val="none" w:sz="0" w:space="0" w:color="auto"/>
        <w:right w:val="none" w:sz="0" w:space="0" w:color="auto"/>
      </w:divBdr>
    </w:div>
    <w:div w:id="905460757">
      <w:marLeft w:val="0"/>
      <w:marRight w:val="0"/>
      <w:marTop w:val="0"/>
      <w:marBottom w:val="0"/>
      <w:divBdr>
        <w:top w:val="none" w:sz="0" w:space="0" w:color="auto"/>
        <w:left w:val="none" w:sz="0" w:space="0" w:color="auto"/>
        <w:bottom w:val="none" w:sz="0" w:space="0" w:color="auto"/>
        <w:right w:val="none" w:sz="0" w:space="0" w:color="auto"/>
      </w:divBdr>
    </w:div>
    <w:div w:id="905460759">
      <w:marLeft w:val="0"/>
      <w:marRight w:val="0"/>
      <w:marTop w:val="0"/>
      <w:marBottom w:val="0"/>
      <w:divBdr>
        <w:top w:val="none" w:sz="0" w:space="0" w:color="auto"/>
        <w:left w:val="none" w:sz="0" w:space="0" w:color="auto"/>
        <w:bottom w:val="none" w:sz="0" w:space="0" w:color="auto"/>
        <w:right w:val="none" w:sz="0" w:space="0" w:color="auto"/>
      </w:divBdr>
    </w:div>
    <w:div w:id="905460760">
      <w:marLeft w:val="0"/>
      <w:marRight w:val="0"/>
      <w:marTop w:val="0"/>
      <w:marBottom w:val="0"/>
      <w:divBdr>
        <w:top w:val="none" w:sz="0" w:space="0" w:color="auto"/>
        <w:left w:val="none" w:sz="0" w:space="0" w:color="auto"/>
        <w:bottom w:val="none" w:sz="0" w:space="0" w:color="auto"/>
        <w:right w:val="none" w:sz="0" w:space="0" w:color="auto"/>
      </w:divBdr>
    </w:div>
    <w:div w:id="905460762">
      <w:marLeft w:val="0"/>
      <w:marRight w:val="0"/>
      <w:marTop w:val="0"/>
      <w:marBottom w:val="0"/>
      <w:divBdr>
        <w:top w:val="none" w:sz="0" w:space="0" w:color="auto"/>
        <w:left w:val="none" w:sz="0" w:space="0" w:color="auto"/>
        <w:bottom w:val="none" w:sz="0" w:space="0" w:color="auto"/>
        <w:right w:val="none" w:sz="0" w:space="0" w:color="auto"/>
      </w:divBdr>
    </w:div>
    <w:div w:id="905460763">
      <w:marLeft w:val="0"/>
      <w:marRight w:val="0"/>
      <w:marTop w:val="0"/>
      <w:marBottom w:val="0"/>
      <w:divBdr>
        <w:top w:val="none" w:sz="0" w:space="0" w:color="auto"/>
        <w:left w:val="none" w:sz="0" w:space="0" w:color="auto"/>
        <w:bottom w:val="none" w:sz="0" w:space="0" w:color="auto"/>
        <w:right w:val="none" w:sz="0" w:space="0" w:color="auto"/>
      </w:divBdr>
    </w:div>
    <w:div w:id="905460766">
      <w:marLeft w:val="0"/>
      <w:marRight w:val="0"/>
      <w:marTop w:val="0"/>
      <w:marBottom w:val="0"/>
      <w:divBdr>
        <w:top w:val="none" w:sz="0" w:space="0" w:color="auto"/>
        <w:left w:val="none" w:sz="0" w:space="0" w:color="auto"/>
        <w:bottom w:val="none" w:sz="0" w:space="0" w:color="auto"/>
        <w:right w:val="none" w:sz="0" w:space="0" w:color="auto"/>
      </w:divBdr>
    </w:div>
    <w:div w:id="905460767">
      <w:marLeft w:val="0"/>
      <w:marRight w:val="0"/>
      <w:marTop w:val="0"/>
      <w:marBottom w:val="0"/>
      <w:divBdr>
        <w:top w:val="none" w:sz="0" w:space="0" w:color="auto"/>
        <w:left w:val="none" w:sz="0" w:space="0" w:color="auto"/>
        <w:bottom w:val="none" w:sz="0" w:space="0" w:color="auto"/>
        <w:right w:val="none" w:sz="0" w:space="0" w:color="auto"/>
      </w:divBdr>
    </w:div>
    <w:div w:id="905460769">
      <w:marLeft w:val="0"/>
      <w:marRight w:val="0"/>
      <w:marTop w:val="0"/>
      <w:marBottom w:val="0"/>
      <w:divBdr>
        <w:top w:val="none" w:sz="0" w:space="0" w:color="auto"/>
        <w:left w:val="none" w:sz="0" w:space="0" w:color="auto"/>
        <w:bottom w:val="none" w:sz="0" w:space="0" w:color="auto"/>
        <w:right w:val="none" w:sz="0" w:space="0" w:color="auto"/>
      </w:divBdr>
    </w:div>
    <w:div w:id="905460771">
      <w:marLeft w:val="0"/>
      <w:marRight w:val="0"/>
      <w:marTop w:val="0"/>
      <w:marBottom w:val="0"/>
      <w:divBdr>
        <w:top w:val="none" w:sz="0" w:space="0" w:color="auto"/>
        <w:left w:val="none" w:sz="0" w:space="0" w:color="auto"/>
        <w:bottom w:val="none" w:sz="0" w:space="0" w:color="auto"/>
        <w:right w:val="none" w:sz="0" w:space="0" w:color="auto"/>
      </w:divBdr>
    </w:div>
    <w:div w:id="905460772">
      <w:marLeft w:val="0"/>
      <w:marRight w:val="0"/>
      <w:marTop w:val="0"/>
      <w:marBottom w:val="0"/>
      <w:divBdr>
        <w:top w:val="none" w:sz="0" w:space="0" w:color="auto"/>
        <w:left w:val="none" w:sz="0" w:space="0" w:color="auto"/>
        <w:bottom w:val="none" w:sz="0" w:space="0" w:color="auto"/>
        <w:right w:val="none" w:sz="0" w:space="0" w:color="auto"/>
      </w:divBdr>
    </w:div>
    <w:div w:id="905460773">
      <w:marLeft w:val="0"/>
      <w:marRight w:val="0"/>
      <w:marTop w:val="0"/>
      <w:marBottom w:val="0"/>
      <w:divBdr>
        <w:top w:val="none" w:sz="0" w:space="0" w:color="auto"/>
        <w:left w:val="none" w:sz="0" w:space="0" w:color="auto"/>
        <w:bottom w:val="none" w:sz="0" w:space="0" w:color="auto"/>
        <w:right w:val="none" w:sz="0" w:space="0" w:color="auto"/>
      </w:divBdr>
    </w:div>
    <w:div w:id="905460774">
      <w:marLeft w:val="0"/>
      <w:marRight w:val="0"/>
      <w:marTop w:val="0"/>
      <w:marBottom w:val="0"/>
      <w:divBdr>
        <w:top w:val="none" w:sz="0" w:space="0" w:color="auto"/>
        <w:left w:val="none" w:sz="0" w:space="0" w:color="auto"/>
        <w:bottom w:val="none" w:sz="0" w:space="0" w:color="auto"/>
        <w:right w:val="none" w:sz="0" w:space="0" w:color="auto"/>
      </w:divBdr>
    </w:div>
    <w:div w:id="905460775">
      <w:marLeft w:val="0"/>
      <w:marRight w:val="0"/>
      <w:marTop w:val="0"/>
      <w:marBottom w:val="0"/>
      <w:divBdr>
        <w:top w:val="none" w:sz="0" w:space="0" w:color="auto"/>
        <w:left w:val="none" w:sz="0" w:space="0" w:color="auto"/>
        <w:bottom w:val="none" w:sz="0" w:space="0" w:color="auto"/>
        <w:right w:val="none" w:sz="0" w:space="0" w:color="auto"/>
      </w:divBdr>
    </w:div>
    <w:div w:id="905460776">
      <w:marLeft w:val="0"/>
      <w:marRight w:val="0"/>
      <w:marTop w:val="0"/>
      <w:marBottom w:val="0"/>
      <w:divBdr>
        <w:top w:val="none" w:sz="0" w:space="0" w:color="auto"/>
        <w:left w:val="none" w:sz="0" w:space="0" w:color="auto"/>
        <w:bottom w:val="none" w:sz="0" w:space="0" w:color="auto"/>
        <w:right w:val="none" w:sz="0" w:space="0" w:color="auto"/>
      </w:divBdr>
    </w:div>
    <w:div w:id="905460777">
      <w:marLeft w:val="0"/>
      <w:marRight w:val="0"/>
      <w:marTop w:val="0"/>
      <w:marBottom w:val="0"/>
      <w:divBdr>
        <w:top w:val="none" w:sz="0" w:space="0" w:color="auto"/>
        <w:left w:val="none" w:sz="0" w:space="0" w:color="auto"/>
        <w:bottom w:val="none" w:sz="0" w:space="0" w:color="auto"/>
        <w:right w:val="none" w:sz="0" w:space="0" w:color="auto"/>
      </w:divBdr>
    </w:div>
    <w:div w:id="905460778">
      <w:marLeft w:val="0"/>
      <w:marRight w:val="0"/>
      <w:marTop w:val="0"/>
      <w:marBottom w:val="0"/>
      <w:divBdr>
        <w:top w:val="none" w:sz="0" w:space="0" w:color="auto"/>
        <w:left w:val="none" w:sz="0" w:space="0" w:color="auto"/>
        <w:bottom w:val="none" w:sz="0" w:space="0" w:color="auto"/>
        <w:right w:val="none" w:sz="0" w:space="0" w:color="auto"/>
      </w:divBdr>
    </w:div>
    <w:div w:id="905460779">
      <w:marLeft w:val="0"/>
      <w:marRight w:val="0"/>
      <w:marTop w:val="0"/>
      <w:marBottom w:val="0"/>
      <w:divBdr>
        <w:top w:val="none" w:sz="0" w:space="0" w:color="auto"/>
        <w:left w:val="none" w:sz="0" w:space="0" w:color="auto"/>
        <w:bottom w:val="none" w:sz="0" w:space="0" w:color="auto"/>
        <w:right w:val="none" w:sz="0" w:space="0" w:color="auto"/>
      </w:divBdr>
    </w:div>
    <w:div w:id="905460782">
      <w:marLeft w:val="0"/>
      <w:marRight w:val="0"/>
      <w:marTop w:val="0"/>
      <w:marBottom w:val="0"/>
      <w:divBdr>
        <w:top w:val="none" w:sz="0" w:space="0" w:color="auto"/>
        <w:left w:val="none" w:sz="0" w:space="0" w:color="auto"/>
        <w:bottom w:val="none" w:sz="0" w:space="0" w:color="auto"/>
        <w:right w:val="none" w:sz="0" w:space="0" w:color="auto"/>
      </w:divBdr>
    </w:div>
    <w:div w:id="905460783">
      <w:marLeft w:val="0"/>
      <w:marRight w:val="0"/>
      <w:marTop w:val="0"/>
      <w:marBottom w:val="0"/>
      <w:divBdr>
        <w:top w:val="none" w:sz="0" w:space="0" w:color="auto"/>
        <w:left w:val="none" w:sz="0" w:space="0" w:color="auto"/>
        <w:bottom w:val="none" w:sz="0" w:space="0" w:color="auto"/>
        <w:right w:val="none" w:sz="0" w:space="0" w:color="auto"/>
      </w:divBdr>
    </w:div>
    <w:div w:id="905460784">
      <w:marLeft w:val="0"/>
      <w:marRight w:val="0"/>
      <w:marTop w:val="0"/>
      <w:marBottom w:val="0"/>
      <w:divBdr>
        <w:top w:val="none" w:sz="0" w:space="0" w:color="auto"/>
        <w:left w:val="none" w:sz="0" w:space="0" w:color="auto"/>
        <w:bottom w:val="none" w:sz="0" w:space="0" w:color="auto"/>
        <w:right w:val="none" w:sz="0" w:space="0" w:color="auto"/>
      </w:divBdr>
    </w:div>
    <w:div w:id="905460785">
      <w:marLeft w:val="0"/>
      <w:marRight w:val="0"/>
      <w:marTop w:val="0"/>
      <w:marBottom w:val="0"/>
      <w:divBdr>
        <w:top w:val="none" w:sz="0" w:space="0" w:color="auto"/>
        <w:left w:val="none" w:sz="0" w:space="0" w:color="auto"/>
        <w:bottom w:val="none" w:sz="0" w:space="0" w:color="auto"/>
        <w:right w:val="none" w:sz="0" w:space="0" w:color="auto"/>
      </w:divBdr>
    </w:div>
    <w:div w:id="905460787">
      <w:marLeft w:val="0"/>
      <w:marRight w:val="0"/>
      <w:marTop w:val="0"/>
      <w:marBottom w:val="0"/>
      <w:divBdr>
        <w:top w:val="none" w:sz="0" w:space="0" w:color="auto"/>
        <w:left w:val="none" w:sz="0" w:space="0" w:color="auto"/>
        <w:bottom w:val="none" w:sz="0" w:space="0" w:color="auto"/>
        <w:right w:val="none" w:sz="0" w:space="0" w:color="auto"/>
      </w:divBdr>
    </w:div>
    <w:div w:id="905460806">
      <w:marLeft w:val="0"/>
      <w:marRight w:val="0"/>
      <w:marTop w:val="0"/>
      <w:marBottom w:val="0"/>
      <w:divBdr>
        <w:top w:val="none" w:sz="0" w:space="0" w:color="auto"/>
        <w:left w:val="none" w:sz="0" w:space="0" w:color="auto"/>
        <w:bottom w:val="none" w:sz="0" w:space="0" w:color="auto"/>
        <w:right w:val="none" w:sz="0" w:space="0" w:color="auto"/>
      </w:divBdr>
      <w:divsChild>
        <w:div w:id="905460796">
          <w:marLeft w:val="0"/>
          <w:marRight w:val="0"/>
          <w:marTop w:val="0"/>
          <w:marBottom w:val="0"/>
          <w:divBdr>
            <w:top w:val="none" w:sz="0" w:space="0" w:color="auto"/>
            <w:left w:val="none" w:sz="0" w:space="0" w:color="auto"/>
            <w:bottom w:val="none" w:sz="0" w:space="0" w:color="auto"/>
            <w:right w:val="none" w:sz="0" w:space="0" w:color="auto"/>
          </w:divBdr>
          <w:divsChild>
            <w:div w:id="905460857">
              <w:marLeft w:val="0"/>
              <w:marRight w:val="0"/>
              <w:marTop w:val="0"/>
              <w:marBottom w:val="0"/>
              <w:divBdr>
                <w:top w:val="none" w:sz="0" w:space="0" w:color="auto"/>
                <w:left w:val="none" w:sz="0" w:space="0" w:color="auto"/>
                <w:bottom w:val="none" w:sz="0" w:space="0" w:color="auto"/>
                <w:right w:val="none" w:sz="0" w:space="0" w:color="auto"/>
              </w:divBdr>
              <w:divsChild>
                <w:div w:id="905460791">
                  <w:marLeft w:val="0"/>
                  <w:marRight w:val="0"/>
                  <w:marTop w:val="0"/>
                  <w:marBottom w:val="0"/>
                  <w:divBdr>
                    <w:top w:val="none" w:sz="0" w:space="0" w:color="auto"/>
                    <w:left w:val="none" w:sz="0" w:space="0" w:color="auto"/>
                    <w:bottom w:val="none" w:sz="0" w:space="0" w:color="auto"/>
                    <w:right w:val="none" w:sz="0" w:space="0" w:color="auto"/>
                  </w:divBdr>
                </w:div>
                <w:div w:id="905460799">
                  <w:marLeft w:val="0"/>
                  <w:marRight w:val="0"/>
                  <w:marTop w:val="0"/>
                  <w:marBottom w:val="0"/>
                  <w:divBdr>
                    <w:top w:val="none" w:sz="0" w:space="0" w:color="auto"/>
                    <w:left w:val="none" w:sz="0" w:space="0" w:color="auto"/>
                    <w:bottom w:val="none" w:sz="0" w:space="0" w:color="auto"/>
                    <w:right w:val="none" w:sz="0" w:space="0" w:color="auto"/>
                  </w:divBdr>
                </w:div>
                <w:div w:id="905460819">
                  <w:marLeft w:val="0"/>
                  <w:marRight w:val="0"/>
                  <w:marTop w:val="0"/>
                  <w:marBottom w:val="0"/>
                  <w:divBdr>
                    <w:top w:val="none" w:sz="0" w:space="0" w:color="auto"/>
                    <w:left w:val="none" w:sz="0" w:space="0" w:color="auto"/>
                    <w:bottom w:val="none" w:sz="0" w:space="0" w:color="auto"/>
                    <w:right w:val="none" w:sz="0" w:space="0" w:color="auto"/>
                  </w:divBdr>
                </w:div>
                <w:div w:id="905460889">
                  <w:marLeft w:val="0"/>
                  <w:marRight w:val="0"/>
                  <w:marTop w:val="0"/>
                  <w:marBottom w:val="0"/>
                  <w:divBdr>
                    <w:top w:val="none" w:sz="0" w:space="0" w:color="auto"/>
                    <w:left w:val="none" w:sz="0" w:space="0" w:color="auto"/>
                    <w:bottom w:val="none" w:sz="0" w:space="0" w:color="auto"/>
                    <w:right w:val="none" w:sz="0" w:space="0" w:color="auto"/>
                  </w:divBdr>
                </w:div>
              </w:divsChild>
            </w:div>
            <w:div w:id="905460916">
              <w:marLeft w:val="0"/>
              <w:marRight w:val="0"/>
              <w:marTop w:val="0"/>
              <w:marBottom w:val="0"/>
              <w:divBdr>
                <w:top w:val="none" w:sz="0" w:space="0" w:color="auto"/>
                <w:left w:val="none" w:sz="0" w:space="0" w:color="auto"/>
                <w:bottom w:val="none" w:sz="0" w:space="0" w:color="auto"/>
                <w:right w:val="none" w:sz="0" w:space="0" w:color="auto"/>
              </w:divBdr>
            </w:div>
          </w:divsChild>
        </w:div>
        <w:div w:id="905460909">
          <w:marLeft w:val="0"/>
          <w:marRight w:val="0"/>
          <w:marTop w:val="0"/>
          <w:marBottom w:val="0"/>
          <w:divBdr>
            <w:top w:val="none" w:sz="0" w:space="0" w:color="auto"/>
            <w:left w:val="none" w:sz="0" w:space="0" w:color="auto"/>
            <w:bottom w:val="none" w:sz="0" w:space="0" w:color="auto"/>
            <w:right w:val="none" w:sz="0" w:space="0" w:color="auto"/>
          </w:divBdr>
        </w:div>
      </w:divsChild>
    </w:div>
    <w:div w:id="905460811">
      <w:marLeft w:val="0"/>
      <w:marRight w:val="0"/>
      <w:marTop w:val="0"/>
      <w:marBottom w:val="0"/>
      <w:divBdr>
        <w:top w:val="none" w:sz="0" w:space="0" w:color="auto"/>
        <w:left w:val="none" w:sz="0" w:space="0" w:color="auto"/>
        <w:bottom w:val="none" w:sz="0" w:space="0" w:color="auto"/>
        <w:right w:val="none" w:sz="0" w:space="0" w:color="auto"/>
      </w:divBdr>
      <w:divsChild>
        <w:div w:id="905460838">
          <w:marLeft w:val="0"/>
          <w:marRight w:val="0"/>
          <w:marTop w:val="0"/>
          <w:marBottom w:val="0"/>
          <w:divBdr>
            <w:top w:val="none" w:sz="0" w:space="0" w:color="auto"/>
            <w:left w:val="none" w:sz="0" w:space="0" w:color="auto"/>
            <w:bottom w:val="none" w:sz="0" w:space="0" w:color="auto"/>
            <w:right w:val="none" w:sz="0" w:space="0" w:color="auto"/>
          </w:divBdr>
        </w:div>
        <w:div w:id="905460893">
          <w:marLeft w:val="0"/>
          <w:marRight w:val="0"/>
          <w:marTop w:val="0"/>
          <w:marBottom w:val="0"/>
          <w:divBdr>
            <w:top w:val="none" w:sz="0" w:space="0" w:color="auto"/>
            <w:left w:val="none" w:sz="0" w:space="0" w:color="auto"/>
            <w:bottom w:val="none" w:sz="0" w:space="0" w:color="auto"/>
            <w:right w:val="none" w:sz="0" w:space="0" w:color="auto"/>
          </w:divBdr>
          <w:divsChild>
            <w:div w:id="905460828">
              <w:marLeft w:val="0"/>
              <w:marRight w:val="0"/>
              <w:marTop w:val="0"/>
              <w:marBottom w:val="0"/>
              <w:divBdr>
                <w:top w:val="none" w:sz="0" w:space="0" w:color="auto"/>
                <w:left w:val="none" w:sz="0" w:space="0" w:color="auto"/>
                <w:bottom w:val="none" w:sz="0" w:space="0" w:color="auto"/>
                <w:right w:val="none" w:sz="0" w:space="0" w:color="auto"/>
              </w:divBdr>
              <w:divsChild>
                <w:div w:id="905460804">
                  <w:marLeft w:val="0"/>
                  <w:marRight w:val="0"/>
                  <w:marTop w:val="0"/>
                  <w:marBottom w:val="0"/>
                  <w:divBdr>
                    <w:top w:val="none" w:sz="0" w:space="0" w:color="auto"/>
                    <w:left w:val="none" w:sz="0" w:space="0" w:color="auto"/>
                    <w:bottom w:val="none" w:sz="0" w:space="0" w:color="auto"/>
                    <w:right w:val="none" w:sz="0" w:space="0" w:color="auto"/>
                  </w:divBdr>
                </w:div>
                <w:div w:id="905460818">
                  <w:marLeft w:val="0"/>
                  <w:marRight w:val="0"/>
                  <w:marTop w:val="0"/>
                  <w:marBottom w:val="0"/>
                  <w:divBdr>
                    <w:top w:val="none" w:sz="0" w:space="0" w:color="auto"/>
                    <w:left w:val="none" w:sz="0" w:space="0" w:color="auto"/>
                    <w:bottom w:val="none" w:sz="0" w:space="0" w:color="auto"/>
                    <w:right w:val="none" w:sz="0" w:space="0" w:color="auto"/>
                  </w:divBdr>
                </w:div>
                <w:div w:id="905460844">
                  <w:marLeft w:val="0"/>
                  <w:marRight w:val="0"/>
                  <w:marTop w:val="0"/>
                  <w:marBottom w:val="0"/>
                  <w:divBdr>
                    <w:top w:val="none" w:sz="0" w:space="0" w:color="auto"/>
                    <w:left w:val="none" w:sz="0" w:space="0" w:color="auto"/>
                    <w:bottom w:val="none" w:sz="0" w:space="0" w:color="auto"/>
                    <w:right w:val="none" w:sz="0" w:space="0" w:color="auto"/>
                  </w:divBdr>
                </w:div>
                <w:div w:id="905460855">
                  <w:marLeft w:val="0"/>
                  <w:marRight w:val="0"/>
                  <w:marTop w:val="0"/>
                  <w:marBottom w:val="0"/>
                  <w:divBdr>
                    <w:top w:val="none" w:sz="0" w:space="0" w:color="auto"/>
                    <w:left w:val="none" w:sz="0" w:space="0" w:color="auto"/>
                    <w:bottom w:val="none" w:sz="0" w:space="0" w:color="auto"/>
                    <w:right w:val="none" w:sz="0" w:space="0" w:color="auto"/>
                  </w:divBdr>
                </w:div>
              </w:divsChild>
            </w:div>
            <w:div w:id="9054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3">
      <w:marLeft w:val="0"/>
      <w:marRight w:val="0"/>
      <w:marTop w:val="0"/>
      <w:marBottom w:val="0"/>
      <w:divBdr>
        <w:top w:val="none" w:sz="0" w:space="0" w:color="auto"/>
        <w:left w:val="none" w:sz="0" w:space="0" w:color="auto"/>
        <w:bottom w:val="none" w:sz="0" w:space="0" w:color="auto"/>
        <w:right w:val="none" w:sz="0" w:space="0" w:color="auto"/>
      </w:divBdr>
      <w:divsChild>
        <w:div w:id="905460839">
          <w:marLeft w:val="0"/>
          <w:marRight w:val="0"/>
          <w:marTop w:val="0"/>
          <w:marBottom w:val="0"/>
          <w:divBdr>
            <w:top w:val="none" w:sz="0" w:space="0" w:color="auto"/>
            <w:left w:val="none" w:sz="0" w:space="0" w:color="auto"/>
            <w:bottom w:val="none" w:sz="0" w:space="0" w:color="auto"/>
            <w:right w:val="none" w:sz="0" w:space="0" w:color="auto"/>
          </w:divBdr>
        </w:div>
        <w:div w:id="905460884">
          <w:marLeft w:val="0"/>
          <w:marRight w:val="0"/>
          <w:marTop w:val="0"/>
          <w:marBottom w:val="0"/>
          <w:divBdr>
            <w:top w:val="none" w:sz="0" w:space="0" w:color="auto"/>
            <w:left w:val="none" w:sz="0" w:space="0" w:color="auto"/>
            <w:bottom w:val="none" w:sz="0" w:space="0" w:color="auto"/>
            <w:right w:val="none" w:sz="0" w:space="0" w:color="auto"/>
          </w:divBdr>
          <w:divsChild>
            <w:div w:id="905460826">
              <w:marLeft w:val="0"/>
              <w:marRight w:val="0"/>
              <w:marTop w:val="0"/>
              <w:marBottom w:val="0"/>
              <w:divBdr>
                <w:top w:val="none" w:sz="0" w:space="0" w:color="auto"/>
                <w:left w:val="none" w:sz="0" w:space="0" w:color="auto"/>
                <w:bottom w:val="none" w:sz="0" w:space="0" w:color="auto"/>
                <w:right w:val="none" w:sz="0" w:space="0" w:color="auto"/>
              </w:divBdr>
              <w:divsChild>
                <w:div w:id="905460792">
                  <w:marLeft w:val="0"/>
                  <w:marRight w:val="0"/>
                  <w:marTop w:val="0"/>
                  <w:marBottom w:val="0"/>
                  <w:divBdr>
                    <w:top w:val="none" w:sz="0" w:space="0" w:color="auto"/>
                    <w:left w:val="none" w:sz="0" w:space="0" w:color="auto"/>
                    <w:bottom w:val="none" w:sz="0" w:space="0" w:color="auto"/>
                    <w:right w:val="none" w:sz="0" w:space="0" w:color="auto"/>
                  </w:divBdr>
                </w:div>
                <w:div w:id="905460829">
                  <w:marLeft w:val="0"/>
                  <w:marRight w:val="0"/>
                  <w:marTop w:val="0"/>
                  <w:marBottom w:val="0"/>
                  <w:divBdr>
                    <w:top w:val="none" w:sz="0" w:space="0" w:color="auto"/>
                    <w:left w:val="none" w:sz="0" w:space="0" w:color="auto"/>
                    <w:bottom w:val="none" w:sz="0" w:space="0" w:color="auto"/>
                    <w:right w:val="none" w:sz="0" w:space="0" w:color="auto"/>
                  </w:divBdr>
                </w:div>
                <w:div w:id="905460871">
                  <w:marLeft w:val="0"/>
                  <w:marRight w:val="0"/>
                  <w:marTop w:val="0"/>
                  <w:marBottom w:val="0"/>
                  <w:divBdr>
                    <w:top w:val="none" w:sz="0" w:space="0" w:color="auto"/>
                    <w:left w:val="none" w:sz="0" w:space="0" w:color="auto"/>
                    <w:bottom w:val="none" w:sz="0" w:space="0" w:color="auto"/>
                    <w:right w:val="none" w:sz="0" w:space="0" w:color="auto"/>
                  </w:divBdr>
                </w:div>
                <w:div w:id="905460914">
                  <w:marLeft w:val="0"/>
                  <w:marRight w:val="0"/>
                  <w:marTop w:val="0"/>
                  <w:marBottom w:val="0"/>
                  <w:divBdr>
                    <w:top w:val="none" w:sz="0" w:space="0" w:color="auto"/>
                    <w:left w:val="none" w:sz="0" w:space="0" w:color="auto"/>
                    <w:bottom w:val="none" w:sz="0" w:space="0" w:color="auto"/>
                    <w:right w:val="none" w:sz="0" w:space="0" w:color="auto"/>
                  </w:divBdr>
                </w:div>
              </w:divsChild>
            </w:div>
            <w:div w:id="9054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5">
      <w:marLeft w:val="0"/>
      <w:marRight w:val="0"/>
      <w:marTop w:val="0"/>
      <w:marBottom w:val="0"/>
      <w:divBdr>
        <w:top w:val="none" w:sz="0" w:space="0" w:color="auto"/>
        <w:left w:val="none" w:sz="0" w:space="0" w:color="auto"/>
        <w:bottom w:val="none" w:sz="0" w:space="0" w:color="auto"/>
        <w:right w:val="none" w:sz="0" w:space="0" w:color="auto"/>
      </w:divBdr>
      <w:divsChild>
        <w:div w:id="905460852">
          <w:marLeft w:val="0"/>
          <w:marRight w:val="0"/>
          <w:marTop w:val="0"/>
          <w:marBottom w:val="0"/>
          <w:divBdr>
            <w:top w:val="none" w:sz="0" w:space="0" w:color="auto"/>
            <w:left w:val="none" w:sz="0" w:space="0" w:color="auto"/>
            <w:bottom w:val="none" w:sz="0" w:space="0" w:color="auto"/>
            <w:right w:val="none" w:sz="0" w:space="0" w:color="auto"/>
          </w:divBdr>
        </w:div>
        <w:div w:id="905460866">
          <w:marLeft w:val="0"/>
          <w:marRight w:val="0"/>
          <w:marTop w:val="0"/>
          <w:marBottom w:val="0"/>
          <w:divBdr>
            <w:top w:val="none" w:sz="0" w:space="0" w:color="auto"/>
            <w:left w:val="none" w:sz="0" w:space="0" w:color="auto"/>
            <w:bottom w:val="none" w:sz="0" w:space="0" w:color="auto"/>
            <w:right w:val="none" w:sz="0" w:space="0" w:color="auto"/>
          </w:divBdr>
          <w:divsChild>
            <w:div w:id="905460794">
              <w:marLeft w:val="0"/>
              <w:marRight w:val="0"/>
              <w:marTop w:val="0"/>
              <w:marBottom w:val="0"/>
              <w:divBdr>
                <w:top w:val="none" w:sz="0" w:space="0" w:color="auto"/>
                <w:left w:val="none" w:sz="0" w:space="0" w:color="auto"/>
                <w:bottom w:val="none" w:sz="0" w:space="0" w:color="auto"/>
                <w:right w:val="none" w:sz="0" w:space="0" w:color="auto"/>
              </w:divBdr>
            </w:div>
            <w:div w:id="905460904">
              <w:marLeft w:val="0"/>
              <w:marRight w:val="0"/>
              <w:marTop w:val="0"/>
              <w:marBottom w:val="0"/>
              <w:divBdr>
                <w:top w:val="none" w:sz="0" w:space="0" w:color="auto"/>
                <w:left w:val="none" w:sz="0" w:space="0" w:color="auto"/>
                <w:bottom w:val="none" w:sz="0" w:space="0" w:color="auto"/>
                <w:right w:val="none" w:sz="0" w:space="0" w:color="auto"/>
              </w:divBdr>
              <w:divsChild>
                <w:div w:id="905460814">
                  <w:marLeft w:val="0"/>
                  <w:marRight w:val="0"/>
                  <w:marTop w:val="0"/>
                  <w:marBottom w:val="0"/>
                  <w:divBdr>
                    <w:top w:val="none" w:sz="0" w:space="0" w:color="auto"/>
                    <w:left w:val="none" w:sz="0" w:space="0" w:color="auto"/>
                    <w:bottom w:val="none" w:sz="0" w:space="0" w:color="auto"/>
                    <w:right w:val="none" w:sz="0" w:space="0" w:color="auto"/>
                  </w:divBdr>
                </w:div>
                <w:div w:id="905460835">
                  <w:marLeft w:val="0"/>
                  <w:marRight w:val="0"/>
                  <w:marTop w:val="0"/>
                  <w:marBottom w:val="0"/>
                  <w:divBdr>
                    <w:top w:val="none" w:sz="0" w:space="0" w:color="auto"/>
                    <w:left w:val="none" w:sz="0" w:space="0" w:color="auto"/>
                    <w:bottom w:val="none" w:sz="0" w:space="0" w:color="auto"/>
                    <w:right w:val="none" w:sz="0" w:space="0" w:color="auto"/>
                  </w:divBdr>
                </w:div>
                <w:div w:id="905460843">
                  <w:marLeft w:val="0"/>
                  <w:marRight w:val="0"/>
                  <w:marTop w:val="0"/>
                  <w:marBottom w:val="0"/>
                  <w:divBdr>
                    <w:top w:val="none" w:sz="0" w:space="0" w:color="auto"/>
                    <w:left w:val="none" w:sz="0" w:space="0" w:color="auto"/>
                    <w:bottom w:val="none" w:sz="0" w:space="0" w:color="auto"/>
                    <w:right w:val="none" w:sz="0" w:space="0" w:color="auto"/>
                  </w:divBdr>
                </w:div>
                <w:div w:id="9054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23">
      <w:marLeft w:val="0"/>
      <w:marRight w:val="0"/>
      <w:marTop w:val="0"/>
      <w:marBottom w:val="0"/>
      <w:divBdr>
        <w:top w:val="none" w:sz="0" w:space="0" w:color="auto"/>
        <w:left w:val="none" w:sz="0" w:space="0" w:color="auto"/>
        <w:bottom w:val="none" w:sz="0" w:space="0" w:color="auto"/>
        <w:right w:val="none" w:sz="0" w:space="0" w:color="auto"/>
      </w:divBdr>
      <w:divsChild>
        <w:div w:id="905460905">
          <w:marLeft w:val="0"/>
          <w:marRight w:val="0"/>
          <w:marTop w:val="0"/>
          <w:marBottom w:val="0"/>
          <w:divBdr>
            <w:top w:val="none" w:sz="0" w:space="0" w:color="auto"/>
            <w:left w:val="none" w:sz="0" w:space="0" w:color="auto"/>
            <w:bottom w:val="none" w:sz="0" w:space="0" w:color="auto"/>
            <w:right w:val="none" w:sz="0" w:space="0" w:color="auto"/>
          </w:divBdr>
          <w:divsChild>
            <w:div w:id="905460789">
              <w:marLeft w:val="0"/>
              <w:marRight w:val="0"/>
              <w:marTop w:val="0"/>
              <w:marBottom w:val="0"/>
              <w:divBdr>
                <w:top w:val="none" w:sz="0" w:space="0" w:color="auto"/>
                <w:left w:val="none" w:sz="0" w:space="0" w:color="auto"/>
                <w:bottom w:val="none" w:sz="0" w:space="0" w:color="auto"/>
                <w:right w:val="none" w:sz="0" w:space="0" w:color="auto"/>
              </w:divBdr>
            </w:div>
            <w:div w:id="905460868">
              <w:marLeft w:val="0"/>
              <w:marRight w:val="0"/>
              <w:marTop w:val="0"/>
              <w:marBottom w:val="0"/>
              <w:divBdr>
                <w:top w:val="none" w:sz="0" w:space="0" w:color="auto"/>
                <w:left w:val="none" w:sz="0" w:space="0" w:color="auto"/>
                <w:bottom w:val="none" w:sz="0" w:space="0" w:color="auto"/>
                <w:right w:val="none" w:sz="0" w:space="0" w:color="auto"/>
              </w:divBdr>
              <w:divsChild>
                <w:div w:id="905460798">
                  <w:marLeft w:val="0"/>
                  <w:marRight w:val="0"/>
                  <w:marTop w:val="0"/>
                  <w:marBottom w:val="0"/>
                  <w:divBdr>
                    <w:top w:val="none" w:sz="0" w:space="0" w:color="auto"/>
                    <w:left w:val="none" w:sz="0" w:space="0" w:color="auto"/>
                    <w:bottom w:val="none" w:sz="0" w:space="0" w:color="auto"/>
                    <w:right w:val="none" w:sz="0" w:space="0" w:color="auto"/>
                  </w:divBdr>
                </w:div>
                <w:div w:id="905460869">
                  <w:marLeft w:val="0"/>
                  <w:marRight w:val="0"/>
                  <w:marTop w:val="0"/>
                  <w:marBottom w:val="0"/>
                  <w:divBdr>
                    <w:top w:val="none" w:sz="0" w:space="0" w:color="auto"/>
                    <w:left w:val="none" w:sz="0" w:space="0" w:color="auto"/>
                    <w:bottom w:val="none" w:sz="0" w:space="0" w:color="auto"/>
                    <w:right w:val="none" w:sz="0" w:space="0" w:color="auto"/>
                  </w:divBdr>
                </w:div>
                <w:div w:id="905460882">
                  <w:marLeft w:val="0"/>
                  <w:marRight w:val="0"/>
                  <w:marTop w:val="0"/>
                  <w:marBottom w:val="0"/>
                  <w:divBdr>
                    <w:top w:val="none" w:sz="0" w:space="0" w:color="auto"/>
                    <w:left w:val="none" w:sz="0" w:space="0" w:color="auto"/>
                    <w:bottom w:val="none" w:sz="0" w:space="0" w:color="auto"/>
                    <w:right w:val="none" w:sz="0" w:space="0" w:color="auto"/>
                  </w:divBdr>
                </w:div>
                <w:div w:id="9054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07">
          <w:marLeft w:val="0"/>
          <w:marRight w:val="0"/>
          <w:marTop w:val="0"/>
          <w:marBottom w:val="0"/>
          <w:divBdr>
            <w:top w:val="none" w:sz="0" w:space="0" w:color="auto"/>
            <w:left w:val="none" w:sz="0" w:space="0" w:color="auto"/>
            <w:bottom w:val="none" w:sz="0" w:space="0" w:color="auto"/>
            <w:right w:val="none" w:sz="0" w:space="0" w:color="auto"/>
          </w:divBdr>
        </w:div>
      </w:divsChild>
    </w:div>
    <w:div w:id="905460824">
      <w:marLeft w:val="0"/>
      <w:marRight w:val="0"/>
      <w:marTop w:val="0"/>
      <w:marBottom w:val="0"/>
      <w:divBdr>
        <w:top w:val="none" w:sz="0" w:space="0" w:color="auto"/>
        <w:left w:val="none" w:sz="0" w:space="0" w:color="auto"/>
        <w:bottom w:val="none" w:sz="0" w:space="0" w:color="auto"/>
        <w:right w:val="none" w:sz="0" w:space="0" w:color="auto"/>
      </w:divBdr>
      <w:divsChild>
        <w:div w:id="905460831">
          <w:marLeft w:val="0"/>
          <w:marRight w:val="0"/>
          <w:marTop w:val="0"/>
          <w:marBottom w:val="0"/>
          <w:divBdr>
            <w:top w:val="none" w:sz="0" w:space="0" w:color="auto"/>
            <w:left w:val="none" w:sz="0" w:space="0" w:color="auto"/>
            <w:bottom w:val="none" w:sz="0" w:space="0" w:color="auto"/>
            <w:right w:val="none" w:sz="0" w:space="0" w:color="auto"/>
          </w:divBdr>
        </w:div>
        <w:div w:id="905460920">
          <w:marLeft w:val="0"/>
          <w:marRight w:val="0"/>
          <w:marTop w:val="0"/>
          <w:marBottom w:val="0"/>
          <w:divBdr>
            <w:top w:val="none" w:sz="0" w:space="0" w:color="auto"/>
            <w:left w:val="none" w:sz="0" w:space="0" w:color="auto"/>
            <w:bottom w:val="none" w:sz="0" w:space="0" w:color="auto"/>
            <w:right w:val="none" w:sz="0" w:space="0" w:color="auto"/>
          </w:divBdr>
          <w:divsChild>
            <w:div w:id="905460851">
              <w:marLeft w:val="0"/>
              <w:marRight w:val="0"/>
              <w:marTop w:val="0"/>
              <w:marBottom w:val="0"/>
              <w:divBdr>
                <w:top w:val="none" w:sz="0" w:space="0" w:color="auto"/>
                <w:left w:val="none" w:sz="0" w:space="0" w:color="auto"/>
                <w:bottom w:val="none" w:sz="0" w:space="0" w:color="auto"/>
                <w:right w:val="none" w:sz="0" w:space="0" w:color="auto"/>
              </w:divBdr>
              <w:divsChild>
                <w:div w:id="905460790">
                  <w:marLeft w:val="0"/>
                  <w:marRight w:val="0"/>
                  <w:marTop w:val="0"/>
                  <w:marBottom w:val="0"/>
                  <w:divBdr>
                    <w:top w:val="none" w:sz="0" w:space="0" w:color="auto"/>
                    <w:left w:val="none" w:sz="0" w:space="0" w:color="auto"/>
                    <w:bottom w:val="none" w:sz="0" w:space="0" w:color="auto"/>
                    <w:right w:val="none" w:sz="0" w:space="0" w:color="auto"/>
                  </w:divBdr>
                </w:div>
                <w:div w:id="905460842">
                  <w:marLeft w:val="0"/>
                  <w:marRight w:val="0"/>
                  <w:marTop w:val="0"/>
                  <w:marBottom w:val="0"/>
                  <w:divBdr>
                    <w:top w:val="none" w:sz="0" w:space="0" w:color="auto"/>
                    <w:left w:val="none" w:sz="0" w:space="0" w:color="auto"/>
                    <w:bottom w:val="none" w:sz="0" w:space="0" w:color="auto"/>
                    <w:right w:val="none" w:sz="0" w:space="0" w:color="auto"/>
                  </w:divBdr>
                </w:div>
                <w:div w:id="905460850">
                  <w:marLeft w:val="0"/>
                  <w:marRight w:val="0"/>
                  <w:marTop w:val="0"/>
                  <w:marBottom w:val="0"/>
                  <w:divBdr>
                    <w:top w:val="none" w:sz="0" w:space="0" w:color="auto"/>
                    <w:left w:val="none" w:sz="0" w:space="0" w:color="auto"/>
                    <w:bottom w:val="none" w:sz="0" w:space="0" w:color="auto"/>
                    <w:right w:val="none" w:sz="0" w:space="0" w:color="auto"/>
                  </w:divBdr>
                </w:div>
                <w:div w:id="905460865">
                  <w:marLeft w:val="0"/>
                  <w:marRight w:val="0"/>
                  <w:marTop w:val="0"/>
                  <w:marBottom w:val="0"/>
                  <w:divBdr>
                    <w:top w:val="none" w:sz="0" w:space="0" w:color="auto"/>
                    <w:left w:val="none" w:sz="0" w:space="0" w:color="auto"/>
                    <w:bottom w:val="none" w:sz="0" w:space="0" w:color="auto"/>
                    <w:right w:val="none" w:sz="0" w:space="0" w:color="auto"/>
                  </w:divBdr>
                </w:div>
              </w:divsChild>
            </w:div>
            <w:div w:id="9054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4">
      <w:marLeft w:val="0"/>
      <w:marRight w:val="0"/>
      <w:marTop w:val="0"/>
      <w:marBottom w:val="0"/>
      <w:divBdr>
        <w:top w:val="none" w:sz="0" w:space="0" w:color="auto"/>
        <w:left w:val="none" w:sz="0" w:space="0" w:color="auto"/>
        <w:bottom w:val="none" w:sz="0" w:space="0" w:color="auto"/>
        <w:right w:val="none" w:sz="0" w:space="0" w:color="auto"/>
      </w:divBdr>
      <w:divsChild>
        <w:div w:id="905460894">
          <w:marLeft w:val="0"/>
          <w:marRight w:val="0"/>
          <w:marTop w:val="0"/>
          <w:marBottom w:val="0"/>
          <w:divBdr>
            <w:top w:val="none" w:sz="0" w:space="0" w:color="auto"/>
            <w:left w:val="none" w:sz="0" w:space="0" w:color="auto"/>
            <w:bottom w:val="none" w:sz="0" w:space="0" w:color="auto"/>
            <w:right w:val="none" w:sz="0" w:space="0" w:color="auto"/>
          </w:divBdr>
        </w:div>
        <w:div w:id="905460924">
          <w:marLeft w:val="0"/>
          <w:marRight w:val="0"/>
          <w:marTop w:val="0"/>
          <w:marBottom w:val="0"/>
          <w:divBdr>
            <w:top w:val="none" w:sz="0" w:space="0" w:color="auto"/>
            <w:left w:val="none" w:sz="0" w:space="0" w:color="auto"/>
            <w:bottom w:val="none" w:sz="0" w:space="0" w:color="auto"/>
            <w:right w:val="none" w:sz="0" w:space="0" w:color="auto"/>
          </w:divBdr>
          <w:divsChild>
            <w:div w:id="905460859">
              <w:marLeft w:val="0"/>
              <w:marRight w:val="0"/>
              <w:marTop w:val="0"/>
              <w:marBottom w:val="0"/>
              <w:divBdr>
                <w:top w:val="none" w:sz="0" w:space="0" w:color="auto"/>
                <w:left w:val="none" w:sz="0" w:space="0" w:color="auto"/>
                <w:bottom w:val="none" w:sz="0" w:space="0" w:color="auto"/>
                <w:right w:val="none" w:sz="0" w:space="0" w:color="auto"/>
              </w:divBdr>
            </w:div>
            <w:div w:id="905460928">
              <w:marLeft w:val="0"/>
              <w:marRight w:val="0"/>
              <w:marTop w:val="0"/>
              <w:marBottom w:val="0"/>
              <w:divBdr>
                <w:top w:val="none" w:sz="0" w:space="0" w:color="auto"/>
                <w:left w:val="none" w:sz="0" w:space="0" w:color="auto"/>
                <w:bottom w:val="none" w:sz="0" w:space="0" w:color="auto"/>
                <w:right w:val="none" w:sz="0" w:space="0" w:color="auto"/>
              </w:divBdr>
              <w:divsChild>
                <w:div w:id="905460822">
                  <w:marLeft w:val="0"/>
                  <w:marRight w:val="0"/>
                  <w:marTop w:val="0"/>
                  <w:marBottom w:val="0"/>
                  <w:divBdr>
                    <w:top w:val="none" w:sz="0" w:space="0" w:color="auto"/>
                    <w:left w:val="none" w:sz="0" w:space="0" w:color="auto"/>
                    <w:bottom w:val="none" w:sz="0" w:space="0" w:color="auto"/>
                    <w:right w:val="none" w:sz="0" w:space="0" w:color="auto"/>
                  </w:divBdr>
                </w:div>
                <w:div w:id="905460827">
                  <w:marLeft w:val="0"/>
                  <w:marRight w:val="0"/>
                  <w:marTop w:val="0"/>
                  <w:marBottom w:val="0"/>
                  <w:divBdr>
                    <w:top w:val="none" w:sz="0" w:space="0" w:color="auto"/>
                    <w:left w:val="none" w:sz="0" w:space="0" w:color="auto"/>
                    <w:bottom w:val="none" w:sz="0" w:space="0" w:color="auto"/>
                    <w:right w:val="none" w:sz="0" w:space="0" w:color="auto"/>
                  </w:divBdr>
                </w:div>
                <w:div w:id="905460898">
                  <w:marLeft w:val="0"/>
                  <w:marRight w:val="0"/>
                  <w:marTop w:val="0"/>
                  <w:marBottom w:val="0"/>
                  <w:divBdr>
                    <w:top w:val="none" w:sz="0" w:space="0" w:color="auto"/>
                    <w:left w:val="none" w:sz="0" w:space="0" w:color="auto"/>
                    <w:bottom w:val="none" w:sz="0" w:space="0" w:color="auto"/>
                    <w:right w:val="none" w:sz="0" w:space="0" w:color="auto"/>
                  </w:divBdr>
                </w:div>
                <w:div w:id="9054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36">
      <w:marLeft w:val="0"/>
      <w:marRight w:val="0"/>
      <w:marTop w:val="0"/>
      <w:marBottom w:val="0"/>
      <w:divBdr>
        <w:top w:val="none" w:sz="0" w:space="0" w:color="auto"/>
        <w:left w:val="none" w:sz="0" w:space="0" w:color="auto"/>
        <w:bottom w:val="none" w:sz="0" w:space="0" w:color="auto"/>
        <w:right w:val="none" w:sz="0" w:space="0" w:color="auto"/>
      </w:divBdr>
      <w:divsChild>
        <w:div w:id="905460900">
          <w:marLeft w:val="0"/>
          <w:marRight w:val="0"/>
          <w:marTop w:val="0"/>
          <w:marBottom w:val="0"/>
          <w:divBdr>
            <w:top w:val="none" w:sz="0" w:space="0" w:color="auto"/>
            <w:left w:val="none" w:sz="0" w:space="0" w:color="auto"/>
            <w:bottom w:val="none" w:sz="0" w:space="0" w:color="auto"/>
            <w:right w:val="none" w:sz="0" w:space="0" w:color="auto"/>
          </w:divBdr>
        </w:div>
        <w:div w:id="905460915">
          <w:marLeft w:val="0"/>
          <w:marRight w:val="0"/>
          <w:marTop w:val="0"/>
          <w:marBottom w:val="0"/>
          <w:divBdr>
            <w:top w:val="none" w:sz="0" w:space="0" w:color="auto"/>
            <w:left w:val="none" w:sz="0" w:space="0" w:color="auto"/>
            <w:bottom w:val="none" w:sz="0" w:space="0" w:color="auto"/>
            <w:right w:val="none" w:sz="0" w:space="0" w:color="auto"/>
          </w:divBdr>
          <w:divsChild>
            <w:div w:id="905460878">
              <w:marLeft w:val="0"/>
              <w:marRight w:val="0"/>
              <w:marTop w:val="0"/>
              <w:marBottom w:val="0"/>
              <w:divBdr>
                <w:top w:val="none" w:sz="0" w:space="0" w:color="auto"/>
                <w:left w:val="none" w:sz="0" w:space="0" w:color="auto"/>
                <w:bottom w:val="none" w:sz="0" w:space="0" w:color="auto"/>
                <w:right w:val="none" w:sz="0" w:space="0" w:color="auto"/>
              </w:divBdr>
              <w:divsChild>
                <w:div w:id="905460807">
                  <w:marLeft w:val="0"/>
                  <w:marRight w:val="0"/>
                  <w:marTop w:val="0"/>
                  <w:marBottom w:val="0"/>
                  <w:divBdr>
                    <w:top w:val="none" w:sz="0" w:space="0" w:color="auto"/>
                    <w:left w:val="none" w:sz="0" w:space="0" w:color="auto"/>
                    <w:bottom w:val="none" w:sz="0" w:space="0" w:color="auto"/>
                    <w:right w:val="none" w:sz="0" w:space="0" w:color="auto"/>
                  </w:divBdr>
                </w:div>
                <w:div w:id="905460896">
                  <w:marLeft w:val="0"/>
                  <w:marRight w:val="0"/>
                  <w:marTop w:val="0"/>
                  <w:marBottom w:val="0"/>
                  <w:divBdr>
                    <w:top w:val="none" w:sz="0" w:space="0" w:color="auto"/>
                    <w:left w:val="none" w:sz="0" w:space="0" w:color="auto"/>
                    <w:bottom w:val="none" w:sz="0" w:space="0" w:color="auto"/>
                    <w:right w:val="none" w:sz="0" w:space="0" w:color="auto"/>
                  </w:divBdr>
                </w:div>
                <w:div w:id="905460931">
                  <w:marLeft w:val="0"/>
                  <w:marRight w:val="0"/>
                  <w:marTop w:val="0"/>
                  <w:marBottom w:val="0"/>
                  <w:divBdr>
                    <w:top w:val="none" w:sz="0" w:space="0" w:color="auto"/>
                    <w:left w:val="none" w:sz="0" w:space="0" w:color="auto"/>
                    <w:bottom w:val="none" w:sz="0" w:space="0" w:color="auto"/>
                    <w:right w:val="none" w:sz="0" w:space="0" w:color="auto"/>
                  </w:divBdr>
                </w:div>
                <w:div w:id="905460933">
                  <w:marLeft w:val="0"/>
                  <w:marRight w:val="0"/>
                  <w:marTop w:val="0"/>
                  <w:marBottom w:val="0"/>
                  <w:divBdr>
                    <w:top w:val="none" w:sz="0" w:space="0" w:color="auto"/>
                    <w:left w:val="none" w:sz="0" w:space="0" w:color="auto"/>
                    <w:bottom w:val="none" w:sz="0" w:space="0" w:color="auto"/>
                    <w:right w:val="none" w:sz="0" w:space="0" w:color="auto"/>
                  </w:divBdr>
                </w:div>
              </w:divsChild>
            </w:div>
            <w:div w:id="9054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7">
      <w:marLeft w:val="0"/>
      <w:marRight w:val="0"/>
      <w:marTop w:val="0"/>
      <w:marBottom w:val="0"/>
      <w:divBdr>
        <w:top w:val="none" w:sz="0" w:space="0" w:color="auto"/>
        <w:left w:val="none" w:sz="0" w:space="0" w:color="auto"/>
        <w:bottom w:val="none" w:sz="0" w:space="0" w:color="auto"/>
        <w:right w:val="none" w:sz="0" w:space="0" w:color="auto"/>
      </w:divBdr>
      <w:divsChild>
        <w:div w:id="905460867">
          <w:marLeft w:val="0"/>
          <w:marRight w:val="0"/>
          <w:marTop w:val="0"/>
          <w:marBottom w:val="0"/>
          <w:divBdr>
            <w:top w:val="none" w:sz="0" w:space="0" w:color="auto"/>
            <w:left w:val="none" w:sz="0" w:space="0" w:color="auto"/>
            <w:bottom w:val="none" w:sz="0" w:space="0" w:color="auto"/>
            <w:right w:val="none" w:sz="0" w:space="0" w:color="auto"/>
          </w:divBdr>
        </w:div>
        <w:div w:id="905460912">
          <w:marLeft w:val="0"/>
          <w:marRight w:val="0"/>
          <w:marTop w:val="0"/>
          <w:marBottom w:val="0"/>
          <w:divBdr>
            <w:top w:val="none" w:sz="0" w:space="0" w:color="auto"/>
            <w:left w:val="none" w:sz="0" w:space="0" w:color="auto"/>
            <w:bottom w:val="none" w:sz="0" w:space="0" w:color="auto"/>
            <w:right w:val="none" w:sz="0" w:space="0" w:color="auto"/>
          </w:divBdr>
          <w:divsChild>
            <w:div w:id="905460833">
              <w:marLeft w:val="0"/>
              <w:marRight w:val="0"/>
              <w:marTop w:val="0"/>
              <w:marBottom w:val="0"/>
              <w:divBdr>
                <w:top w:val="none" w:sz="0" w:space="0" w:color="auto"/>
                <w:left w:val="none" w:sz="0" w:space="0" w:color="auto"/>
                <w:bottom w:val="none" w:sz="0" w:space="0" w:color="auto"/>
                <w:right w:val="none" w:sz="0" w:space="0" w:color="auto"/>
              </w:divBdr>
            </w:div>
            <w:div w:id="905460902">
              <w:marLeft w:val="0"/>
              <w:marRight w:val="0"/>
              <w:marTop w:val="0"/>
              <w:marBottom w:val="0"/>
              <w:divBdr>
                <w:top w:val="none" w:sz="0" w:space="0" w:color="auto"/>
                <w:left w:val="none" w:sz="0" w:space="0" w:color="auto"/>
                <w:bottom w:val="none" w:sz="0" w:space="0" w:color="auto"/>
                <w:right w:val="none" w:sz="0" w:space="0" w:color="auto"/>
              </w:divBdr>
              <w:divsChild>
                <w:div w:id="905460809">
                  <w:marLeft w:val="0"/>
                  <w:marRight w:val="0"/>
                  <w:marTop w:val="0"/>
                  <w:marBottom w:val="0"/>
                  <w:divBdr>
                    <w:top w:val="none" w:sz="0" w:space="0" w:color="auto"/>
                    <w:left w:val="none" w:sz="0" w:space="0" w:color="auto"/>
                    <w:bottom w:val="none" w:sz="0" w:space="0" w:color="auto"/>
                    <w:right w:val="none" w:sz="0" w:space="0" w:color="auto"/>
                  </w:divBdr>
                </w:div>
                <w:div w:id="905460846">
                  <w:marLeft w:val="0"/>
                  <w:marRight w:val="0"/>
                  <w:marTop w:val="0"/>
                  <w:marBottom w:val="0"/>
                  <w:divBdr>
                    <w:top w:val="none" w:sz="0" w:space="0" w:color="auto"/>
                    <w:left w:val="none" w:sz="0" w:space="0" w:color="auto"/>
                    <w:bottom w:val="none" w:sz="0" w:space="0" w:color="auto"/>
                    <w:right w:val="none" w:sz="0" w:space="0" w:color="auto"/>
                  </w:divBdr>
                </w:div>
                <w:div w:id="905460860">
                  <w:marLeft w:val="0"/>
                  <w:marRight w:val="0"/>
                  <w:marTop w:val="0"/>
                  <w:marBottom w:val="0"/>
                  <w:divBdr>
                    <w:top w:val="none" w:sz="0" w:space="0" w:color="auto"/>
                    <w:left w:val="none" w:sz="0" w:space="0" w:color="auto"/>
                    <w:bottom w:val="none" w:sz="0" w:space="0" w:color="auto"/>
                    <w:right w:val="none" w:sz="0" w:space="0" w:color="auto"/>
                  </w:divBdr>
                </w:div>
                <w:div w:id="90546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49">
      <w:marLeft w:val="0"/>
      <w:marRight w:val="0"/>
      <w:marTop w:val="0"/>
      <w:marBottom w:val="0"/>
      <w:divBdr>
        <w:top w:val="none" w:sz="0" w:space="0" w:color="auto"/>
        <w:left w:val="none" w:sz="0" w:space="0" w:color="auto"/>
        <w:bottom w:val="none" w:sz="0" w:space="0" w:color="auto"/>
        <w:right w:val="none" w:sz="0" w:space="0" w:color="auto"/>
      </w:divBdr>
      <w:divsChild>
        <w:div w:id="905460913">
          <w:marLeft w:val="0"/>
          <w:marRight w:val="0"/>
          <w:marTop w:val="0"/>
          <w:marBottom w:val="0"/>
          <w:divBdr>
            <w:top w:val="none" w:sz="0" w:space="0" w:color="auto"/>
            <w:left w:val="none" w:sz="0" w:space="0" w:color="auto"/>
            <w:bottom w:val="none" w:sz="0" w:space="0" w:color="auto"/>
            <w:right w:val="none" w:sz="0" w:space="0" w:color="auto"/>
          </w:divBdr>
        </w:div>
        <w:div w:id="905460930">
          <w:marLeft w:val="0"/>
          <w:marRight w:val="0"/>
          <w:marTop w:val="0"/>
          <w:marBottom w:val="0"/>
          <w:divBdr>
            <w:top w:val="none" w:sz="0" w:space="0" w:color="auto"/>
            <w:left w:val="none" w:sz="0" w:space="0" w:color="auto"/>
            <w:bottom w:val="none" w:sz="0" w:space="0" w:color="auto"/>
            <w:right w:val="none" w:sz="0" w:space="0" w:color="auto"/>
          </w:divBdr>
          <w:divsChild>
            <w:div w:id="905460906">
              <w:marLeft w:val="0"/>
              <w:marRight w:val="0"/>
              <w:marTop w:val="0"/>
              <w:marBottom w:val="0"/>
              <w:divBdr>
                <w:top w:val="none" w:sz="0" w:space="0" w:color="auto"/>
                <w:left w:val="none" w:sz="0" w:space="0" w:color="auto"/>
                <w:bottom w:val="none" w:sz="0" w:space="0" w:color="auto"/>
                <w:right w:val="none" w:sz="0" w:space="0" w:color="auto"/>
              </w:divBdr>
              <w:divsChild>
                <w:div w:id="905460803">
                  <w:marLeft w:val="0"/>
                  <w:marRight w:val="0"/>
                  <w:marTop w:val="0"/>
                  <w:marBottom w:val="0"/>
                  <w:divBdr>
                    <w:top w:val="none" w:sz="0" w:space="0" w:color="auto"/>
                    <w:left w:val="none" w:sz="0" w:space="0" w:color="auto"/>
                    <w:bottom w:val="none" w:sz="0" w:space="0" w:color="auto"/>
                    <w:right w:val="none" w:sz="0" w:space="0" w:color="auto"/>
                  </w:divBdr>
                </w:div>
                <w:div w:id="905460816">
                  <w:marLeft w:val="0"/>
                  <w:marRight w:val="0"/>
                  <w:marTop w:val="0"/>
                  <w:marBottom w:val="0"/>
                  <w:divBdr>
                    <w:top w:val="none" w:sz="0" w:space="0" w:color="auto"/>
                    <w:left w:val="none" w:sz="0" w:space="0" w:color="auto"/>
                    <w:bottom w:val="none" w:sz="0" w:space="0" w:color="auto"/>
                    <w:right w:val="none" w:sz="0" w:space="0" w:color="auto"/>
                  </w:divBdr>
                </w:div>
                <w:div w:id="905460821">
                  <w:marLeft w:val="0"/>
                  <w:marRight w:val="0"/>
                  <w:marTop w:val="0"/>
                  <w:marBottom w:val="0"/>
                  <w:divBdr>
                    <w:top w:val="none" w:sz="0" w:space="0" w:color="auto"/>
                    <w:left w:val="none" w:sz="0" w:space="0" w:color="auto"/>
                    <w:bottom w:val="none" w:sz="0" w:space="0" w:color="auto"/>
                    <w:right w:val="none" w:sz="0" w:space="0" w:color="auto"/>
                  </w:divBdr>
                </w:div>
                <w:div w:id="905460932">
                  <w:marLeft w:val="0"/>
                  <w:marRight w:val="0"/>
                  <w:marTop w:val="0"/>
                  <w:marBottom w:val="0"/>
                  <w:divBdr>
                    <w:top w:val="none" w:sz="0" w:space="0" w:color="auto"/>
                    <w:left w:val="none" w:sz="0" w:space="0" w:color="auto"/>
                    <w:bottom w:val="none" w:sz="0" w:space="0" w:color="auto"/>
                    <w:right w:val="none" w:sz="0" w:space="0" w:color="auto"/>
                  </w:divBdr>
                </w:div>
              </w:divsChild>
            </w:div>
            <w:div w:id="9054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58">
      <w:marLeft w:val="0"/>
      <w:marRight w:val="0"/>
      <w:marTop w:val="0"/>
      <w:marBottom w:val="0"/>
      <w:divBdr>
        <w:top w:val="none" w:sz="0" w:space="0" w:color="auto"/>
        <w:left w:val="none" w:sz="0" w:space="0" w:color="auto"/>
        <w:bottom w:val="none" w:sz="0" w:space="0" w:color="auto"/>
        <w:right w:val="none" w:sz="0" w:space="0" w:color="auto"/>
      </w:divBdr>
    </w:div>
    <w:div w:id="905460875">
      <w:marLeft w:val="0"/>
      <w:marRight w:val="0"/>
      <w:marTop w:val="0"/>
      <w:marBottom w:val="0"/>
      <w:divBdr>
        <w:top w:val="none" w:sz="0" w:space="0" w:color="auto"/>
        <w:left w:val="none" w:sz="0" w:space="0" w:color="auto"/>
        <w:bottom w:val="none" w:sz="0" w:space="0" w:color="auto"/>
        <w:right w:val="none" w:sz="0" w:space="0" w:color="auto"/>
      </w:divBdr>
      <w:divsChild>
        <w:div w:id="905460793">
          <w:marLeft w:val="0"/>
          <w:marRight w:val="0"/>
          <w:marTop w:val="0"/>
          <w:marBottom w:val="0"/>
          <w:divBdr>
            <w:top w:val="none" w:sz="0" w:space="0" w:color="auto"/>
            <w:left w:val="none" w:sz="0" w:space="0" w:color="auto"/>
            <w:bottom w:val="none" w:sz="0" w:space="0" w:color="auto"/>
            <w:right w:val="none" w:sz="0" w:space="0" w:color="auto"/>
          </w:divBdr>
          <w:divsChild>
            <w:div w:id="905460817">
              <w:marLeft w:val="0"/>
              <w:marRight w:val="0"/>
              <w:marTop w:val="0"/>
              <w:marBottom w:val="0"/>
              <w:divBdr>
                <w:top w:val="none" w:sz="0" w:space="0" w:color="auto"/>
                <w:left w:val="none" w:sz="0" w:space="0" w:color="auto"/>
                <w:bottom w:val="none" w:sz="0" w:space="0" w:color="auto"/>
                <w:right w:val="none" w:sz="0" w:space="0" w:color="auto"/>
              </w:divBdr>
              <w:divsChild>
                <w:div w:id="905460802">
                  <w:marLeft w:val="0"/>
                  <w:marRight w:val="0"/>
                  <w:marTop w:val="0"/>
                  <w:marBottom w:val="0"/>
                  <w:divBdr>
                    <w:top w:val="none" w:sz="0" w:space="0" w:color="auto"/>
                    <w:left w:val="none" w:sz="0" w:space="0" w:color="auto"/>
                    <w:bottom w:val="none" w:sz="0" w:space="0" w:color="auto"/>
                    <w:right w:val="none" w:sz="0" w:space="0" w:color="auto"/>
                  </w:divBdr>
                </w:div>
                <w:div w:id="905460885">
                  <w:marLeft w:val="0"/>
                  <w:marRight w:val="0"/>
                  <w:marTop w:val="0"/>
                  <w:marBottom w:val="0"/>
                  <w:divBdr>
                    <w:top w:val="none" w:sz="0" w:space="0" w:color="auto"/>
                    <w:left w:val="none" w:sz="0" w:space="0" w:color="auto"/>
                    <w:bottom w:val="none" w:sz="0" w:space="0" w:color="auto"/>
                    <w:right w:val="none" w:sz="0" w:space="0" w:color="auto"/>
                  </w:divBdr>
                </w:div>
                <w:div w:id="905460892">
                  <w:marLeft w:val="0"/>
                  <w:marRight w:val="0"/>
                  <w:marTop w:val="0"/>
                  <w:marBottom w:val="0"/>
                  <w:divBdr>
                    <w:top w:val="none" w:sz="0" w:space="0" w:color="auto"/>
                    <w:left w:val="none" w:sz="0" w:space="0" w:color="auto"/>
                    <w:bottom w:val="none" w:sz="0" w:space="0" w:color="auto"/>
                    <w:right w:val="none" w:sz="0" w:space="0" w:color="auto"/>
                  </w:divBdr>
                </w:div>
                <w:div w:id="905460922">
                  <w:marLeft w:val="0"/>
                  <w:marRight w:val="0"/>
                  <w:marTop w:val="0"/>
                  <w:marBottom w:val="0"/>
                  <w:divBdr>
                    <w:top w:val="none" w:sz="0" w:space="0" w:color="auto"/>
                    <w:left w:val="none" w:sz="0" w:space="0" w:color="auto"/>
                    <w:bottom w:val="none" w:sz="0" w:space="0" w:color="auto"/>
                    <w:right w:val="none" w:sz="0" w:space="0" w:color="auto"/>
                  </w:divBdr>
                </w:div>
              </w:divsChild>
            </w:div>
            <w:div w:id="905460881">
              <w:marLeft w:val="0"/>
              <w:marRight w:val="0"/>
              <w:marTop w:val="0"/>
              <w:marBottom w:val="0"/>
              <w:divBdr>
                <w:top w:val="none" w:sz="0" w:space="0" w:color="auto"/>
                <w:left w:val="none" w:sz="0" w:space="0" w:color="auto"/>
                <w:bottom w:val="none" w:sz="0" w:space="0" w:color="auto"/>
                <w:right w:val="none" w:sz="0" w:space="0" w:color="auto"/>
              </w:divBdr>
            </w:div>
          </w:divsChild>
        </w:div>
        <w:div w:id="905460927">
          <w:marLeft w:val="0"/>
          <w:marRight w:val="0"/>
          <w:marTop w:val="0"/>
          <w:marBottom w:val="0"/>
          <w:divBdr>
            <w:top w:val="none" w:sz="0" w:space="0" w:color="auto"/>
            <w:left w:val="none" w:sz="0" w:space="0" w:color="auto"/>
            <w:bottom w:val="none" w:sz="0" w:space="0" w:color="auto"/>
            <w:right w:val="none" w:sz="0" w:space="0" w:color="auto"/>
          </w:divBdr>
        </w:div>
      </w:divsChild>
    </w:div>
    <w:div w:id="905460883">
      <w:marLeft w:val="0"/>
      <w:marRight w:val="0"/>
      <w:marTop w:val="0"/>
      <w:marBottom w:val="0"/>
      <w:divBdr>
        <w:top w:val="none" w:sz="0" w:space="0" w:color="auto"/>
        <w:left w:val="none" w:sz="0" w:space="0" w:color="auto"/>
        <w:bottom w:val="none" w:sz="0" w:space="0" w:color="auto"/>
        <w:right w:val="none" w:sz="0" w:space="0" w:color="auto"/>
      </w:divBdr>
      <w:divsChild>
        <w:div w:id="905460895">
          <w:marLeft w:val="0"/>
          <w:marRight w:val="0"/>
          <w:marTop w:val="0"/>
          <w:marBottom w:val="0"/>
          <w:divBdr>
            <w:top w:val="none" w:sz="0" w:space="0" w:color="auto"/>
            <w:left w:val="none" w:sz="0" w:space="0" w:color="auto"/>
            <w:bottom w:val="none" w:sz="0" w:space="0" w:color="auto"/>
            <w:right w:val="none" w:sz="0" w:space="0" w:color="auto"/>
          </w:divBdr>
        </w:div>
        <w:div w:id="905460903">
          <w:marLeft w:val="0"/>
          <w:marRight w:val="0"/>
          <w:marTop w:val="0"/>
          <w:marBottom w:val="0"/>
          <w:divBdr>
            <w:top w:val="none" w:sz="0" w:space="0" w:color="auto"/>
            <w:left w:val="none" w:sz="0" w:space="0" w:color="auto"/>
            <w:bottom w:val="none" w:sz="0" w:space="0" w:color="auto"/>
            <w:right w:val="none" w:sz="0" w:space="0" w:color="auto"/>
          </w:divBdr>
          <w:divsChild>
            <w:div w:id="905460805">
              <w:marLeft w:val="0"/>
              <w:marRight w:val="0"/>
              <w:marTop w:val="0"/>
              <w:marBottom w:val="0"/>
              <w:divBdr>
                <w:top w:val="none" w:sz="0" w:space="0" w:color="auto"/>
                <w:left w:val="none" w:sz="0" w:space="0" w:color="auto"/>
                <w:bottom w:val="none" w:sz="0" w:space="0" w:color="auto"/>
                <w:right w:val="none" w:sz="0" w:space="0" w:color="auto"/>
              </w:divBdr>
              <w:divsChild>
                <w:div w:id="905460795">
                  <w:marLeft w:val="0"/>
                  <w:marRight w:val="0"/>
                  <w:marTop w:val="0"/>
                  <w:marBottom w:val="0"/>
                  <w:divBdr>
                    <w:top w:val="none" w:sz="0" w:space="0" w:color="auto"/>
                    <w:left w:val="none" w:sz="0" w:space="0" w:color="auto"/>
                    <w:bottom w:val="none" w:sz="0" w:space="0" w:color="auto"/>
                    <w:right w:val="none" w:sz="0" w:space="0" w:color="auto"/>
                  </w:divBdr>
                </w:div>
                <w:div w:id="905460873">
                  <w:marLeft w:val="0"/>
                  <w:marRight w:val="0"/>
                  <w:marTop w:val="0"/>
                  <w:marBottom w:val="0"/>
                  <w:divBdr>
                    <w:top w:val="none" w:sz="0" w:space="0" w:color="auto"/>
                    <w:left w:val="none" w:sz="0" w:space="0" w:color="auto"/>
                    <w:bottom w:val="none" w:sz="0" w:space="0" w:color="auto"/>
                    <w:right w:val="none" w:sz="0" w:space="0" w:color="auto"/>
                  </w:divBdr>
                </w:div>
                <w:div w:id="905460876">
                  <w:marLeft w:val="0"/>
                  <w:marRight w:val="0"/>
                  <w:marTop w:val="0"/>
                  <w:marBottom w:val="0"/>
                  <w:divBdr>
                    <w:top w:val="none" w:sz="0" w:space="0" w:color="auto"/>
                    <w:left w:val="none" w:sz="0" w:space="0" w:color="auto"/>
                    <w:bottom w:val="none" w:sz="0" w:space="0" w:color="auto"/>
                    <w:right w:val="none" w:sz="0" w:space="0" w:color="auto"/>
                  </w:divBdr>
                </w:div>
                <w:div w:id="905460877">
                  <w:marLeft w:val="0"/>
                  <w:marRight w:val="0"/>
                  <w:marTop w:val="0"/>
                  <w:marBottom w:val="0"/>
                  <w:divBdr>
                    <w:top w:val="none" w:sz="0" w:space="0" w:color="auto"/>
                    <w:left w:val="none" w:sz="0" w:space="0" w:color="auto"/>
                    <w:bottom w:val="none" w:sz="0" w:space="0" w:color="auto"/>
                    <w:right w:val="none" w:sz="0" w:space="0" w:color="auto"/>
                  </w:divBdr>
                </w:div>
              </w:divsChild>
            </w:div>
            <w:div w:id="9054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88">
      <w:marLeft w:val="0"/>
      <w:marRight w:val="0"/>
      <w:marTop w:val="0"/>
      <w:marBottom w:val="0"/>
      <w:divBdr>
        <w:top w:val="none" w:sz="0" w:space="0" w:color="auto"/>
        <w:left w:val="none" w:sz="0" w:space="0" w:color="auto"/>
        <w:bottom w:val="none" w:sz="0" w:space="0" w:color="auto"/>
        <w:right w:val="none" w:sz="0" w:space="0" w:color="auto"/>
      </w:divBdr>
    </w:div>
    <w:div w:id="905460910">
      <w:marLeft w:val="0"/>
      <w:marRight w:val="0"/>
      <w:marTop w:val="0"/>
      <w:marBottom w:val="0"/>
      <w:divBdr>
        <w:top w:val="none" w:sz="0" w:space="0" w:color="auto"/>
        <w:left w:val="none" w:sz="0" w:space="0" w:color="auto"/>
        <w:bottom w:val="none" w:sz="0" w:space="0" w:color="auto"/>
        <w:right w:val="none" w:sz="0" w:space="0" w:color="auto"/>
      </w:divBdr>
      <w:divsChild>
        <w:div w:id="905460801">
          <w:marLeft w:val="0"/>
          <w:marRight w:val="0"/>
          <w:marTop w:val="0"/>
          <w:marBottom w:val="0"/>
          <w:divBdr>
            <w:top w:val="none" w:sz="0" w:space="0" w:color="auto"/>
            <w:left w:val="none" w:sz="0" w:space="0" w:color="auto"/>
            <w:bottom w:val="none" w:sz="0" w:space="0" w:color="auto"/>
            <w:right w:val="none" w:sz="0" w:space="0" w:color="auto"/>
          </w:divBdr>
          <w:divsChild>
            <w:div w:id="905460840">
              <w:marLeft w:val="0"/>
              <w:marRight w:val="0"/>
              <w:marTop w:val="0"/>
              <w:marBottom w:val="0"/>
              <w:divBdr>
                <w:top w:val="none" w:sz="0" w:space="0" w:color="auto"/>
                <w:left w:val="none" w:sz="0" w:space="0" w:color="auto"/>
                <w:bottom w:val="none" w:sz="0" w:space="0" w:color="auto"/>
                <w:right w:val="none" w:sz="0" w:space="0" w:color="auto"/>
              </w:divBdr>
              <w:divsChild>
                <w:div w:id="905460800">
                  <w:marLeft w:val="0"/>
                  <w:marRight w:val="0"/>
                  <w:marTop w:val="0"/>
                  <w:marBottom w:val="0"/>
                  <w:divBdr>
                    <w:top w:val="none" w:sz="0" w:space="0" w:color="auto"/>
                    <w:left w:val="none" w:sz="0" w:space="0" w:color="auto"/>
                    <w:bottom w:val="none" w:sz="0" w:space="0" w:color="auto"/>
                    <w:right w:val="none" w:sz="0" w:space="0" w:color="auto"/>
                  </w:divBdr>
                </w:div>
                <w:div w:id="905460825">
                  <w:marLeft w:val="0"/>
                  <w:marRight w:val="0"/>
                  <w:marTop w:val="0"/>
                  <w:marBottom w:val="0"/>
                  <w:divBdr>
                    <w:top w:val="none" w:sz="0" w:space="0" w:color="auto"/>
                    <w:left w:val="none" w:sz="0" w:space="0" w:color="auto"/>
                    <w:bottom w:val="none" w:sz="0" w:space="0" w:color="auto"/>
                    <w:right w:val="none" w:sz="0" w:space="0" w:color="auto"/>
                  </w:divBdr>
                </w:div>
                <w:div w:id="905460841">
                  <w:marLeft w:val="0"/>
                  <w:marRight w:val="0"/>
                  <w:marTop w:val="0"/>
                  <w:marBottom w:val="0"/>
                  <w:divBdr>
                    <w:top w:val="none" w:sz="0" w:space="0" w:color="auto"/>
                    <w:left w:val="none" w:sz="0" w:space="0" w:color="auto"/>
                    <w:bottom w:val="none" w:sz="0" w:space="0" w:color="auto"/>
                    <w:right w:val="none" w:sz="0" w:space="0" w:color="auto"/>
                  </w:divBdr>
                </w:div>
                <w:div w:id="905460848">
                  <w:marLeft w:val="0"/>
                  <w:marRight w:val="0"/>
                  <w:marTop w:val="0"/>
                  <w:marBottom w:val="0"/>
                  <w:divBdr>
                    <w:top w:val="none" w:sz="0" w:space="0" w:color="auto"/>
                    <w:left w:val="none" w:sz="0" w:space="0" w:color="auto"/>
                    <w:bottom w:val="none" w:sz="0" w:space="0" w:color="auto"/>
                    <w:right w:val="none" w:sz="0" w:space="0" w:color="auto"/>
                  </w:divBdr>
                </w:div>
              </w:divsChild>
            </w:div>
            <w:div w:id="905460853">
              <w:marLeft w:val="0"/>
              <w:marRight w:val="0"/>
              <w:marTop w:val="0"/>
              <w:marBottom w:val="0"/>
              <w:divBdr>
                <w:top w:val="none" w:sz="0" w:space="0" w:color="auto"/>
                <w:left w:val="none" w:sz="0" w:space="0" w:color="auto"/>
                <w:bottom w:val="none" w:sz="0" w:space="0" w:color="auto"/>
                <w:right w:val="none" w:sz="0" w:space="0" w:color="auto"/>
              </w:divBdr>
            </w:div>
          </w:divsChild>
        </w:div>
        <w:div w:id="905460854">
          <w:marLeft w:val="0"/>
          <w:marRight w:val="0"/>
          <w:marTop w:val="0"/>
          <w:marBottom w:val="0"/>
          <w:divBdr>
            <w:top w:val="none" w:sz="0" w:space="0" w:color="auto"/>
            <w:left w:val="none" w:sz="0" w:space="0" w:color="auto"/>
            <w:bottom w:val="none" w:sz="0" w:space="0" w:color="auto"/>
            <w:right w:val="none" w:sz="0" w:space="0" w:color="auto"/>
          </w:divBdr>
        </w:div>
      </w:divsChild>
    </w:div>
    <w:div w:id="905460918">
      <w:marLeft w:val="0"/>
      <w:marRight w:val="0"/>
      <w:marTop w:val="0"/>
      <w:marBottom w:val="0"/>
      <w:divBdr>
        <w:top w:val="none" w:sz="0" w:space="0" w:color="auto"/>
        <w:left w:val="none" w:sz="0" w:space="0" w:color="auto"/>
        <w:bottom w:val="none" w:sz="0" w:space="0" w:color="auto"/>
        <w:right w:val="none" w:sz="0" w:space="0" w:color="auto"/>
      </w:divBdr>
    </w:div>
    <w:div w:id="905460925">
      <w:marLeft w:val="0"/>
      <w:marRight w:val="0"/>
      <w:marTop w:val="0"/>
      <w:marBottom w:val="0"/>
      <w:divBdr>
        <w:top w:val="none" w:sz="0" w:space="0" w:color="auto"/>
        <w:left w:val="none" w:sz="0" w:space="0" w:color="auto"/>
        <w:bottom w:val="none" w:sz="0" w:space="0" w:color="auto"/>
        <w:right w:val="none" w:sz="0" w:space="0" w:color="auto"/>
      </w:divBdr>
      <w:divsChild>
        <w:div w:id="905460797">
          <w:marLeft w:val="0"/>
          <w:marRight w:val="0"/>
          <w:marTop w:val="0"/>
          <w:marBottom w:val="0"/>
          <w:divBdr>
            <w:top w:val="none" w:sz="0" w:space="0" w:color="auto"/>
            <w:left w:val="none" w:sz="0" w:space="0" w:color="auto"/>
            <w:bottom w:val="none" w:sz="0" w:space="0" w:color="auto"/>
            <w:right w:val="none" w:sz="0" w:space="0" w:color="auto"/>
          </w:divBdr>
          <w:divsChild>
            <w:div w:id="905460856">
              <w:marLeft w:val="0"/>
              <w:marRight w:val="0"/>
              <w:marTop w:val="0"/>
              <w:marBottom w:val="0"/>
              <w:divBdr>
                <w:top w:val="none" w:sz="0" w:space="0" w:color="auto"/>
                <w:left w:val="none" w:sz="0" w:space="0" w:color="auto"/>
                <w:bottom w:val="none" w:sz="0" w:space="0" w:color="auto"/>
                <w:right w:val="none" w:sz="0" w:space="0" w:color="auto"/>
              </w:divBdr>
            </w:div>
            <w:div w:id="905460908">
              <w:marLeft w:val="0"/>
              <w:marRight w:val="0"/>
              <w:marTop w:val="0"/>
              <w:marBottom w:val="0"/>
              <w:divBdr>
                <w:top w:val="none" w:sz="0" w:space="0" w:color="auto"/>
                <w:left w:val="none" w:sz="0" w:space="0" w:color="auto"/>
                <w:bottom w:val="none" w:sz="0" w:space="0" w:color="auto"/>
                <w:right w:val="none" w:sz="0" w:space="0" w:color="auto"/>
              </w:divBdr>
              <w:divsChild>
                <w:div w:id="905460808">
                  <w:marLeft w:val="0"/>
                  <w:marRight w:val="0"/>
                  <w:marTop w:val="0"/>
                  <w:marBottom w:val="0"/>
                  <w:divBdr>
                    <w:top w:val="none" w:sz="0" w:space="0" w:color="auto"/>
                    <w:left w:val="none" w:sz="0" w:space="0" w:color="auto"/>
                    <w:bottom w:val="none" w:sz="0" w:space="0" w:color="auto"/>
                    <w:right w:val="none" w:sz="0" w:space="0" w:color="auto"/>
                  </w:divBdr>
                </w:div>
                <w:div w:id="905460812">
                  <w:marLeft w:val="0"/>
                  <w:marRight w:val="0"/>
                  <w:marTop w:val="0"/>
                  <w:marBottom w:val="0"/>
                  <w:divBdr>
                    <w:top w:val="none" w:sz="0" w:space="0" w:color="auto"/>
                    <w:left w:val="none" w:sz="0" w:space="0" w:color="auto"/>
                    <w:bottom w:val="none" w:sz="0" w:space="0" w:color="auto"/>
                    <w:right w:val="none" w:sz="0" w:space="0" w:color="auto"/>
                  </w:divBdr>
                </w:div>
                <w:div w:id="905460887">
                  <w:marLeft w:val="0"/>
                  <w:marRight w:val="0"/>
                  <w:marTop w:val="0"/>
                  <w:marBottom w:val="0"/>
                  <w:divBdr>
                    <w:top w:val="none" w:sz="0" w:space="0" w:color="auto"/>
                    <w:left w:val="none" w:sz="0" w:space="0" w:color="auto"/>
                    <w:bottom w:val="none" w:sz="0" w:space="0" w:color="auto"/>
                    <w:right w:val="none" w:sz="0" w:space="0" w:color="auto"/>
                  </w:divBdr>
                </w:div>
                <w:div w:id="9054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90">
          <w:marLeft w:val="0"/>
          <w:marRight w:val="0"/>
          <w:marTop w:val="0"/>
          <w:marBottom w:val="0"/>
          <w:divBdr>
            <w:top w:val="none" w:sz="0" w:space="0" w:color="auto"/>
            <w:left w:val="none" w:sz="0" w:space="0" w:color="auto"/>
            <w:bottom w:val="none" w:sz="0" w:space="0" w:color="auto"/>
            <w:right w:val="none" w:sz="0" w:space="0" w:color="auto"/>
          </w:divBdr>
        </w:div>
      </w:divsChild>
    </w:div>
    <w:div w:id="905460926">
      <w:marLeft w:val="0"/>
      <w:marRight w:val="0"/>
      <w:marTop w:val="0"/>
      <w:marBottom w:val="0"/>
      <w:divBdr>
        <w:top w:val="none" w:sz="0" w:space="0" w:color="auto"/>
        <w:left w:val="none" w:sz="0" w:space="0" w:color="auto"/>
        <w:bottom w:val="none" w:sz="0" w:space="0" w:color="auto"/>
        <w:right w:val="none" w:sz="0" w:space="0" w:color="auto"/>
      </w:divBdr>
      <w:divsChild>
        <w:div w:id="905460861">
          <w:marLeft w:val="0"/>
          <w:marRight w:val="0"/>
          <w:marTop w:val="0"/>
          <w:marBottom w:val="0"/>
          <w:divBdr>
            <w:top w:val="none" w:sz="0" w:space="0" w:color="auto"/>
            <w:left w:val="none" w:sz="0" w:space="0" w:color="auto"/>
            <w:bottom w:val="none" w:sz="0" w:space="0" w:color="auto"/>
            <w:right w:val="none" w:sz="0" w:space="0" w:color="auto"/>
          </w:divBdr>
          <w:divsChild>
            <w:div w:id="905460886">
              <w:marLeft w:val="0"/>
              <w:marRight w:val="0"/>
              <w:marTop w:val="0"/>
              <w:marBottom w:val="0"/>
              <w:divBdr>
                <w:top w:val="none" w:sz="0" w:space="0" w:color="auto"/>
                <w:left w:val="none" w:sz="0" w:space="0" w:color="auto"/>
                <w:bottom w:val="none" w:sz="0" w:space="0" w:color="auto"/>
                <w:right w:val="none" w:sz="0" w:space="0" w:color="auto"/>
              </w:divBdr>
            </w:div>
            <w:div w:id="905460891">
              <w:marLeft w:val="0"/>
              <w:marRight w:val="0"/>
              <w:marTop w:val="0"/>
              <w:marBottom w:val="0"/>
              <w:divBdr>
                <w:top w:val="none" w:sz="0" w:space="0" w:color="auto"/>
                <w:left w:val="none" w:sz="0" w:space="0" w:color="auto"/>
                <w:bottom w:val="none" w:sz="0" w:space="0" w:color="auto"/>
                <w:right w:val="none" w:sz="0" w:space="0" w:color="auto"/>
              </w:divBdr>
              <w:divsChild>
                <w:div w:id="905460810">
                  <w:marLeft w:val="0"/>
                  <w:marRight w:val="0"/>
                  <w:marTop w:val="0"/>
                  <w:marBottom w:val="0"/>
                  <w:divBdr>
                    <w:top w:val="none" w:sz="0" w:space="0" w:color="auto"/>
                    <w:left w:val="none" w:sz="0" w:space="0" w:color="auto"/>
                    <w:bottom w:val="none" w:sz="0" w:space="0" w:color="auto"/>
                    <w:right w:val="none" w:sz="0" w:space="0" w:color="auto"/>
                  </w:divBdr>
                </w:div>
                <w:div w:id="905460847">
                  <w:marLeft w:val="0"/>
                  <w:marRight w:val="0"/>
                  <w:marTop w:val="0"/>
                  <w:marBottom w:val="0"/>
                  <w:divBdr>
                    <w:top w:val="none" w:sz="0" w:space="0" w:color="auto"/>
                    <w:left w:val="none" w:sz="0" w:space="0" w:color="auto"/>
                    <w:bottom w:val="none" w:sz="0" w:space="0" w:color="auto"/>
                    <w:right w:val="none" w:sz="0" w:space="0" w:color="auto"/>
                  </w:divBdr>
                </w:div>
                <w:div w:id="905460862">
                  <w:marLeft w:val="0"/>
                  <w:marRight w:val="0"/>
                  <w:marTop w:val="0"/>
                  <w:marBottom w:val="0"/>
                  <w:divBdr>
                    <w:top w:val="none" w:sz="0" w:space="0" w:color="auto"/>
                    <w:left w:val="none" w:sz="0" w:space="0" w:color="auto"/>
                    <w:bottom w:val="none" w:sz="0" w:space="0" w:color="auto"/>
                    <w:right w:val="none" w:sz="0" w:space="0" w:color="auto"/>
                  </w:divBdr>
                </w:div>
                <w:div w:id="90546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70">
          <w:marLeft w:val="0"/>
          <w:marRight w:val="0"/>
          <w:marTop w:val="0"/>
          <w:marBottom w:val="0"/>
          <w:divBdr>
            <w:top w:val="none" w:sz="0" w:space="0" w:color="auto"/>
            <w:left w:val="none" w:sz="0" w:space="0" w:color="auto"/>
            <w:bottom w:val="none" w:sz="0" w:space="0" w:color="auto"/>
            <w:right w:val="none" w:sz="0" w:space="0" w:color="auto"/>
          </w:divBdr>
        </w:div>
      </w:divsChild>
    </w:div>
    <w:div w:id="905460934">
      <w:marLeft w:val="0"/>
      <w:marRight w:val="0"/>
      <w:marTop w:val="0"/>
      <w:marBottom w:val="0"/>
      <w:divBdr>
        <w:top w:val="none" w:sz="0" w:space="0" w:color="auto"/>
        <w:left w:val="none" w:sz="0" w:space="0" w:color="auto"/>
        <w:bottom w:val="none" w:sz="0" w:space="0" w:color="auto"/>
        <w:right w:val="none" w:sz="0" w:space="0" w:color="auto"/>
      </w:divBdr>
      <w:divsChild>
        <w:div w:id="905460880">
          <w:marLeft w:val="0"/>
          <w:marRight w:val="0"/>
          <w:marTop w:val="0"/>
          <w:marBottom w:val="0"/>
          <w:divBdr>
            <w:top w:val="none" w:sz="0" w:space="0" w:color="auto"/>
            <w:left w:val="none" w:sz="0" w:space="0" w:color="auto"/>
            <w:bottom w:val="none" w:sz="0" w:space="0" w:color="auto"/>
            <w:right w:val="none" w:sz="0" w:space="0" w:color="auto"/>
          </w:divBdr>
          <w:divsChild>
            <w:div w:id="905460830">
              <w:marLeft w:val="0"/>
              <w:marRight w:val="0"/>
              <w:marTop w:val="0"/>
              <w:marBottom w:val="0"/>
              <w:divBdr>
                <w:top w:val="none" w:sz="0" w:space="0" w:color="auto"/>
                <w:left w:val="none" w:sz="0" w:space="0" w:color="auto"/>
                <w:bottom w:val="none" w:sz="0" w:space="0" w:color="auto"/>
                <w:right w:val="none" w:sz="0" w:space="0" w:color="auto"/>
              </w:divBdr>
            </w:div>
            <w:div w:id="905460911">
              <w:marLeft w:val="0"/>
              <w:marRight w:val="0"/>
              <w:marTop w:val="0"/>
              <w:marBottom w:val="0"/>
              <w:divBdr>
                <w:top w:val="none" w:sz="0" w:space="0" w:color="auto"/>
                <w:left w:val="none" w:sz="0" w:space="0" w:color="auto"/>
                <w:bottom w:val="none" w:sz="0" w:space="0" w:color="auto"/>
                <w:right w:val="none" w:sz="0" w:space="0" w:color="auto"/>
              </w:divBdr>
              <w:divsChild>
                <w:div w:id="905460788">
                  <w:marLeft w:val="0"/>
                  <w:marRight w:val="0"/>
                  <w:marTop w:val="0"/>
                  <w:marBottom w:val="0"/>
                  <w:divBdr>
                    <w:top w:val="none" w:sz="0" w:space="0" w:color="auto"/>
                    <w:left w:val="none" w:sz="0" w:space="0" w:color="auto"/>
                    <w:bottom w:val="none" w:sz="0" w:space="0" w:color="auto"/>
                    <w:right w:val="none" w:sz="0" w:space="0" w:color="auto"/>
                  </w:divBdr>
                </w:div>
                <w:div w:id="905460820">
                  <w:marLeft w:val="0"/>
                  <w:marRight w:val="0"/>
                  <w:marTop w:val="0"/>
                  <w:marBottom w:val="0"/>
                  <w:divBdr>
                    <w:top w:val="none" w:sz="0" w:space="0" w:color="auto"/>
                    <w:left w:val="none" w:sz="0" w:space="0" w:color="auto"/>
                    <w:bottom w:val="none" w:sz="0" w:space="0" w:color="auto"/>
                    <w:right w:val="none" w:sz="0" w:space="0" w:color="auto"/>
                  </w:divBdr>
                </w:div>
                <w:div w:id="905460845">
                  <w:marLeft w:val="0"/>
                  <w:marRight w:val="0"/>
                  <w:marTop w:val="0"/>
                  <w:marBottom w:val="0"/>
                  <w:divBdr>
                    <w:top w:val="none" w:sz="0" w:space="0" w:color="auto"/>
                    <w:left w:val="none" w:sz="0" w:space="0" w:color="auto"/>
                    <w:bottom w:val="none" w:sz="0" w:space="0" w:color="auto"/>
                    <w:right w:val="none" w:sz="0" w:space="0" w:color="auto"/>
                  </w:divBdr>
                </w:div>
                <w:div w:id="9054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17">
          <w:marLeft w:val="0"/>
          <w:marRight w:val="0"/>
          <w:marTop w:val="0"/>
          <w:marBottom w:val="0"/>
          <w:divBdr>
            <w:top w:val="none" w:sz="0" w:space="0" w:color="auto"/>
            <w:left w:val="none" w:sz="0" w:space="0" w:color="auto"/>
            <w:bottom w:val="none" w:sz="0" w:space="0" w:color="auto"/>
            <w:right w:val="none" w:sz="0" w:space="0" w:color="auto"/>
          </w:divBdr>
        </w:div>
      </w:divsChild>
    </w:div>
    <w:div w:id="937523657">
      <w:bodyDiv w:val="1"/>
      <w:marLeft w:val="0"/>
      <w:marRight w:val="0"/>
      <w:marTop w:val="0"/>
      <w:marBottom w:val="0"/>
      <w:divBdr>
        <w:top w:val="none" w:sz="0" w:space="0" w:color="auto"/>
        <w:left w:val="none" w:sz="0" w:space="0" w:color="auto"/>
        <w:bottom w:val="none" w:sz="0" w:space="0" w:color="auto"/>
        <w:right w:val="none" w:sz="0" w:space="0" w:color="auto"/>
      </w:divBdr>
    </w:div>
    <w:div w:id="955601145">
      <w:bodyDiv w:val="1"/>
      <w:marLeft w:val="0"/>
      <w:marRight w:val="0"/>
      <w:marTop w:val="0"/>
      <w:marBottom w:val="0"/>
      <w:divBdr>
        <w:top w:val="none" w:sz="0" w:space="0" w:color="auto"/>
        <w:left w:val="none" w:sz="0" w:space="0" w:color="auto"/>
        <w:bottom w:val="none" w:sz="0" w:space="0" w:color="auto"/>
        <w:right w:val="none" w:sz="0" w:space="0" w:color="auto"/>
      </w:divBdr>
    </w:div>
    <w:div w:id="1242527459">
      <w:bodyDiv w:val="1"/>
      <w:marLeft w:val="0"/>
      <w:marRight w:val="0"/>
      <w:marTop w:val="0"/>
      <w:marBottom w:val="0"/>
      <w:divBdr>
        <w:top w:val="none" w:sz="0" w:space="0" w:color="auto"/>
        <w:left w:val="none" w:sz="0" w:space="0" w:color="auto"/>
        <w:bottom w:val="none" w:sz="0" w:space="0" w:color="auto"/>
        <w:right w:val="none" w:sz="0" w:space="0" w:color="auto"/>
      </w:divBdr>
    </w:div>
    <w:div w:id="1268392648">
      <w:bodyDiv w:val="1"/>
      <w:marLeft w:val="0"/>
      <w:marRight w:val="0"/>
      <w:marTop w:val="0"/>
      <w:marBottom w:val="0"/>
      <w:divBdr>
        <w:top w:val="none" w:sz="0" w:space="0" w:color="auto"/>
        <w:left w:val="none" w:sz="0" w:space="0" w:color="auto"/>
        <w:bottom w:val="none" w:sz="0" w:space="0" w:color="auto"/>
        <w:right w:val="none" w:sz="0" w:space="0" w:color="auto"/>
      </w:divBdr>
    </w:div>
    <w:div w:id="1347904837">
      <w:bodyDiv w:val="1"/>
      <w:marLeft w:val="0"/>
      <w:marRight w:val="0"/>
      <w:marTop w:val="0"/>
      <w:marBottom w:val="0"/>
      <w:divBdr>
        <w:top w:val="none" w:sz="0" w:space="0" w:color="auto"/>
        <w:left w:val="none" w:sz="0" w:space="0" w:color="auto"/>
        <w:bottom w:val="none" w:sz="0" w:space="0" w:color="auto"/>
        <w:right w:val="none" w:sz="0" w:space="0" w:color="auto"/>
      </w:divBdr>
    </w:div>
    <w:div w:id="1357849689">
      <w:bodyDiv w:val="1"/>
      <w:marLeft w:val="0"/>
      <w:marRight w:val="0"/>
      <w:marTop w:val="0"/>
      <w:marBottom w:val="0"/>
      <w:divBdr>
        <w:top w:val="none" w:sz="0" w:space="0" w:color="auto"/>
        <w:left w:val="none" w:sz="0" w:space="0" w:color="auto"/>
        <w:bottom w:val="none" w:sz="0" w:space="0" w:color="auto"/>
        <w:right w:val="none" w:sz="0" w:space="0" w:color="auto"/>
      </w:divBdr>
    </w:div>
    <w:div w:id="1462848258">
      <w:bodyDiv w:val="1"/>
      <w:marLeft w:val="0"/>
      <w:marRight w:val="0"/>
      <w:marTop w:val="0"/>
      <w:marBottom w:val="0"/>
      <w:divBdr>
        <w:top w:val="none" w:sz="0" w:space="0" w:color="auto"/>
        <w:left w:val="none" w:sz="0" w:space="0" w:color="auto"/>
        <w:bottom w:val="none" w:sz="0" w:space="0" w:color="auto"/>
        <w:right w:val="none" w:sz="0" w:space="0" w:color="auto"/>
      </w:divBdr>
    </w:div>
    <w:div w:id="1636718997">
      <w:bodyDiv w:val="1"/>
      <w:marLeft w:val="0"/>
      <w:marRight w:val="0"/>
      <w:marTop w:val="0"/>
      <w:marBottom w:val="0"/>
      <w:divBdr>
        <w:top w:val="none" w:sz="0" w:space="0" w:color="auto"/>
        <w:left w:val="none" w:sz="0" w:space="0" w:color="auto"/>
        <w:bottom w:val="none" w:sz="0" w:space="0" w:color="auto"/>
        <w:right w:val="none" w:sz="0" w:space="0" w:color="auto"/>
      </w:divBdr>
    </w:div>
    <w:div w:id="1697998063">
      <w:bodyDiv w:val="1"/>
      <w:marLeft w:val="0"/>
      <w:marRight w:val="0"/>
      <w:marTop w:val="0"/>
      <w:marBottom w:val="0"/>
      <w:divBdr>
        <w:top w:val="none" w:sz="0" w:space="0" w:color="auto"/>
        <w:left w:val="none" w:sz="0" w:space="0" w:color="auto"/>
        <w:bottom w:val="none" w:sz="0" w:space="0" w:color="auto"/>
        <w:right w:val="none" w:sz="0" w:space="0" w:color="auto"/>
      </w:divBdr>
    </w:div>
    <w:div w:id="1699702063">
      <w:bodyDiv w:val="1"/>
      <w:marLeft w:val="0"/>
      <w:marRight w:val="0"/>
      <w:marTop w:val="0"/>
      <w:marBottom w:val="0"/>
      <w:divBdr>
        <w:top w:val="none" w:sz="0" w:space="0" w:color="auto"/>
        <w:left w:val="none" w:sz="0" w:space="0" w:color="auto"/>
        <w:bottom w:val="none" w:sz="0" w:space="0" w:color="auto"/>
        <w:right w:val="none" w:sz="0" w:space="0" w:color="auto"/>
      </w:divBdr>
    </w:div>
    <w:div w:id="1763866935">
      <w:bodyDiv w:val="1"/>
      <w:marLeft w:val="0"/>
      <w:marRight w:val="0"/>
      <w:marTop w:val="0"/>
      <w:marBottom w:val="0"/>
      <w:divBdr>
        <w:top w:val="none" w:sz="0" w:space="0" w:color="auto"/>
        <w:left w:val="none" w:sz="0" w:space="0" w:color="auto"/>
        <w:bottom w:val="none" w:sz="0" w:space="0" w:color="auto"/>
        <w:right w:val="none" w:sz="0" w:space="0" w:color="auto"/>
      </w:divBdr>
    </w:div>
    <w:div w:id="1964580544">
      <w:bodyDiv w:val="1"/>
      <w:marLeft w:val="0"/>
      <w:marRight w:val="0"/>
      <w:marTop w:val="0"/>
      <w:marBottom w:val="0"/>
      <w:divBdr>
        <w:top w:val="none" w:sz="0" w:space="0" w:color="auto"/>
        <w:left w:val="none" w:sz="0" w:space="0" w:color="auto"/>
        <w:bottom w:val="none" w:sz="0" w:space="0" w:color="auto"/>
        <w:right w:val="none" w:sz="0" w:space="0" w:color="auto"/>
      </w:divBdr>
    </w:div>
    <w:div w:id="2066946745">
      <w:bodyDiv w:val="1"/>
      <w:marLeft w:val="0"/>
      <w:marRight w:val="0"/>
      <w:marTop w:val="0"/>
      <w:marBottom w:val="0"/>
      <w:divBdr>
        <w:top w:val="none" w:sz="0" w:space="0" w:color="auto"/>
        <w:left w:val="none" w:sz="0" w:space="0" w:color="auto"/>
        <w:bottom w:val="none" w:sz="0" w:space="0" w:color="auto"/>
        <w:right w:val="none" w:sz="0" w:space="0" w:color="auto"/>
      </w:divBdr>
    </w:div>
    <w:div w:id="21402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27806-4DC0-49CF-87B7-0B7DAC90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291</Pages>
  <Words>143430</Words>
  <Characters>817556</Characters>
  <Application>Microsoft Office Word</Application>
  <DocSecurity>0</DocSecurity>
  <Lines>6812</Lines>
  <Paragraphs>1918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959068</CharactersWithSpaces>
  <SharedDoc>false</SharedDoc>
  <HLinks>
    <vt:vector size="30" baseType="variant">
      <vt:variant>
        <vt:i4>1769537</vt:i4>
      </vt:variant>
      <vt:variant>
        <vt:i4>204</vt:i4>
      </vt:variant>
      <vt:variant>
        <vt:i4>0</vt:i4>
      </vt:variant>
      <vt:variant>
        <vt:i4>5</vt:i4>
      </vt:variant>
      <vt:variant>
        <vt:lpwstr>http://ecsocman.hse.ru/text/19185737</vt:lpwstr>
      </vt:variant>
      <vt:variant>
        <vt:lpwstr/>
      </vt:variant>
      <vt:variant>
        <vt:i4>7274601</vt:i4>
      </vt:variant>
      <vt:variant>
        <vt:i4>201</vt:i4>
      </vt:variant>
      <vt:variant>
        <vt:i4>0</vt:i4>
      </vt:variant>
      <vt:variant>
        <vt:i4>5</vt:i4>
      </vt:variant>
      <vt:variant>
        <vt:lpwstr>http://lib.rus.ec/b/351951/read</vt:lpwstr>
      </vt:variant>
      <vt:variant>
        <vt:lpwstr/>
      </vt:variant>
      <vt:variant>
        <vt:i4>3801177</vt:i4>
      </vt:variant>
      <vt:variant>
        <vt:i4>198</vt:i4>
      </vt:variant>
      <vt:variant>
        <vt:i4>0</vt:i4>
      </vt:variant>
      <vt:variant>
        <vt:i4>5</vt:i4>
      </vt:variant>
      <vt:variant>
        <vt:lpwstr>http://az.lib.ru/s/saltykow_m_e/text_0330.shtml</vt:lpwstr>
      </vt:variant>
      <vt:variant>
        <vt:lpwstr/>
      </vt:variant>
      <vt:variant>
        <vt:i4>7405616</vt:i4>
      </vt:variant>
      <vt:variant>
        <vt:i4>39</vt:i4>
      </vt:variant>
      <vt:variant>
        <vt:i4>0</vt:i4>
      </vt:variant>
      <vt:variant>
        <vt:i4>5</vt:i4>
      </vt:variant>
      <vt:variant>
        <vt:lpwstr>http://e.kazangmu.ru/moodle/mod/glossary/showentry.php?eid=122&amp;displayformat=dictionary</vt:lpwstr>
      </vt:variant>
      <vt:variant>
        <vt:lpwstr/>
      </vt:variant>
      <vt:variant>
        <vt:i4>917514</vt:i4>
      </vt:variant>
      <vt:variant>
        <vt:i4>0</vt:i4>
      </vt:variant>
      <vt:variant>
        <vt:i4>0</vt:i4>
      </vt:variant>
      <vt:variant>
        <vt:i4>5</vt:i4>
      </vt:variant>
      <vt:variant>
        <vt:lpwstr>http://e.kazangmu.ru/moodle/mod/glossary/showentry.php?eid=6308&amp;displayformat=dictionary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user</dc:creator>
  <cp:keywords/>
  <dc:description/>
  <cp:lastModifiedBy>User</cp:lastModifiedBy>
  <cp:revision>11</cp:revision>
  <cp:lastPrinted>2019-01-31T07:58:00Z</cp:lastPrinted>
  <dcterms:created xsi:type="dcterms:W3CDTF">2020-01-27T13:51:00Z</dcterms:created>
  <dcterms:modified xsi:type="dcterms:W3CDTF">2024-02-02T07:17:00Z</dcterms:modified>
</cp:coreProperties>
</file>